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10F3F8" w:rsidR="001E41F3" w:rsidRDefault="001E41F3">
      <w:pPr>
        <w:pStyle w:val="CRCoverPage"/>
        <w:tabs>
          <w:tab w:val="right" w:pos="9639"/>
        </w:tabs>
        <w:spacing w:after="0"/>
        <w:rPr>
          <w:b/>
          <w:i/>
          <w:noProof/>
          <w:sz w:val="28"/>
        </w:rPr>
      </w:pPr>
      <w:r>
        <w:rPr>
          <w:b/>
          <w:noProof/>
          <w:sz w:val="24"/>
        </w:rPr>
        <w:t>3GPP TSG-</w:t>
      </w:r>
      <w:r w:rsidR="007E28A4">
        <w:fldChar w:fldCharType="begin"/>
      </w:r>
      <w:r w:rsidR="007E28A4">
        <w:instrText xml:space="preserve"> DOCPROPERTY  TSG/WGRef  \* MERGEFORMAT </w:instrText>
      </w:r>
      <w:r w:rsidR="007E28A4">
        <w:fldChar w:fldCharType="separate"/>
      </w:r>
      <w:r w:rsidR="003609EF">
        <w:rPr>
          <w:b/>
          <w:noProof/>
          <w:sz w:val="24"/>
        </w:rPr>
        <w:t>RAN4</w:t>
      </w:r>
      <w:r w:rsidR="007E28A4">
        <w:rPr>
          <w:b/>
          <w:noProof/>
          <w:sz w:val="24"/>
        </w:rPr>
        <w:fldChar w:fldCharType="end"/>
      </w:r>
      <w:r w:rsidR="00C66BA2">
        <w:rPr>
          <w:b/>
          <w:noProof/>
          <w:sz w:val="24"/>
        </w:rPr>
        <w:t xml:space="preserve"> </w:t>
      </w:r>
      <w:r>
        <w:rPr>
          <w:b/>
          <w:noProof/>
          <w:sz w:val="24"/>
        </w:rPr>
        <w:t>Meeting #</w:t>
      </w:r>
      <w:r w:rsidR="007E28A4">
        <w:fldChar w:fldCharType="begin"/>
      </w:r>
      <w:r w:rsidR="007E28A4">
        <w:instrText xml:space="preserve"> DOCPROPERTY  MtgSeq  \* MERGEFORMAT </w:instrText>
      </w:r>
      <w:r w:rsidR="007E28A4">
        <w:fldChar w:fldCharType="separate"/>
      </w:r>
      <w:r w:rsidR="00EB09B7" w:rsidRPr="00EB09B7">
        <w:rPr>
          <w:b/>
          <w:noProof/>
          <w:sz w:val="24"/>
        </w:rPr>
        <w:t>107</w:t>
      </w:r>
      <w:r w:rsidR="007E28A4">
        <w:rPr>
          <w:b/>
          <w:noProof/>
          <w:sz w:val="24"/>
        </w:rPr>
        <w:fldChar w:fldCharType="end"/>
      </w:r>
      <w:r w:rsidR="007E28A4">
        <w:fldChar w:fldCharType="begin"/>
      </w:r>
      <w:r w:rsidR="007E28A4">
        <w:instrText xml:space="preserve"> DOCPROPERTY  MtgTitle  \* MERGEFORMAT </w:instrText>
      </w:r>
      <w:r w:rsidR="007E28A4">
        <w:fldChar w:fldCharType="separate"/>
      </w:r>
      <w:r w:rsidR="007E28A4">
        <w:fldChar w:fldCharType="end"/>
      </w:r>
      <w:r>
        <w:rPr>
          <w:b/>
          <w:i/>
          <w:noProof/>
          <w:sz w:val="28"/>
        </w:rPr>
        <w:tab/>
      </w:r>
      <w:r w:rsidR="007E28A4">
        <w:fldChar w:fldCharType="begin"/>
      </w:r>
      <w:r w:rsidR="007E28A4">
        <w:instrText xml:space="preserve"> DOCPROPERTY  Tdoc#  \* MERGEFORMAT </w:instrText>
      </w:r>
      <w:r w:rsidR="007E28A4">
        <w:fldChar w:fldCharType="separate"/>
      </w:r>
      <w:r w:rsidR="00E13F3D" w:rsidRPr="00E13F3D">
        <w:rPr>
          <w:b/>
          <w:i/>
          <w:noProof/>
          <w:sz w:val="28"/>
        </w:rPr>
        <w:t>R4-</w:t>
      </w:r>
      <w:r w:rsidR="00E13F3D" w:rsidRPr="009908DF">
        <w:rPr>
          <w:b/>
          <w:i/>
          <w:noProof/>
          <w:sz w:val="28"/>
        </w:rPr>
        <w:t>23</w:t>
      </w:r>
      <w:r w:rsidR="009908DF" w:rsidRPr="009908DF">
        <w:rPr>
          <w:b/>
          <w:i/>
          <w:noProof/>
          <w:sz w:val="28"/>
        </w:rPr>
        <w:t>09903</w:t>
      </w:r>
      <w:r w:rsidR="007E28A4">
        <w:rPr>
          <w:b/>
          <w:i/>
          <w:noProof/>
          <w:sz w:val="28"/>
        </w:rPr>
        <w:fldChar w:fldCharType="end"/>
      </w:r>
    </w:p>
    <w:p w14:paraId="7CB45193" w14:textId="77777777" w:rsidR="001E41F3" w:rsidRDefault="007E28A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4EA5F" w:rsidR="001E41F3" w:rsidRPr="00410371" w:rsidRDefault="007E28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D02F95">
              <w:rPr>
                <w:b/>
                <w:noProof/>
                <w:sz w:val="28"/>
              </w:rPr>
              <w:t>6</w:t>
            </w:r>
            <w:r w:rsidR="00E13F3D" w:rsidRPr="00410371">
              <w:rPr>
                <w:b/>
                <w:noProof/>
                <w:sz w:val="28"/>
              </w:rPr>
              <w:t>.10</w:t>
            </w:r>
            <w:r w:rsidR="00D02F95">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0A779" w:rsidR="001E41F3" w:rsidRPr="00410371" w:rsidRDefault="007E28A4" w:rsidP="00547111">
            <w:pPr>
              <w:pStyle w:val="CRCoverPage"/>
              <w:spacing w:after="0"/>
              <w:rPr>
                <w:noProof/>
              </w:rPr>
            </w:pPr>
            <w:r>
              <w:fldChar w:fldCharType="begin"/>
            </w:r>
            <w:r>
              <w:instrText xml:space="preserve"> DOCPROPERTY  Cr#  \* MERGEFORMAT </w:instrText>
            </w:r>
            <w:r>
              <w:fldChar w:fldCharType="separate"/>
            </w:r>
            <w:r w:rsidR="00E13F3D" w:rsidRPr="009908DF">
              <w:rPr>
                <w:b/>
                <w:noProof/>
                <w:sz w:val="28"/>
              </w:rPr>
              <w:t>0</w:t>
            </w:r>
            <w:r w:rsidR="009908DF" w:rsidRPr="009908DF">
              <w:rPr>
                <w:b/>
                <w:noProof/>
                <w:sz w:val="28"/>
              </w:rPr>
              <w:t>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28A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787CC" w:rsidR="001E41F3" w:rsidRPr="00410371" w:rsidRDefault="007E28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02F95">
              <w:rPr>
                <w:b/>
                <w:noProof/>
                <w:sz w:val="28"/>
              </w:rPr>
              <w:t>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2A575" w:rsidR="00F25D98" w:rsidRDefault="001E3B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B1C9C" w:rsidR="001E41F3" w:rsidRDefault="002B2F34">
            <w:pPr>
              <w:pStyle w:val="CRCoverPage"/>
              <w:spacing w:after="0"/>
              <w:ind w:left="100"/>
              <w:rPr>
                <w:noProof/>
              </w:rPr>
            </w:pPr>
            <w:fldSimple w:instr=" DOCPROPERTY  CrTitle  \* MERGEFORMAT ">
              <w:r w:rsidR="00D97C1F" w:rsidRPr="00D97C1F">
                <w:t xml:space="preserve">Big CR to TS 36.108 for IoT over NTN SAN demodulation requirements introduction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28A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45F79" w:rsidR="001E41F3" w:rsidRDefault="00E12ADA" w:rsidP="00547111">
            <w:pPr>
              <w:pStyle w:val="CRCoverPage"/>
              <w:spacing w:after="0"/>
              <w:ind w:left="100"/>
              <w:rPr>
                <w:noProof/>
              </w:rPr>
            </w:pPr>
            <w:r>
              <w:t>R4</w:t>
            </w:r>
            <w:r w:rsidR="007E28A4">
              <w:fldChar w:fldCharType="begin"/>
            </w:r>
            <w:r w:rsidR="007E28A4">
              <w:instrText xml:space="preserve"> DOCPROPERTY  SourceIfTsg  \* MERGEFORMAT </w:instrText>
            </w:r>
            <w:r w:rsidR="007E28A4">
              <w:fldChar w:fldCharType="separate"/>
            </w:r>
            <w:r w:rsidR="007E28A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7D6D7" w:rsidR="001E41F3" w:rsidRDefault="007E28A4">
            <w:pPr>
              <w:pStyle w:val="CRCoverPage"/>
              <w:spacing w:after="0"/>
              <w:ind w:left="100"/>
              <w:rPr>
                <w:noProof/>
              </w:rPr>
            </w:pPr>
            <w:r>
              <w:fldChar w:fldCharType="begin"/>
            </w:r>
            <w:r>
              <w:instrText xml:space="preserve"> DOCPROPERTY  RelatedWis  \* MERGEFORMAT </w:instrText>
            </w:r>
            <w:r>
              <w:fldChar w:fldCharType="separate"/>
            </w:r>
            <w:r w:rsidR="0082484B" w:rsidRPr="0082484B">
              <w:rPr>
                <w:noProof/>
              </w:rPr>
              <w:t>LTE_NBIOT_eMTC_NTN_req-Perf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D98E0" w:rsidR="001E41F3" w:rsidRDefault="007E28A4">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82484B">
              <w:rPr>
                <w:noProof/>
              </w:rPr>
              <w:t>6-01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330A9" w:rsidR="001E41F3" w:rsidRDefault="00920B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7592A" w:rsidR="001E41F3" w:rsidRDefault="007E28A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96BD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A7BFD" w:rsidR="001E41F3" w:rsidRDefault="00985E2C">
            <w:pPr>
              <w:pStyle w:val="CRCoverPage"/>
              <w:spacing w:after="0"/>
              <w:ind w:left="100"/>
              <w:rPr>
                <w:noProof/>
              </w:rPr>
            </w:pPr>
            <w:r>
              <w:rPr>
                <w:noProof/>
              </w:rPr>
              <w:t>Introduction of SAN demodulation requirements for IoT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D6099" w14:textId="00B2AD31" w:rsidR="001E41F3" w:rsidRDefault="00985E2C">
            <w:pPr>
              <w:pStyle w:val="CRCoverPage"/>
              <w:spacing w:after="0"/>
              <w:ind w:left="100"/>
              <w:rPr>
                <w:noProof/>
              </w:rPr>
            </w:pPr>
            <w:r w:rsidRPr="00985E2C">
              <w:rPr>
                <w:noProof/>
              </w:rPr>
              <w:t>Big CR to TS 36.108 for IoT over NTN SAN demodulation requirements introduction  to merge all endorsed draft CR from AI 9.7.7.2</w:t>
            </w:r>
            <w:r w:rsidR="001C0062">
              <w:rPr>
                <w:noProof/>
              </w:rPr>
              <w:t>.</w:t>
            </w:r>
          </w:p>
          <w:p w14:paraId="61AAEBC5" w14:textId="53FB1CE2" w:rsidR="001C0062" w:rsidRDefault="001C0062">
            <w:pPr>
              <w:pStyle w:val="CRCoverPage"/>
              <w:spacing w:after="0"/>
              <w:ind w:left="100"/>
              <w:rPr>
                <w:noProof/>
              </w:rPr>
            </w:pPr>
            <w:r>
              <w:rPr>
                <w:noProof/>
              </w:rPr>
              <w:t>This Big CR includes the following draft CRs:</w:t>
            </w:r>
          </w:p>
          <w:p w14:paraId="26F8C571" w14:textId="77777777" w:rsidR="001C0062" w:rsidRDefault="00705B7C" w:rsidP="001C0062">
            <w:pPr>
              <w:pStyle w:val="CRCoverPage"/>
              <w:numPr>
                <w:ilvl w:val="0"/>
                <w:numId w:val="1"/>
              </w:numPr>
              <w:spacing w:after="0"/>
              <w:rPr>
                <w:noProof/>
              </w:rPr>
            </w:pPr>
            <w:r w:rsidRPr="00705B7C">
              <w:rPr>
                <w:noProof/>
              </w:rPr>
              <w:t>R4-2309830</w:t>
            </w:r>
            <w:r>
              <w:rPr>
                <w:noProof/>
              </w:rPr>
              <w:t>, “</w:t>
            </w:r>
            <w:r w:rsidRPr="00705B7C">
              <w:rPr>
                <w:noProof/>
              </w:rPr>
              <w:t>draft CR: Introduction of SAN demodulation requirements for IoT-NTN</w:t>
            </w:r>
            <w:r>
              <w:rPr>
                <w:noProof/>
              </w:rPr>
              <w:t>”</w:t>
            </w:r>
          </w:p>
          <w:p w14:paraId="31C656EC" w14:textId="3851536F" w:rsidR="00705B7C" w:rsidRDefault="00705B7C" w:rsidP="001C0062">
            <w:pPr>
              <w:pStyle w:val="CRCoverPage"/>
              <w:numPr>
                <w:ilvl w:val="0"/>
                <w:numId w:val="1"/>
              </w:numPr>
              <w:spacing w:after="0"/>
              <w:rPr>
                <w:noProof/>
              </w:rPr>
            </w:pPr>
            <w:r w:rsidRPr="00705B7C">
              <w:rPr>
                <w:noProof/>
              </w:rPr>
              <w:t>R4-2309831</w:t>
            </w:r>
            <w:r>
              <w:rPr>
                <w:noProof/>
              </w:rPr>
              <w:t>, “</w:t>
            </w:r>
            <w:r w:rsidRPr="00705B7C">
              <w:rPr>
                <w:noProof/>
              </w:rPr>
              <w:t>Draft CR on SAN demodulation requirements for NB-IoT over NTN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6D54C" w:rsidR="001E41F3" w:rsidRDefault="00B46728">
            <w:pPr>
              <w:pStyle w:val="CRCoverPage"/>
              <w:spacing w:after="0"/>
              <w:ind w:left="100"/>
              <w:rPr>
                <w:noProof/>
              </w:rPr>
            </w:pPr>
            <w:r>
              <w:rPr>
                <w:noProof/>
              </w:rPr>
              <w:t xml:space="preserve">SAN demodulation performance </w:t>
            </w:r>
            <w:r w:rsidR="00444582">
              <w:rPr>
                <w:noProof/>
              </w:rPr>
              <w:t xml:space="preserve">for IoT-NTN features </w:t>
            </w:r>
            <w:r>
              <w:rPr>
                <w:noProof/>
              </w:rPr>
              <w:t xml:space="preserve">cannot be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A58A0" w:rsidR="001E41F3" w:rsidRDefault="008F5398">
            <w:pPr>
              <w:pStyle w:val="CRCoverPage"/>
              <w:spacing w:after="0"/>
              <w:ind w:left="100"/>
              <w:rPr>
                <w:noProof/>
              </w:rPr>
            </w:pPr>
            <w:r>
              <w:rPr>
                <w:noProof/>
              </w:rPr>
              <w:t xml:space="preserve">2, 8.1, 8.2, 8.3, 8.4, 8.5 (new), </w:t>
            </w:r>
            <w:r w:rsidR="00B91874">
              <w:rPr>
                <w:noProof/>
              </w:rPr>
              <w:t xml:space="preserve">11.1, 11.2, 11.3, 11.4, 11.5 (new), </w:t>
            </w:r>
            <w:r w:rsidR="004901C0">
              <w:rPr>
                <w:noProof/>
              </w:rPr>
              <w:t>A.5 (new), A.6 (new), A.7 (new), 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F964F" w:rsidR="001E41F3" w:rsidRDefault="004628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661AE9" w:rsidR="001E41F3" w:rsidRDefault="00462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684A" w:rsidR="001E41F3" w:rsidRDefault="00145D43">
            <w:pPr>
              <w:pStyle w:val="CRCoverPage"/>
              <w:spacing w:after="0"/>
              <w:ind w:left="99"/>
              <w:rPr>
                <w:noProof/>
              </w:rPr>
            </w:pPr>
            <w:r>
              <w:rPr>
                <w:noProof/>
              </w:rPr>
              <w:t>TS</w:t>
            </w:r>
            <w:r w:rsidR="004628BF">
              <w:rPr>
                <w:noProof/>
              </w:rPr>
              <w:t>36.181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317B1" w:rsidR="001E41F3" w:rsidRDefault="004628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72163A" w:rsidR="001E41F3" w:rsidRDefault="001E41F3">
      <w:pPr>
        <w:rPr>
          <w:noProof/>
        </w:rPr>
      </w:pPr>
    </w:p>
    <w:p w14:paraId="732EAAED" w14:textId="77777777" w:rsidR="006252AF" w:rsidRPr="00EE753F" w:rsidRDefault="006252AF" w:rsidP="006252AF">
      <w:pPr>
        <w:pStyle w:val="NormalWeb"/>
        <w:spacing w:before="0" w:beforeAutospacing="0" w:after="180" w:afterAutospacing="0"/>
        <w:rPr>
          <w:sz w:val="20"/>
          <w:szCs w:val="20"/>
        </w:rPr>
      </w:pPr>
      <w:r w:rsidRPr="00EE753F">
        <w:rPr>
          <w:sz w:val="20"/>
          <w:szCs w:val="20"/>
          <w:highlight w:val="yellow"/>
        </w:rPr>
        <w:t>----------------------------------------------------- Beginning of Change ------------------------------------------------------------</w:t>
      </w:r>
    </w:p>
    <w:p w14:paraId="60603883" w14:textId="77777777" w:rsidR="006252AF" w:rsidRPr="00EE753F" w:rsidRDefault="006252AF" w:rsidP="006252AF">
      <w:pPr>
        <w:pStyle w:val="Heading1"/>
        <w:rPr>
          <w:lang w:val="en-US"/>
        </w:rPr>
      </w:pPr>
      <w:bookmarkStart w:id="1" w:name="_Toc12787"/>
      <w:bookmarkStart w:id="2" w:name="_Toc121932931"/>
      <w:bookmarkStart w:id="3" w:name="_Toc121908645"/>
      <w:bookmarkStart w:id="4" w:name="_Toc124186440"/>
      <w:r w:rsidRPr="00EE753F">
        <w:rPr>
          <w:lang w:val="en-US"/>
        </w:rPr>
        <w:t>2</w:t>
      </w:r>
      <w:r w:rsidRPr="00EE753F">
        <w:rPr>
          <w:lang w:val="en-US"/>
        </w:rPr>
        <w:tab/>
        <w:t>References</w:t>
      </w:r>
      <w:bookmarkEnd w:id="1"/>
      <w:bookmarkEnd w:id="2"/>
      <w:bookmarkEnd w:id="3"/>
      <w:bookmarkEnd w:id="4"/>
    </w:p>
    <w:p w14:paraId="6664E183" w14:textId="77777777" w:rsidR="006252AF" w:rsidRPr="00EE753F" w:rsidRDefault="006252AF" w:rsidP="006252AF">
      <w:pPr>
        <w:rPr>
          <w:lang w:val="en-US"/>
        </w:rPr>
      </w:pPr>
      <w:r w:rsidRPr="00EE753F">
        <w:rPr>
          <w:lang w:val="en-US"/>
        </w:rPr>
        <w:t>The following documents contain provisions which, through reference in this text, constitute provisions of the present document.</w:t>
      </w:r>
    </w:p>
    <w:p w14:paraId="472C5C52" w14:textId="77777777" w:rsidR="006252AF" w:rsidRPr="00EE753F" w:rsidRDefault="006252AF" w:rsidP="006252AF">
      <w:pPr>
        <w:pStyle w:val="B1"/>
        <w:rPr>
          <w:lang w:val="en-US"/>
        </w:rPr>
      </w:pPr>
      <w:r w:rsidRPr="00EE753F">
        <w:rPr>
          <w:lang w:val="en-US"/>
        </w:rPr>
        <w:t>-</w:t>
      </w:r>
      <w:r w:rsidRPr="00EE753F">
        <w:rPr>
          <w:lang w:val="en-US"/>
        </w:rPr>
        <w:tab/>
        <w:t>References are either specific (identified by date of publication, edition number, version number, etc.) or non</w:t>
      </w:r>
      <w:r w:rsidRPr="00EE753F">
        <w:rPr>
          <w:lang w:val="en-US"/>
        </w:rPr>
        <w:noBreakHyphen/>
        <w:t>specific.</w:t>
      </w:r>
    </w:p>
    <w:p w14:paraId="0BDE87B0" w14:textId="77777777" w:rsidR="006252AF" w:rsidRPr="00EE753F" w:rsidRDefault="006252AF" w:rsidP="006252AF">
      <w:pPr>
        <w:pStyle w:val="B1"/>
        <w:rPr>
          <w:lang w:val="en-US"/>
        </w:rPr>
      </w:pPr>
      <w:r w:rsidRPr="00EE753F">
        <w:rPr>
          <w:lang w:val="en-US"/>
        </w:rPr>
        <w:t>-</w:t>
      </w:r>
      <w:r w:rsidRPr="00EE753F">
        <w:rPr>
          <w:lang w:val="en-US"/>
        </w:rPr>
        <w:tab/>
        <w:t>For a specific reference, subsequent revisions do not apply.</w:t>
      </w:r>
    </w:p>
    <w:p w14:paraId="730832DE" w14:textId="77777777" w:rsidR="006252AF" w:rsidRPr="00EE753F" w:rsidRDefault="006252AF" w:rsidP="006252AF">
      <w:pPr>
        <w:pStyle w:val="B1"/>
        <w:rPr>
          <w:lang w:val="en-US"/>
        </w:rPr>
      </w:pPr>
      <w:r w:rsidRPr="00EE753F">
        <w:rPr>
          <w:lang w:val="en-US"/>
        </w:rPr>
        <w:t>-</w:t>
      </w:r>
      <w:r w:rsidRPr="00EE753F">
        <w:rPr>
          <w:lang w:val="en-US"/>
        </w:rPr>
        <w:tab/>
        <w:t>For a non-specific reference, the latest version applies. In the case of a reference to a 3GPP document (including a GSM document), a non-specific reference implicitly refers to the latest version of that document</w:t>
      </w:r>
      <w:r w:rsidRPr="00EE753F">
        <w:rPr>
          <w:i/>
          <w:lang w:val="en-US"/>
        </w:rPr>
        <w:t xml:space="preserve"> in the same Release as the present document</w:t>
      </w:r>
      <w:r w:rsidRPr="00EE753F">
        <w:rPr>
          <w:lang w:val="en-US"/>
        </w:rPr>
        <w:t>.</w:t>
      </w:r>
    </w:p>
    <w:p w14:paraId="1C9456E0" w14:textId="77777777" w:rsidR="006252AF" w:rsidRPr="00EE753F" w:rsidRDefault="006252AF" w:rsidP="006252AF">
      <w:pPr>
        <w:pStyle w:val="EX"/>
        <w:rPr>
          <w:lang w:val="en-US"/>
        </w:rPr>
      </w:pPr>
      <w:r w:rsidRPr="00EE753F">
        <w:rPr>
          <w:lang w:val="en-US"/>
        </w:rPr>
        <w:t>[1]</w:t>
      </w:r>
      <w:r w:rsidRPr="00EE753F">
        <w:rPr>
          <w:lang w:val="en-US"/>
        </w:rPr>
        <w:tab/>
        <w:t>3GPP TR 21.905: "Vocabulary for 3GPP Specifications".</w:t>
      </w:r>
    </w:p>
    <w:p w14:paraId="01D59C55" w14:textId="77777777" w:rsidR="006252AF" w:rsidRPr="00EE753F" w:rsidRDefault="006252AF" w:rsidP="006252AF">
      <w:pPr>
        <w:pStyle w:val="EX"/>
        <w:rPr>
          <w:lang w:val="en-US"/>
        </w:rPr>
      </w:pPr>
      <w:r w:rsidRPr="00EE753F">
        <w:rPr>
          <w:lang w:val="en-US"/>
        </w:rPr>
        <w:t>[2]</w:t>
      </w:r>
      <w:r w:rsidRPr="00EE753F">
        <w:rPr>
          <w:lang w:val="en-US"/>
        </w:rPr>
        <w:tab/>
        <w:t>ITU-R Recommendation SM.329: "Unwanted emissions in the spurious domain".</w:t>
      </w:r>
    </w:p>
    <w:p w14:paraId="7ADB0AE5" w14:textId="77777777" w:rsidR="006252AF" w:rsidRPr="00EE753F" w:rsidRDefault="006252AF" w:rsidP="006252AF">
      <w:pPr>
        <w:pStyle w:val="EX"/>
        <w:rPr>
          <w:lang w:val="en-US"/>
        </w:rPr>
      </w:pPr>
      <w:r w:rsidRPr="00EE753F">
        <w:rPr>
          <w:lang w:val="en-US"/>
        </w:rPr>
        <w:t>[3]</w:t>
      </w:r>
      <w:r w:rsidRPr="00EE753F">
        <w:rPr>
          <w:lang w:val="en-US"/>
        </w:rPr>
        <w:tab/>
        <w:t>3GPP TS 3</w:t>
      </w:r>
      <w:r w:rsidRPr="00EE753F">
        <w:rPr>
          <w:lang w:val="en-US" w:eastAsia="zh-CN"/>
        </w:rPr>
        <w:t>6</w:t>
      </w:r>
      <w:r w:rsidRPr="00EE753F">
        <w:rPr>
          <w:lang w:val="en-US"/>
        </w:rPr>
        <w:t>.181: "Evolved Universal Terrestrial Radio Access (E-UTRA); Satellite Access Node conformance testing; Satellite Node conformance testing".</w:t>
      </w:r>
    </w:p>
    <w:p w14:paraId="403DDEDE" w14:textId="77777777" w:rsidR="006252AF" w:rsidRPr="00EE753F" w:rsidRDefault="006252AF" w:rsidP="006252AF">
      <w:pPr>
        <w:pStyle w:val="EX"/>
        <w:rPr>
          <w:lang w:val="en-US"/>
        </w:rPr>
      </w:pPr>
      <w:r w:rsidRPr="00EE753F">
        <w:rPr>
          <w:lang w:val="en-US" w:eastAsia="zh-CN"/>
        </w:rPr>
        <w:t>[4]</w:t>
      </w:r>
      <w:r w:rsidRPr="00EE753F">
        <w:rPr>
          <w:lang w:val="en-US" w:eastAsia="zh-CN"/>
        </w:rPr>
        <w:tab/>
      </w:r>
      <w:r w:rsidRPr="00EE753F">
        <w:rPr>
          <w:lang w:val="en-US"/>
        </w:rPr>
        <w:t>ITU-R Recommendation M.1545: "Measurement uncertainty as it applies to test limits for the terrestrial component of International Mobile Telecommunications-2000".</w:t>
      </w:r>
    </w:p>
    <w:p w14:paraId="209BB5CE" w14:textId="77777777" w:rsidR="006252AF" w:rsidRPr="00EE753F" w:rsidRDefault="006252AF" w:rsidP="006252AF">
      <w:pPr>
        <w:pStyle w:val="EX"/>
        <w:rPr>
          <w:lang w:val="en-US"/>
        </w:rPr>
      </w:pPr>
      <w:r w:rsidRPr="00EE753F">
        <w:rPr>
          <w:lang w:val="en-US"/>
        </w:rPr>
        <w:t>[</w:t>
      </w:r>
      <w:r w:rsidRPr="00EE753F">
        <w:rPr>
          <w:lang w:val="en-US" w:eastAsia="zh-CN"/>
        </w:rPr>
        <w:t>5</w:t>
      </w:r>
      <w:r w:rsidRPr="00EE753F">
        <w:rPr>
          <w:lang w:val="en-US"/>
        </w:rPr>
        <w:t>]</w:t>
      </w:r>
      <w:r w:rsidRPr="00EE753F">
        <w:rPr>
          <w:lang w:val="en-US"/>
        </w:rPr>
        <w:tab/>
        <w:t>ITU-R Recommendation SM.328: "Spectra and bandwidth of emissions".</w:t>
      </w:r>
    </w:p>
    <w:p w14:paraId="109A5A6F" w14:textId="77777777" w:rsidR="006252AF" w:rsidRPr="00EE753F" w:rsidRDefault="006252AF" w:rsidP="006252AF">
      <w:pPr>
        <w:pStyle w:val="EX"/>
        <w:rPr>
          <w:lang w:val="en-US"/>
        </w:rPr>
      </w:pPr>
      <w:r w:rsidRPr="00EE753F">
        <w:rPr>
          <w:lang w:val="en-US"/>
        </w:rPr>
        <w:t>[</w:t>
      </w:r>
      <w:r w:rsidRPr="00EE753F">
        <w:rPr>
          <w:lang w:val="en-US" w:eastAsia="zh-CN"/>
        </w:rPr>
        <w:t>6</w:t>
      </w:r>
      <w:r w:rsidRPr="00EE753F">
        <w:rPr>
          <w:lang w:val="en-US"/>
        </w:rPr>
        <w:t>]</w:t>
      </w:r>
      <w:r w:rsidRPr="00EE753F">
        <w:rPr>
          <w:lang w:val="en-US"/>
        </w:rPr>
        <w:tab/>
        <w:t>ITU-R Recommendation SM.1541-6: "Unwanted emissions in the out-of-band domain".</w:t>
      </w:r>
    </w:p>
    <w:p w14:paraId="0C8C0974" w14:textId="77777777" w:rsidR="006252AF" w:rsidRPr="00EE753F" w:rsidRDefault="006252AF" w:rsidP="006252AF">
      <w:pPr>
        <w:pStyle w:val="EX"/>
        <w:rPr>
          <w:lang w:val="en-US" w:eastAsia="zh-CN"/>
        </w:rPr>
      </w:pPr>
      <w:r w:rsidRPr="00EE753F">
        <w:rPr>
          <w:lang w:val="en-US" w:eastAsia="zh-CN"/>
        </w:rPr>
        <w:t>[7]</w:t>
      </w:r>
      <w:r w:rsidRPr="00EE753F">
        <w:rPr>
          <w:lang w:val="en-US" w:eastAsia="zh-CN"/>
        </w:rPr>
        <w:tab/>
        <w:t>3GPP TS 38.108: “</w:t>
      </w:r>
      <w:r w:rsidRPr="00EE753F">
        <w:rPr>
          <w:lang w:val="en-US"/>
        </w:rPr>
        <w:t>Satellite Access Node radio transmission and reception</w:t>
      </w:r>
      <w:r w:rsidRPr="00EE753F">
        <w:rPr>
          <w:lang w:val="en-US" w:eastAsia="zh-CN"/>
        </w:rPr>
        <w:t>”.</w:t>
      </w:r>
    </w:p>
    <w:p w14:paraId="7353524C" w14:textId="77777777" w:rsidR="006252AF" w:rsidRPr="00EE753F" w:rsidRDefault="006252AF" w:rsidP="006252AF">
      <w:pPr>
        <w:pStyle w:val="EX"/>
        <w:rPr>
          <w:lang w:val="en-US"/>
        </w:rPr>
      </w:pPr>
      <w:r w:rsidRPr="00EE753F">
        <w:rPr>
          <w:lang w:val="en-US"/>
        </w:rPr>
        <w:t>[</w:t>
      </w:r>
      <w:r w:rsidRPr="00EE753F">
        <w:rPr>
          <w:lang w:val="en-US" w:eastAsia="zh-CN"/>
        </w:rPr>
        <w:t>8</w:t>
      </w:r>
      <w:r w:rsidRPr="00EE753F">
        <w:rPr>
          <w:lang w:val="en-US"/>
        </w:rPr>
        <w:t>]</w:t>
      </w:r>
      <w:r w:rsidRPr="00EE753F">
        <w:rPr>
          <w:lang w:val="en-US"/>
        </w:rPr>
        <w:tab/>
        <w:t>3GPP TS 36 104: "E-UTRA Base Station (BS) radio transmission and reception".</w:t>
      </w:r>
    </w:p>
    <w:p w14:paraId="5E891F6D" w14:textId="77777777" w:rsidR="006252AF" w:rsidRPr="00EE753F" w:rsidRDefault="006252AF" w:rsidP="006252AF">
      <w:pPr>
        <w:pStyle w:val="EX"/>
        <w:rPr>
          <w:ins w:id="5" w:author="R4-2309830" w:date="2023-05-15T14:53:00Z"/>
          <w:lang w:val="en-US"/>
        </w:rPr>
      </w:pPr>
      <w:ins w:id="6" w:author="R4-2309830" w:date="2023-05-15T14:53:00Z">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ins>
    </w:p>
    <w:p w14:paraId="4D876F24" w14:textId="77777777" w:rsidR="006252AF" w:rsidRPr="00EE753F" w:rsidRDefault="006252AF" w:rsidP="006252AF">
      <w:pPr>
        <w:pStyle w:val="EX"/>
        <w:rPr>
          <w:ins w:id="7" w:author="R4-2309830" w:date="2023-05-15T14:53:00Z"/>
          <w:lang w:val="en-US"/>
        </w:rPr>
      </w:pPr>
      <w:ins w:id="8" w:author="R4-2309830" w:date="2023-05-15T14:53:00Z">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ins>
    </w:p>
    <w:p w14:paraId="5FBF8A0C" w14:textId="77777777" w:rsidR="006252AF" w:rsidRPr="00EE753F" w:rsidRDefault="006252AF" w:rsidP="006252AF">
      <w:pPr>
        <w:pStyle w:val="NormalWeb"/>
        <w:spacing w:before="0" w:beforeAutospacing="0" w:after="180" w:afterAutospacing="0"/>
        <w:rPr>
          <w:sz w:val="20"/>
          <w:szCs w:val="20"/>
        </w:rPr>
      </w:pPr>
    </w:p>
    <w:p w14:paraId="521FE39F" w14:textId="77777777" w:rsidR="006252AF" w:rsidRPr="00EE753F" w:rsidRDefault="006252AF" w:rsidP="006252AF">
      <w:pPr>
        <w:pStyle w:val="NoSpacing"/>
        <w:rPr>
          <w:lang w:val="en-US"/>
        </w:rPr>
      </w:pPr>
      <w:r w:rsidRPr="00EE753F">
        <w:rPr>
          <w:highlight w:val="yellow"/>
          <w:lang w:val="en-US"/>
        </w:rPr>
        <w:t>------------------------------------------------- Unchanged sections omitted --------------------------------------------------------</w:t>
      </w:r>
    </w:p>
    <w:p w14:paraId="2C6C2EDE" w14:textId="77777777" w:rsidR="006252AF" w:rsidRPr="00EE753F" w:rsidRDefault="006252AF" w:rsidP="006252AF">
      <w:pPr>
        <w:pStyle w:val="NormalWeb"/>
        <w:spacing w:before="0" w:beforeAutospacing="0" w:after="180" w:afterAutospacing="0"/>
        <w:rPr>
          <w:sz w:val="20"/>
          <w:szCs w:val="20"/>
        </w:rPr>
      </w:pPr>
    </w:p>
    <w:p w14:paraId="4D4EC7E6" w14:textId="77777777" w:rsidR="006252AF" w:rsidRPr="00EE753F" w:rsidRDefault="006252AF" w:rsidP="006252AF">
      <w:pPr>
        <w:pStyle w:val="Heading2"/>
        <w:rPr>
          <w:lang w:val="en-US"/>
        </w:rPr>
      </w:pPr>
      <w:bookmarkStart w:id="9" w:name="_Toc20997822"/>
      <w:bookmarkStart w:id="10" w:name="_Toc29478501"/>
      <w:bookmarkStart w:id="11" w:name="_Toc35933099"/>
      <w:bookmarkStart w:id="12" w:name="_Toc35935387"/>
      <w:bookmarkStart w:id="13" w:name="_Toc37162971"/>
      <w:bookmarkStart w:id="14" w:name="_Toc37173299"/>
      <w:bookmarkStart w:id="15" w:name="_Toc37173551"/>
      <w:bookmarkStart w:id="16" w:name="_Toc44754107"/>
      <w:bookmarkStart w:id="17" w:name="_Toc45825535"/>
      <w:bookmarkStart w:id="18" w:name="_Toc45825787"/>
      <w:bookmarkStart w:id="19" w:name="_Toc45826039"/>
      <w:bookmarkStart w:id="20" w:name="_Toc45826291"/>
      <w:bookmarkStart w:id="21" w:name="_Toc52466457"/>
      <w:bookmarkStart w:id="22" w:name="_Toc66869442"/>
      <w:bookmarkStart w:id="23" w:name="_Toc66872260"/>
      <w:bookmarkStart w:id="24" w:name="_Toc75173417"/>
      <w:bookmarkStart w:id="25" w:name="_Toc76497233"/>
      <w:bookmarkStart w:id="26" w:name="_Toc82894034"/>
      <w:bookmarkStart w:id="27" w:name="_Toc89684565"/>
      <w:bookmarkStart w:id="28" w:name="_Toc98574706"/>
      <w:bookmarkStart w:id="29" w:name="_Toc123306934"/>
      <w:bookmarkStart w:id="30" w:name="_Toc124186753"/>
      <w:r w:rsidRPr="00EE753F">
        <w:rPr>
          <w:lang w:val="en-US"/>
        </w:rPr>
        <w:t>8.1</w:t>
      </w:r>
      <w:r w:rsidRPr="00EE753F">
        <w:rPr>
          <w:lang w:val="en-US"/>
        </w:rP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57A6CF" w14:textId="77777777" w:rsidR="006252AF" w:rsidRPr="00EE753F" w:rsidRDefault="006252AF" w:rsidP="006252AF">
      <w:pPr>
        <w:rPr>
          <w:ins w:id="31" w:author="R4-2309830" w:date="2023-05-15T14:54:00Z"/>
          <w:lang w:val="en-US"/>
        </w:rPr>
      </w:pPr>
      <w:ins w:id="32" w:author="R4-2309830" w:date="2023-05-15T14:54:00Z">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ins>
    </w:p>
    <w:p w14:paraId="57A72E63" w14:textId="77777777" w:rsidR="006252AF" w:rsidRPr="00EE753F" w:rsidRDefault="006252AF" w:rsidP="006252AF">
      <w:pPr>
        <w:rPr>
          <w:ins w:id="33" w:author="R4-2309830" w:date="2023-05-15T14:54:00Z"/>
          <w:lang w:val="en-US"/>
        </w:rPr>
      </w:pPr>
      <w:ins w:id="34" w:author="R4-2309830" w:date="2023-05-15T14:54:00Z">
        <w:r w:rsidRPr="00EE753F">
          <w:rPr>
            <w:lang w:val="en-US"/>
          </w:rPr>
          <w:t>Unless stated otherwise, performance requirements apply for a single carrier only. For FDD operation the requirements in clause 8 shall be met with the transmitter(s) on.</w:t>
        </w:r>
      </w:ins>
    </w:p>
    <w:p w14:paraId="43AB67FA" w14:textId="77777777" w:rsidR="006252AF" w:rsidRPr="00EE753F" w:rsidRDefault="006252AF" w:rsidP="006252AF">
      <w:pPr>
        <w:pStyle w:val="NO"/>
        <w:rPr>
          <w:ins w:id="35" w:author="R4-2309830" w:date="2023-05-15T14:54:00Z"/>
          <w:lang w:val="en-US"/>
        </w:rPr>
      </w:pPr>
      <w:ins w:id="36" w:author="R4-2309830" w:date="2023-05-15T14:54:00Z">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proofErr w:type="spellStart"/>
        <w:r w:rsidRPr="00EE753F">
          <w:rPr>
            <w:lang w:val="en-US"/>
          </w:rPr>
          <w:t>specifed</w:t>
        </w:r>
        <w:proofErr w:type="spellEnd"/>
        <w:r w:rsidRPr="00EE753F">
          <w:rPr>
            <w:lang w:val="en-US"/>
          </w:rPr>
          <w:t xml:space="preserve"> in 36.181 [3].</w:t>
        </w:r>
      </w:ins>
    </w:p>
    <w:p w14:paraId="21C0BDC2" w14:textId="77777777" w:rsidR="006252AF" w:rsidRPr="00EE753F" w:rsidRDefault="006252AF" w:rsidP="006252AF">
      <w:pPr>
        <w:rPr>
          <w:ins w:id="37" w:author="R4-2309830" w:date="2023-05-15T14:54:00Z"/>
          <w:lang w:val="en-US"/>
        </w:rPr>
      </w:pPr>
      <w:ins w:id="38" w:author="R4-2309830" w:date="2023-05-15T14:54:00Z">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ins>
    </w:p>
    <w:p w14:paraId="7A3C9071" w14:textId="77777777" w:rsidR="006252AF" w:rsidRPr="00EE753F" w:rsidRDefault="006252AF" w:rsidP="006252AF">
      <w:pPr>
        <w:pStyle w:val="B1"/>
        <w:rPr>
          <w:ins w:id="39" w:author="R4-2309830" w:date="2023-05-15T14:54:00Z"/>
          <w:lang w:val="en-US"/>
        </w:rPr>
      </w:pPr>
      <w:ins w:id="40" w:author="R4-2309830" w:date="2023-05-15T14:54:00Z">
        <w:r w:rsidRPr="00EE753F">
          <w:rPr>
            <w:lang w:val="en-US"/>
          </w:rPr>
          <w:t>SNR = S / N</w:t>
        </w:r>
      </w:ins>
    </w:p>
    <w:p w14:paraId="007E3E82" w14:textId="77777777" w:rsidR="006252AF" w:rsidRPr="00EE753F" w:rsidRDefault="006252AF" w:rsidP="006252AF">
      <w:pPr>
        <w:rPr>
          <w:ins w:id="41" w:author="R4-2309830" w:date="2023-05-15T14:54:00Z"/>
          <w:lang w:val="en-US"/>
        </w:rPr>
      </w:pPr>
      <w:ins w:id="42" w:author="R4-2309830" w:date="2023-05-15T14:54:00Z">
        <w:r w:rsidRPr="00EE753F">
          <w:rPr>
            <w:lang w:val="en-US"/>
          </w:rPr>
          <w:t>Where:</w:t>
        </w:r>
      </w:ins>
    </w:p>
    <w:p w14:paraId="0630B3A8" w14:textId="77777777" w:rsidR="006252AF" w:rsidRPr="00EE753F" w:rsidRDefault="006252AF" w:rsidP="006252AF">
      <w:pPr>
        <w:tabs>
          <w:tab w:val="left" w:pos="709"/>
        </w:tabs>
        <w:ind w:firstLine="284"/>
        <w:rPr>
          <w:ins w:id="43" w:author="R4-2309830" w:date="2023-05-15T14:54:00Z"/>
          <w:lang w:val="en-US"/>
        </w:rPr>
      </w:pPr>
      <w:ins w:id="44" w:author="R4-2309830" w:date="2023-05-15T14:54:00Z">
        <w:r w:rsidRPr="00EE753F">
          <w:rPr>
            <w:lang w:val="en-US"/>
          </w:rPr>
          <w:t>S</w:t>
        </w:r>
        <w:r w:rsidRPr="00EE753F">
          <w:rPr>
            <w:lang w:val="en-US"/>
          </w:rPr>
          <w:tab/>
          <w:t>is the total signal energy in the subframe on a single antenna port.</w:t>
        </w:r>
      </w:ins>
    </w:p>
    <w:p w14:paraId="1568F0E1" w14:textId="77777777" w:rsidR="006252AF" w:rsidRPr="00EE753F" w:rsidRDefault="006252AF" w:rsidP="006252AF">
      <w:pPr>
        <w:ind w:left="709" w:hanging="425"/>
        <w:rPr>
          <w:ins w:id="45" w:author="R4-2309830" w:date="2023-05-15T14:54:00Z"/>
          <w:lang w:val="en-US" w:eastAsia="zh-CN"/>
        </w:rPr>
      </w:pPr>
      <w:ins w:id="46" w:author="R4-2309830" w:date="2023-05-15T14:54:00Z">
        <w:r w:rsidRPr="00EE753F">
          <w:rPr>
            <w:lang w:val="en-US"/>
          </w:rPr>
          <w:lastRenderedPageBreak/>
          <w:t>N</w:t>
        </w:r>
        <w:r w:rsidRPr="00EE753F">
          <w:rPr>
            <w:lang w:val="en-US"/>
          </w:rPr>
          <w:tab/>
          <w:t>is the noise energy in a bandwidth corresponding to the transmission bandwidth over the duration of a subframe.</w:t>
        </w:r>
      </w:ins>
    </w:p>
    <w:p w14:paraId="75ED933A" w14:textId="77777777" w:rsidR="006252AF" w:rsidRPr="00EE753F" w:rsidRDefault="006252AF" w:rsidP="006252AF">
      <w:pPr>
        <w:rPr>
          <w:ins w:id="47" w:author="R4-2309830" w:date="2023-05-15T14:54:00Z"/>
          <w:lang w:val="en-US" w:eastAsia="zh-CN"/>
        </w:rPr>
      </w:pPr>
    </w:p>
    <w:p w14:paraId="36360E70" w14:textId="77777777" w:rsidR="006252AF" w:rsidRPr="00EE753F" w:rsidRDefault="006252AF" w:rsidP="006252AF">
      <w:pPr>
        <w:pStyle w:val="Heading2"/>
        <w:rPr>
          <w:lang w:val="en-US"/>
        </w:rPr>
      </w:pPr>
      <w:bookmarkStart w:id="48" w:name="_Toc20997823"/>
      <w:bookmarkStart w:id="49" w:name="_Toc29478502"/>
      <w:bookmarkStart w:id="50" w:name="_Toc35933100"/>
      <w:bookmarkStart w:id="51" w:name="_Toc35935388"/>
      <w:bookmarkStart w:id="52" w:name="_Toc37162972"/>
      <w:bookmarkStart w:id="53" w:name="_Toc37173300"/>
      <w:bookmarkStart w:id="54" w:name="_Toc37173552"/>
      <w:bookmarkStart w:id="55" w:name="_Toc44754108"/>
      <w:bookmarkStart w:id="56" w:name="_Toc45825536"/>
      <w:bookmarkStart w:id="57" w:name="_Toc45825788"/>
      <w:bookmarkStart w:id="58" w:name="_Toc45826040"/>
      <w:bookmarkStart w:id="59" w:name="_Toc45826292"/>
      <w:bookmarkStart w:id="60" w:name="_Toc52466458"/>
      <w:bookmarkStart w:id="61" w:name="_Toc66869443"/>
      <w:bookmarkStart w:id="62" w:name="_Toc66872261"/>
      <w:bookmarkStart w:id="63" w:name="_Toc75173418"/>
      <w:bookmarkStart w:id="64" w:name="_Toc76497234"/>
      <w:bookmarkStart w:id="65" w:name="_Toc82894035"/>
      <w:bookmarkStart w:id="66" w:name="_Toc89684566"/>
      <w:bookmarkStart w:id="67" w:name="_Toc98574707"/>
      <w:bookmarkStart w:id="68" w:name="_Toc123306935"/>
      <w:bookmarkStart w:id="69" w:name="_Toc124186754"/>
      <w:r w:rsidRPr="00EE753F">
        <w:rPr>
          <w:lang w:val="en-US"/>
        </w:rPr>
        <w:t>8.2</w:t>
      </w:r>
      <w:r w:rsidRPr="00EE753F">
        <w:rPr>
          <w:lang w:val="en-US"/>
        </w:rPr>
        <w:tab/>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EE753F">
        <w:rPr>
          <w:lang w:val="en-US"/>
        </w:rPr>
        <w:t>Performance requirements for PUSCH</w:t>
      </w:r>
    </w:p>
    <w:p w14:paraId="52D4C02B" w14:textId="77777777" w:rsidR="006252AF" w:rsidRPr="00EE753F" w:rsidRDefault="006252AF" w:rsidP="006252AF">
      <w:pPr>
        <w:pStyle w:val="Heading3"/>
        <w:rPr>
          <w:ins w:id="70" w:author="R4-2309830" w:date="2023-05-15T14:54:00Z"/>
          <w:lang w:val="en-US"/>
        </w:rPr>
      </w:pPr>
      <w:ins w:id="71" w:author="R4-2309830" w:date="2023-05-15T14:54:00Z">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ins>
    </w:p>
    <w:p w14:paraId="46DD1786" w14:textId="77777777" w:rsidR="006252AF" w:rsidRPr="00EE753F" w:rsidRDefault="006252AF" w:rsidP="006252AF">
      <w:pPr>
        <w:rPr>
          <w:ins w:id="72" w:author="R4-2309830" w:date="2023-05-15T14:54:00Z"/>
          <w:lang w:val="en-US" w:eastAsia="zh-CN"/>
        </w:rPr>
      </w:pPr>
      <w:ins w:id="73" w:author="R4-2309830" w:date="2023-05-15T14:54:00Z">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ins>
    </w:p>
    <w:p w14:paraId="2ADC4AB8" w14:textId="77777777" w:rsidR="006252AF" w:rsidRPr="00EE753F" w:rsidRDefault="006252AF" w:rsidP="006252AF">
      <w:pPr>
        <w:pStyle w:val="TH"/>
        <w:rPr>
          <w:ins w:id="74" w:author="R4-2309830" w:date="2023-05-15T14:54:00Z"/>
          <w:lang w:val="en-US"/>
        </w:rPr>
      </w:pPr>
      <w:ins w:id="75" w:author="R4-2309830" w:date="2023-05-15T14:54:00Z">
        <w:r w:rsidRPr="00EE753F">
          <w:rPr>
            <w:lang w:val="en-US"/>
          </w:rPr>
          <w:t>Table 8.2.1-1 Test Parameters for PUSCH</w:t>
        </w:r>
      </w:ins>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252AF" w:rsidRPr="00EE753F" w14:paraId="1513DFA4" w14:textId="77777777" w:rsidTr="00A26F77">
        <w:trPr>
          <w:jc w:val="center"/>
          <w:ins w:id="76" w:author="R4-2309830" w:date="2023-05-15T14:54:00Z"/>
        </w:trPr>
        <w:tc>
          <w:tcPr>
            <w:tcW w:w="2802" w:type="dxa"/>
          </w:tcPr>
          <w:p w14:paraId="602B42EB" w14:textId="77777777" w:rsidR="006252AF" w:rsidRPr="00EE753F" w:rsidRDefault="006252AF" w:rsidP="00A26F77">
            <w:pPr>
              <w:pStyle w:val="TAH"/>
              <w:rPr>
                <w:ins w:id="77" w:author="R4-2309830" w:date="2023-05-15T14:54:00Z"/>
                <w:rFonts w:cs="Arial"/>
                <w:lang w:val="en-US"/>
              </w:rPr>
            </w:pPr>
            <w:ins w:id="78" w:author="R4-2309830" w:date="2023-05-15T14:54:00Z">
              <w:r w:rsidRPr="00EE753F">
                <w:rPr>
                  <w:rFonts w:cs="Arial"/>
                  <w:lang w:val="en-US"/>
                </w:rPr>
                <w:t>Parameter</w:t>
              </w:r>
            </w:ins>
          </w:p>
        </w:tc>
        <w:tc>
          <w:tcPr>
            <w:tcW w:w="1179" w:type="dxa"/>
          </w:tcPr>
          <w:p w14:paraId="76B3158C" w14:textId="77777777" w:rsidR="006252AF" w:rsidRPr="00EE753F" w:rsidRDefault="006252AF" w:rsidP="00A26F77">
            <w:pPr>
              <w:pStyle w:val="TAH"/>
              <w:rPr>
                <w:ins w:id="79" w:author="R4-2309830" w:date="2023-05-15T14:54:00Z"/>
                <w:rFonts w:cs="Arial"/>
                <w:lang w:val="en-US" w:eastAsia="zh-CN"/>
              </w:rPr>
            </w:pPr>
            <w:ins w:id="80" w:author="R4-2309830" w:date="2023-05-15T14:54:00Z">
              <w:r w:rsidRPr="00EE753F">
                <w:rPr>
                  <w:rFonts w:cs="Arial"/>
                  <w:lang w:val="en-US" w:eastAsia="zh-CN"/>
                </w:rPr>
                <w:t>unit</w:t>
              </w:r>
            </w:ins>
          </w:p>
        </w:tc>
        <w:tc>
          <w:tcPr>
            <w:tcW w:w="2988" w:type="dxa"/>
          </w:tcPr>
          <w:p w14:paraId="4F4E9671" w14:textId="77777777" w:rsidR="006252AF" w:rsidRPr="00EE753F" w:rsidRDefault="006252AF" w:rsidP="00A26F77">
            <w:pPr>
              <w:pStyle w:val="TAH"/>
              <w:rPr>
                <w:ins w:id="81" w:author="R4-2309830" w:date="2023-05-15T14:54:00Z"/>
                <w:rFonts w:cs="Arial"/>
                <w:lang w:val="en-US" w:eastAsia="zh-CN"/>
              </w:rPr>
            </w:pPr>
            <w:ins w:id="82" w:author="R4-2309830" w:date="2023-05-15T14:54:00Z">
              <w:r w:rsidRPr="00EE753F">
                <w:rPr>
                  <w:rFonts w:cs="Arial"/>
                  <w:lang w:val="en-US" w:eastAsia="zh-CN"/>
                </w:rPr>
                <w:t>Mode A</w:t>
              </w:r>
            </w:ins>
          </w:p>
        </w:tc>
        <w:tc>
          <w:tcPr>
            <w:tcW w:w="2693" w:type="dxa"/>
          </w:tcPr>
          <w:p w14:paraId="14EE4D30" w14:textId="77777777" w:rsidR="006252AF" w:rsidRPr="00EE753F" w:rsidRDefault="006252AF" w:rsidP="00A26F77">
            <w:pPr>
              <w:pStyle w:val="TAH"/>
              <w:rPr>
                <w:ins w:id="83" w:author="R4-2309830" w:date="2023-05-15T14:54:00Z"/>
                <w:rFonts w:cs="Arial"/>
                <w:lang w:val="en-US" w:eastAsia="zh-CN"/>
              </w:rPr>
            </w:pPr>
            <w:ins w:id="84" w:author="R4-2309830" w:date="2023-05-15T14:54:00Z">
              <w:r w:rsidRPr="00EE753F">
                <w:rPr>
                  <w:rFonts w:cs="Arial"/>
                  <w:lang w:val="en-US" w:eastAsia="zh-CN"/>
                </w:rPr>
                <w:t>Mode B</w:t>
              </w:r>
            </w:ins>
          </w:p>
        </w:tc>
      </w:tr>
      <w:tr w:rsidR="006252AF" w:rsidRPr="00EE753F" w14:paraId="37F441A3" w14:textId="77777777" w:rsidTr="00A26F77">
        <w:trPr>
          <w:jc w:val="center"/>
          <w:ins w:id="85" w:author="R4-2309830" w:date="2023-05-15T14:54:00Z"/>
        </w:trPr>
        <w:tc>
          <w:tcPr>
            <w:tcW w:w="2802" w:type="dxa"/>
            <w:vAlign w:val="center"/>
          </w:tcPr>
          <w:p w14:paraId="367748B5" w14:textId="77777777" w:rsidR="006252AF" w:rsidRPr="00EE753F" w:rsidRDefault="006252AF" w:rsidP="00A26F77">
            <w:pPr>
              <w:pStyle w:val="TAC"/>
              <w:rPr>
                <w:ins w:id="86" w:author="R4-2309830" w:date="2023-05-15T14:54:00Z"/>
                <w:rFonts w:cs="Arial"/>
                <w:lang w:val="en-US" w:eastAsia="zh-CN"/>
              </w:rPr>
            </w:pPr>
            <w:ins w:id="87" w:author="R4-2309830" w:date="2023-05-15T14:54:00Z">
              <w:r w:rsidRPr="00EE753F">
                <w:rPr>
                  <w:rFonts w:cs="Arial"/>
                  <w:lang w:val="en-US" w:eastAsia="zh-CN"/>
                </w:rPr>
                <w:t>Maximum number of HARQ transmissions</w:t>
              </w:r>
            </w:ins>
          </w:p>
        </w:tc>
        <w:tc>
          <w:tcPr>
            <w:tcW w:w="1179" w:type="dxa"/>
          </w:tcPr>
          <w:p w14:paraId="192D0F17" w14:textId="77777777" w:rsidR="006252AF" w:rsidRPr="00EE753F" w:rsidRDefault="006252AF" w:rsidP="00A26F77">
            <w:pPr>
              <w:pStyle w:val="TAC"/>
              <w:rPr>
                <w:ins w:id="88" w:author="R4-2309830" w:date="2023-05-15T14:54:00Z"/>
                <w:rFonts w:cs="Arial"/>
                <w:lang w:val="en-US" w:eastAsia="zh-CN"/>
              </w:rPr>
            </w:pPr>
          </w:p>
        </w:tc>
        <w:tc>
          <w:tcPr>
            <w:tcW w:w="2988" w:type="dxa"/>
            <w:vAlign w:val="center"/>
          </w:tcPr>
          <w:p w14:paraId="70A895D5" w14:textId="77777777" w:rsidR="006252AF" w:rsidRPr="00EE753F" w:rsidRDefault="006252AF" w:rsidP="00A26F77">
            <w:pPr>
              <w:pStyle w:val="TAC"/>
              <w:rPr>
                <w:ins w:id="89" w:author="R4-2309830" w:date="2023-05-15T14:54:00Z"/>
                <w:rFonts w:cs="Arial"/>
                <w:lang w:val="en-US" w:eastAsia="zh-CN"/>
              </w:rPr>
            </w:pPr>
            <w:ins w:id="90" w:author="R4-2309830" w:date="2023-05-15T14:54:00Z">
              <w:r w:rsidRPr="00EE753F">
                <w:rPr>
                  <w:rFonts w:cs="Arial"/>
                  <w:lang w:val="en-US" w:eastAsia="zh-CN"/>
                </w:rPr>
                <w:t>4</w:t>
              </w:r>
            </w:ins>
          </w:p>
        </w:tc>
        <w:tc>
          <w:tcPr>
            <w:tcW w:w="2693" w:type="dxa"/>
            <w:vAlign w:val="center"/>
          </w:tcPr>
          <w:p w14:paraId="0E88FA3A" w14:textId="77777777" w:rsidR="006252AF" w:rsidRPr="00EE753F" w:rsidRDefault="006252AF" w:rsidP="00A26F77">
            <w:pPr>
              <w:pStyle w:val="TAC"/>
              <w:rPr>
                <w:ins w:id="91" w:author="R4-2309830" w:date="2023-05-15T14:54:00Z"/>
                <w:rFonts w:cs="Arial"/>
                <w:lang w:val="en-US" w:eastAsia="zh-CN"/>
              </w:rPr>
            </w:pPr>
            <w:ins w:id="92" w:author="R4-2309830" w:date="2023-05-15T14:54:00Z">
              <w:r w:rsidRPr="00EE753F">
                <w:rPr>
                  <w:rFonts w:cs="Arial"/>
                  <w:lang w:val="en-US" w:eastAsia="zh-CN"/>
                </w:rPr>
                <w:t>2</w:t>
              </w:r>
            </w:ins>
          </w:p>
        </w:tc>
      </w:tr>
      <w:tr w:rsidR="006252AF" w:rsidRPr="00EE753F" w14:paraId="7CC7F2C4" w14:textId="77777777" w:rsidTr="00A26F77">
        <w:trPr>
          <w:jc w:val="center"/>
          <w:ins w:id="93" w:author="R4-2309830" w:date="2023-05-15T14:54:00Z"/>
        </w:trPr>
        <w:tc>
          <w:tcPr>
            <w:tcW w:w="2802" w:type="dxa"/>
            <w:vAlign w:val="center"/>
          </w:tcPr>
          <w:p w14:paraId="3086D764" w14:textId="77777777" w:rsidR="006252AF" w:rsidRPr="00EE753F" w:rsidRDefault="006252AF" w:rsidP="00A26F77">
            <w:pPr>
              <w:pStyle w:val="TAC"/>
              <w:rPr>
                <w:ins w:id="94" w:author="R4-2309830" w:date="2023-05-15T14:54:00Z"/>
                <w:rFonts w:cs="Arial"/>
                <w:lang w:val="en-US" w:eastAsia="zh-CN"/>
              </w:rPr>
            </w:pPr>
            <w:ins w:id="95" w:author="R4-2309830" w:date="2023-05-15T14:54:00Z">
              <w:r w:rsidRPr="00EE753F">
                <w:rPr>
                  <w:rFonts w:cs="Arial"/>
                  <w:lang w:val="en-US"/>
                </w:rPr>
                <w:t>RV sequences</w:t>
              </w:r>
            </w:ins>
          </w:p>
        </w:tc>
        <w:tc>
          <w:tcPr>
            <w:tcW w:w="1179" w:type="dxa"/>
          </w:tcPr>
          <w:p w14:paraId="4001F49D" w14:textId="77777777" w:rsidR="006252AF" w:rsidRPr="00EE753F" w:rsidRDefault="006252AF" w:rsidP="00A26F77">
            <w:pPr>
              <w:pStyle w:val="TAC"/>
              <w:rPr>
                <w:ins w:id="96" w:author="R4-2309830" w:date="2023-05-15T14:54:00Z"/>
                <w:rFonts w:cs="Arial"/>
                <w:lang w:val="en-US" w:eastAsia="zh-CN"/>
              </w:rPr>
            </w:pPr>
          </w:p>
        </w:tc>
        <w:tc>
          <w:tcPr>
            <w:tcW w:w="2988" w:type="dxa"/>
          </w:tcPr>
          <w:p w14:paraId="26120A59" w14:textId="77777777" w:rsidR="006252AF" w:rsidRPr="00EE753F" w:rsidRDefault="006252AF" w:rsidP="00A26F77">
            <w:pPr>
              <w:pStyle w:val="TAC"/>
              <w:rPr>
                <w:ins w:id="97" w:author="R4-2309830" w:date="2023-05-15T14:54:00Z"/>
                <w:rFonts w:cs="Arial"/>
                <w:lang w:val="en-US" w:eastAsia="zh-CN"/>
              </w:rPr>
            </w:pPr>
            <w:ins w:id="98" w:author="R4-2309830" w:date="2023-05-15T14:54:00Z">
              <w:r w:rsidRPr="00EE753F">
                <w:rPr>
                  <w:rFonts w:cs="Arial"/>
                  <w:lang w:val="en-US" w:eastAsia="zh-CN"/>
                </w:rPr>
                <w:t>0, 2, 3, 1, 0, 2, 3, 1</w:t>
              </w:r>
            </w:ins>
          </w:p>
        </w:tc>
        <w:tc>
          <w:tcPr>
            <w:tcW w:w="2693" w:type="dxa"/>
            <w:vAlign w:val="center"/>
          </w:tcPr>
          <w:p w14:paraId="1D23AD9C" w14:textId="77777777" w:rsidR="006252AF" w:rsidRPr="00EE753F" w:rsidRDefault="006252AF" w:rsidP="00A26F77">
            <w:pPr>
              <w:spacing w:after="0"/>
              <w:rPr>
                <w:ins w:id="99" w:author="R4-2309830" w:date="2023-05-15T14:54:00Z"/>
                <w:rFonts w:ascii="Arial" w:hAnsi="Arial" w:cs="Arial"/>
                <w:sz w:val="18"/>
                <w:szCs w:val="18"/>
                <w:lang w:val="en-US" w:eastAsia="zh-CN"/>
              </w:rPr>
            </w:pPr>
            <w:ins w:id="100" w:author="R4-2309830" w:date="2023-05-15T14:54:00Z">
              <w:r w:rsidRPr="00EE753F">
                <w:rPr>
                  <w:rFonts w:ascii="Arial" w:hAnsi="Arial" w:cs="Arial"/>
                  <w:sz w:val="18"/>
                  <w:szCs w:val="18"/>
                  <w:lang w:val="en-US" w:eastAsia="zh-CN"/>
                </w:rPr>
                <w:t>FDD: 0, 0, 0, 0, 2, 2, 2, 2, 3, 3, 3, 3, 1, 1, 1, 1</w:t>
              </w:r>
            </w:ins>
          </w:p>
        </w:tc>
      </w:tr>
      <w:tr w:rsidR="006252AF" w:rsidRPr="00EE753F" w14:paraId="43B0535F" w14:textId="77777777" w:rsidTr="00A26F77">
        <w:trPr>
          <w:jc w:val="center"/>
          <w:ins w:id="101" w:author="R4-2309830" w:date="2023-05-15T14:54:00Z"/>
        </w:trPr>
        <w:tc>
          <w:tcPr>
            <w:tcW w:w="2802" w:type="dxa"/>
          </w:tcPr>
          <w:p w14:paraId="1DB932C8" w14:textId="77777777" w:rsidR="006252AF" w:rsidRPr="00EE753F" w:rsidRDefault="006252AF" w:rsidP="00A26F77">
            <w:pPr>
              <w:pStyle w:val="TAC"/>
              <w:rPr>
                <w:ins w:id="102" w:author="R4-2309830" w:date="2023-05-15T14:54:00Z"/>
                <w:rFonts w:cs="Arial"/>
                <w:lang w:val="en-US"/>
              </w:rPr>
            </w:pPr>
            <w:ins w:id="103" w:author="R4-2309830" w:date="2023-05-15T14:54:00Z">
              <w:r w:rsidRPr="00EE753F">
                <w:rPr>
                  <w:rFonts w:cs="Arial"/>
                  <w:lang w:val="en-US"/>
                </w:rPr>
                <w:t>Frequency hopping</w:t>
              </w:r>
            </w:ins>
          </w:p>
        </w:tc>
        <w:tc>
          <w:tcPr>
            <w:tcW w:w="1179" w:type="dxa"/>
          </w:tcPr>
          <w:p w14:paraId="64DDD395" w14:textId="77777777" w:rsidR="006252AF" w:rsidRPr="00EE753F" w:rsidRDefault="006252AF" w:rsidP="00A26F77">
            <w:pPr>
              <w:pStyle w:val="TAC"/>
              <w:rPr>
                <w:ins w:id="104" w:author="R4-2309830" w:date="2023-05-15T14:54:00Z"/>
                <w:rFonts w:cs="Arial"/>
                <w:lang w:val="en-US" w:eastAsia="zh-CN"/>
              </w:rPr>
            </w:pPr>
          </w:p>
        </w:tc>
        <w:tc>
          <w:tcPr>
            <w:tcW w:w="2988" w:type="dxa"/>
          </w:tcPr>
          <w:p w14:paraId="2D0AEC6C" w14:textId="77777777" w:rsidR="006252AF" w:rsidRPr="00EE753F" w:rsidRDefault="006252AF" w:rsidP="00A26F77">
            <w:pPr>
              <w:pStyle w:val="TAC"/>
              <w:rPr>
                <w:ins w:id="105" w:author="R4-2309830" w:date="2023-05-15T14:54:00Z"/>
                <w:rFonts w:cs="Arial"/>
                <w:lang w:val="en-US" w:eastAsia="zh-CN"/>
              </w:rPr>
            </w:pPr>
            <w:ins w:id="106" w:author="R4-2309830" w:date="2023-05-15T14:54:00Z">
              <w:r w:rsidRPr="00EE753F">
                <w:rPr>
                  <w:rFonts w:cs="Arial"/>
                  <w:lang w:val="en-US" w:eastAsia="zh-CN"/>
                </w:rPr>
                <w:t>OFF</w:t>
              </w:r>
            </w:ins>
          </w:p>
        </w:tc>
        <w:tc>
          <w:tcPr>
            <w:tcW w:w="2693" w:type="dxa"/>
          </w:tcPr>
          <w:p w14:paraId="171CB74A" w14:textId="77777777" w:rsidR="006252AF" w:rsidRPr="00EE753F" w:rsidRDefault="006252AF" w:rsidP="00A26F77">
            <w:pPr>
              <w:pStyle w:val="TAC"/>
              <w:rPr>
                <w:ins w:id="107" w:author="R4-2309830" w:date="2023-05-15T14:54:00Z"/>
                <w:rFonts w:cs="Arial"/>
                <w:lang w:val="en-US" w:eastAsia="zh-CN"/>
              </w:rPr>
            </w:pPr>
            <w:ins w:id="108" w:author="R4-2309830" w:date="2023-05-15T14:54:00Z">
              <w:r w:rsidRPr="00EE753F">
                <w:rPr>
                  <w:rFonts w:cs="Arial"/>
                  <w:lang w:val="en-US" w:eastAsia="zh-CN"/>
                </w:rPr>
                <w:t>OFF</w:t>
              </w:r>
            </w:ins>
          </w:p>
        </w:tc>
      </w:tr>
      <w:tr w:rsidR="006252AF" w:rsidRPr="00EE753F" w14:paraId="5DB69AAE" w14:textId="77777777" w:rsidTr="00A26F77">
        <w:trPr>
          <w:jc w:val="center"/>
          <w:ins w:id="109" w:author="R4-2309830" w:date="2023-05-15T14:54:00Z"/>
        </w:trPr>
        <w:tc>
          <w:tcPr>
            <w:tcW w:w="2802" w:type="dxa"/>
          </w:tcPr>
          <w:p w14:paraId="5E7B33E9" w14:textId="77777777" w:rsidR="006252AF" w:rsidRPr="00EE753F" w:rsidRDefault="006252AF" w:rsidP="00A26F77">
            <w:pPr>
              <w:pStyle w:val="TAC"/>
              <w:rPr>
                <w:ins w:id="110" w:author="R4-2309830" w:date="2023-05-15T14:54:00Z"/>
                <w:rFonts w:cs="Arial"/>
                <w:lang w:val="en-US" w:eastAsia="zh-CN"/>
              </w:rPr>
            </w:pPr>
            <w:ins w:id="111" w:author="R4-2309830" w:date="2023-05-15T14:54:00Z">
              <w:r w:rsidRPr="00EE753F">
                <w:rPr>
                  <w:rFonts w:cs="Arial"/>
                  <w:lang w:val="en-US"/>
                </w:rPr>
                <w:t>Frequency hopping interval</w:t>
              </w:r>
            </w:ins>
          </w:p>
        </w:tc>
        <w:tc>
          <w:tcPr>
            <w:tcW w:w="1179" w:type="dxa"/>
          </w:tcPr>
          <w:p w14:paraId="378347AA" w14:textId="77777777" w:rsidR="006252AF" w:rsidRPr="00EE753F" w:rsidRDefault="006252AF" w:rsidP="00A26F77">
            <w:pPr>
              <w:pStyle w:val="TAC"/>
              <w:rPr>
                <w:ins w:id="112" w:author="R4-2309830" w:date="2023-05-15T14:54:00Z"/>
                <w:rFonts w:cs="Arial"/>
                <w:lang w:val="en-US" w:eastAsia="zh-CN"/>
              </w:rPr>
            </w:pPr>
            <w:ins w:id="113" w:author="R4-2309830" w:date="2023-05-15T14:54:00Z">
              <w:r w:rsidRPr="00EE753F">
                <w:rPr>
                  <w:rFonts w:cs="Arial"/>
                  <w:lang w:val="en-US" w:eastAsia="zh-CN"/>
                </w:rPr>
                <w:t>subframes</w:t>
              </w:r>
            </w:ins>
          </w:p>
        </w:tc>
        <w:tc>
          <w:tcPr>
            <w:tcW w:w="2988" w:type="dxa"/>
          </w:tcPr>
          <w:p w14:paraId="42610C51" w14:textId="77777777" w:rsidR="006252AF" w:rsidRPr="00EE753F" w:rsidRDefault="006252AF" w:rsidP="00A26F77">
            <w:pPr>
              <w:pStyle w:val="TAC"/>
              <w:rPr>
                <w:ins w:id="114" w:author="R4-2309830" w:date="2023-05-15T14:54:00Z"/>
                <w:rFonts w:cs="Arial"/>
                <w:lang w:val="en-US" w:eastAsia="zh-CN"/>
              </w:rPr>
            </w:pPr>
            <w:ins w:id="115" w:author="R4-2309830" w:date="2023-05-15T14:54:00Z">
              <w:r w:rsidRPr="00EE753F">
                <w:rPr>
                  <w:rFonts w:cs="Arial"/>
                  <w:lang w:val="en-US" w:eastAsia="zh-CN"/>
                </w:rPr>
                <w:t>N/A</w:t>
              </w:r>
            </w:ins>
          </w:p>
        </w:tc>
        <w:tc>
          <w:tcPr>
            <w:tcW w:w="2693" w:type="dxa"/>
          </w:tcPr>
          <w:p w14:paraId="202244D0" w14:textId="77777777" w:rsidR="006252AF" w:rsidRPr="00EE753F" w:rsidRDefault="006252AF" w:rsidP="00A26F77">
            <w:pPr>
              <w:pStyle w:val="TAC"/>
              <w:rPr>
                <w:ins w:id="116" w:author="R4-2309830" w:date="2023-05-15T14:54:00Z"/>
                <w:rFonts w:cs="Arial"/>
                <w:lang w:val="en-US" w:eastAsia="zh-CN"/>
              </w:rPr>
            </w:pPr>
            <w:ins w:id="117" w:author="R4-2309830" w:date="2023-05-15T14:54:00Z">
              <w:r w:rsidRPr="00EE753F">
                <w:rPr>
                  <w:rFonts w:cs="Arial"/>
                  <w:lang w:val="en-US" w:eastAsia="zh-CN"/>
                </w:rPr>
                <w:t>N/A</w:t>
              </w:r>
            </w:ins>
          </w:p>
        </w:tc>
      </w:tr>
      <w:tr w:rsidR="006252AF" w:rsidRPr="008C4185" w14:paraId="06E815B9" w14:textId="77777777" w:rsidTr="00A26F77">
        <w:trPr>
          <w:jc w:val="center"/>
          <w:ins w:id="118" w:author="R4-2309830" w:date="2023-05-15T14:54:00Z"/>
        </w:trPr>
        <w:tc>
          <w:tcPr>
            <w:tcW w:w="2802" w:type="dxa"/>
            <w:shd w:val="clear" w:color="auto" w:fill="auto"/>
          </w:tcPr>
          <w:p w14:paraId="4158EB1D" w14:textId="77777777" w:rsidR="006252AF" w:rsidRPr="008C4185" w:rsidRDefault="006252AF" w:rsidP="00A26F77">
            <w:pPr>
              <w:pStyle w:val="TAC"/>
              <w:rPr>
                <w:ins w:id="119" w:author="R4-2309830" w:date="2023-05-15T14:54:00Z"/>
                <w:rFonts w:cs="Arial"/>
                <w:lang w:val="en-US"/>
              </w:rPr>
            </w:pPr>
            <w:ins w:id="120" w:author="R4-2309830" w:date="2023-05-15T14:54:00Z">
              <w:r w:rsidRPr="008C4185">
                <w:rPr>
                  <w:rFonts w:cs="Arial"/>
                  <w:lang w:val="en-US"/>
                </w:rPr>
                <w:t>Duration of PUSCH segment transmission (</w:t>
              </w:r>
            </w:ins>
            <m:oMath>
              <m:sSubSup>
                <m:sSubSupPr>
                  <m:ctrlPr>
                    <w:ins w:id="121" w:author="R4-2309830" w:date="2023-05-15T14:54:00Z">
                      <w:rPr>
                        <w:rFonts w:ascii="Cambria Math" w:hAnsi="Cambria Math" w:cs="Arial"/>
                        <w:i/>
                        <w:lang w:val="en-US"/>
                      </w:rPr>
                    </w:ins>
                  </m:ctrlPr>
                </m:sSubSupPr>
                <m:e>
                  <m:r>
                    <w:ins w:id="122" w:author="R4-2309830" w:date="2023-05-15T14:54:00Z">
                      <w:rPr>
                        <w:rFonts w:ascii="Cambria Math" w:hAnsi="Cambria Math" w:cs="Arial"/>
                        <w:lang w:val="en-US"/>
                      </w:rPr>
                      <m:t>N</m:t>
                    </w:ins>
                  </m:r>
                </m:e>
                <m:sub>
                  <m:r>
                    <w:ins w:id="123" w:author="R4-2309830" w:date="2023-05-15T14:54:00Z">
                      <w:rPr>
                        <w:rFonts w:ascii="Cambria Math" w:hAnsi="Cambria Math" w:cs="Arial"/>
                        <w:lang w:val="en-US"/>
                      </w:rPr>
                      <m:t>segment</m:t>
                    </w:ins>
                  </m:r>
                </m:sub>
                <m:sup>
                  <m:r>
                    <w:ins w:id="124" w:author="R4-2309830" w:date="2023-05-15T14:54:00Z">
                      <w:rPr>
                        <w:rFonts w:ascii="Cambria Math" w:hAnsi="Cambria Math" w:cs="Arial"/>
                        <w:lang w:val="en-US"/>
                      </w:rPr>
                      <m:t>precompensation</m:t>
                    </w:ins>
                  </m:r>
                </m:sup>
              </m:sSubSup>
            </m:oMath>
            <w:ins w:id="125" w:author="R4-2309830" w:date="2023-05-15T14:54:00Z">
              <w:r w:rsidRPr="008C4185">
                <w:rPr>
                  <w:rFonts w:cs="Arial"/>
                  <w:lang w:val="en-US"/>
                </w:rPr>
                <w:t>)</w:t>
              </w:r>
            </w:ins>
          </w:p>
        </w:tc>
        <w:tc>
          <w:tcPr>
            <w:tcW w:w="1179" w:type="dxa"/>
            <w:shd w:val="clear" w:color="auto" w:fill="auto"/>
          </w:tcPr>
          <w:p w14:paraId="0B409294" w14:textId="77777777" w:rsidR="006252AF" w:rsidRPr="008C4185" w:rsidRDefault="006252AF" w:rsidP="00A26F77">
            <w:pPr>
              <w:pStyle w:val="TAC"/>
              <w:rPr>
                <w:ins w:id="126" w:author="R4-2309830" w:date="2023-05-15T14:54:00Z"/>
                <w:rFonts w:cs="Arial"/>
                <w:lang w:val="en-US" w:eastAsia="zh-CN"/>
              </w:rPr>
            </w:pPr>
            <w:ins w:id="127" w:author="R4-2309830" w:date="2023-05-15T14:54:00Z">
              <w:r w:rsidRPr="008C4185">
                <w:rPr>
                  <w:rFonts w:cs="Arial"/>
                  <w:lang w:val="en-US" w:eastAsia="zh-CN"/>
                </w:rPr>
                <w:t>subframes</w:t>
              </w:r>
            </w:ins>
          </w:p>
        </w:tc>
        <w:tc>
          <w:tcPr>
            <w:tcW w:w="2988" w:type="dxa"/>
            <w:shd w:val="clear" w:color="auto" w:fill="auto"/>
          </w:tcPr>
          <w:p w14:paraId="4743DF7A" w14:textId="77777777" w:rsidR="006252AF" w:rsidRPr="008C4185" w:rsidRDefault="006252AF" w:rsidP="00A26F77">
            <w:pPr>
              <w:pStyle w:val="TAC"/>
              <w:rPr>
                <w:ins w:id="128" w:author="R4-2309830" w:date="2023-05-15T14:54:00Z"/>
                <w:rFonts w:cs="Arial"/>
                <w:lang w:val="en-US" w:eastAsia="zh-CN"/>
              </w:rPr>
            </w:pPr>
            <w:ins w:id="129" w:author="R4-2309830" w:date="2023-05-15T14:54:00Z">
              <w:r w:rsidRPr="008C4185">
                <w:rPr>
                  <w:rFonts w:cs="Arial"/>
                  <w:lang w:val="en-US" w:eastAsia="zh-CN"/>
                </w:rPr>
                <w:t>8</w:t>
              </w:r>
            </w:ins>
          </w:p>
        </w:tc>
        <w:tc>
          <w:tcPr>
            <w:tcW w:w="2693" w:type="dxa"/>
            <w:shd w:val="clear" w:color="auto" w:fill="auto"/>
          </w:tcPr>
          <w:p w14:paraId="11E12F81" w14:textId="77777777" w:rsidR="006252AF" w:rsidRPr="008C4185" w:rsidRDefault="006252AF" w:rsidP="00A26F77">
            <w:pPr>
              <w:pStyle w:val="TAC"/>
              <w:rPr>
                <w:ins w:id="130" w:author="R4-2309830" w:date="2023-05-15T14:54:00Z"/>
                <w:rFonts w:cs="Arial"/>
                <w:lang w:val="en-US" w:eastAsia="zh-CN"/>
              </w:rPr>
            </w:pPr>
            <w:ins w:id="131" w:author="R4-2309830" w:date="2023-05-15T14:54:00Z">
              <w:r w:rsidRPr="008C4185">
                <w:rPr>
                  <w:rFonts w:cs="Arial"/>
                  <w:lang w:val="en-US" w:eastAsia="zh-CN"/>
                </w:rPr>
                <w:t>256</w:t>
              </w:r>
            </w:ins>
          </w:p>
        </w:tc>
      </w:tr>
      <w:tr w:rsidR="006252AF" w:rsidRPr="008C4185" w14:paraId="68893961" w14:textId="77777777" w:rsidTr="00A26F77">
        <w:trPr>
          <w:jc w:val="center"/>
          <w:ins w:id="132" w:author="R4-2309830" w:date="2023-05-15T14:54:00Z"/>
        </w:trPr>
        <w:tc>
          <w:tcPr>
            <w:tcW w:w="9662" w:type="dxa"/>
            <w:gridSpan w:val="4"/>
          </w:tcPr>
          <w:p w14:paraId="109613FB" w14:textId="77777777" w:rsidR="006252AF" w:rsidRPr="008C4185" w:rsidRDefault="006252AF" w:rsidP="00A26F77">
            <w:pPr>
              <w:pStyle w:val="TAN"/>
              <w:rPr>
                <w:ins w:id="133" w:author="R4-2309830" w:date="2023-05-15T14:54:00Z"/>
                <w:lang w:val="en-US" w:eastAsia="zh-CN"/>
              </w:rPr>
            </w:pPr>
            <w:ins w:id="134" w:author="R4-2309830" w:date="2023-05-15T14:54:00Z">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ins>
          </w:p>
        </w:tc>
      </w:tr>
    </w:tbl>
    <w:p w14:paraId="736B3D17" w14:textId="77777777" w:rsidR="006252AF" w:rsidRPr="008C4185" w:rsidRDefault="006252AF" w:rsidP="006252AF">
      <w:pPr>
        <w:rPr>
          <w:ins w:id="135" w:author="R4-2309830" w:date="2023-05-15T14:54:00Z"/>
          <w:lang w:val="en-US" w:eastAsia="zh-CN"/>
        </w:rPr>
      </w:pPr>
    </w:p>
    <w:p w14:paraId="7413890C" w14:textId="77777777" w:rsidR="006252AF" w:rsidRPr="008C4185" w:rsidRDefault="006252AF" w:rsidP="006252AF">
      <w:pPr>
        <w:pStyle w:val="TH"/>
        <w:rPr>
          <w:ins w:id="136" w:author="R4-2309830" w:date="2023-05-15T14:54:00Z"/>
          <w:lang w:val="en-US" w:eastAsia="zh-CN"/>
        </w:rPr>
      </w:pPr>
      <w:ins w:id="137" w:author="R4-2309830" w:date="2023-05-15T14:54:00Z">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6252AF" w:rsidRPr="008C4185" w14:paraId="62A674BB" w14:textId="77777777" w:rsidTr="00A26F77">
        <w:trPr>
          <w:jc w:val="center"/>
          <w:ins w:id="138" w:author="R4-2309830" w:date="2023-05-15T14:54:00Z"/>
        </w:trPr>
        <w:tc>
          <w:tcPr>
            <w:tcW w:w="1180" w:type="dxa"/>
          </w:tcPr>
          <w:p w14:paraId="2C7D8E91" w14:textId="77777777" w:rsidR="006252AF" w:rsidRPr="008C4185" w:rsidRDefault="006252AF" w:rsidP="00A26F77">
            <w:pPr>
              <w:pStyle w:val="TAH"/>
              <w:rPr>
                <w:ins w:id="139" w:author="R4-2309830" w:date="2023-05-15T14:54:00Z"/>
                <w:rFonts w:cs="Arial"/>
                <w:lang w:val="en-US"/>
              </w:rPr>
            </w:pPr>
            <w:ins w:id="140" w:author="R4-2309830" w:date="2023-05-15T14:54:00Z">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ins>
          </w:p>
        </w:tc>
        <w:tc>
          <w:tcPr>
            <w:tcW w:w="1315" w:type="dxa"/>
          </w:tcPr>
          <w:p w14:paraId="67D3183B" w14:textId="77777777" w:rsidR="006252AF" w:rsidRPr="008C4185" w:rsidRDefault="006252AF" w:rsidP="00A26F77">
            <w:pPr>
              <w:pStyle w:val="TAH"/>
              <w:rPr>
                <w:ins w:id="141" w:author="R4-2309830" w:date="2023-05-15T14:54:00Z"/>
                <w:rFonts w:cs="Arial"/>
                <w:lang w:val="en-US"/>
              </w:rPr>
            </w:pPr>
            <w:ins w:id="142" w:author="R4-2309830" w:date="2023-05-15T14:54:00Z">
              <w:r w:rsidRPr="008C4185">
                <w:rPr>
                  <w:rFonts w:cs="Arial"/>
                  <w:lang w:val="en-US"/>
                </w:rPr>
                <w:t>Number of RX antennas</w:t>
              </w:r>
            </w:ins>
          </w:p>
        </w:tc>
        <w:tc>
          <w:tcPr>
            <w:tcW w:w="936" w:type="dxa"/>
          </w:tcPr>
          <w:p w14:paraId="28557B2F" w14:textId="77777777" w:rsidR="006252AF" w:rsidRPr="008C4185" w:rsidRDefault="006252AF" w:rsidP="00A26F77">
            <w:pPr>
              <w:pStyle w:val="TAH"/>
              <w:rPr>
                <w:ins w:id="143" w:author="R4-2309830" w:date="2023-05-15T14:54:00Z"/>
                <w:rFonts w:cs="Arial"/>
                <w:lang w:val="en-US" w:eastAsia="zh-CN"/>
              </w:rPr>
            </w:pPr>
            <w:ins w:id="144" w:author="R4-2309830" w:date="2023-05-15T14:54:00Z">
              <w:r w:rsidRPr="008C4185">
                <w:rPr>
                  <w:rFonts w:cs="Arial"/>
                  <w:lang w:val="en-US" w:eastAsia="zh-CN"/>
                </w:rPr>
                <w:t xml:space="preserve">CE Mode </w:t>
              </w:r>
            </w:ins>
          </w:p>
        </w:tc>
        <w:tc>
          <w:tcPr>
            <w:tcW w:w="1303" w:type="dxa"/>
          </w:tcPr>
          <w:p w14:paraId="72637531" w14:textId="77777777" w:rsidR="006252AF" w:rsidRPr="008C4185" w:rsidRDefault="006252AF" w:rsidP="00A26F77">
            <w:pPr>
              <w:pStyle w:val="TAH"/>
              <w:rPr>
                <w:ins w:id="145" w:author="R4-2309830" w:date="2023-05-15T14:54:00Z"/>
                <w:rFonts w:cs="Arial"/>
                <w:lang w:val="en-US"/>
              </w:rPr>
            </w:pPr>
            <w:ins w:id="146" w:author="R4-2309830" w:date="2023-05-15T14:54:00Z">
              <w:r w:rsidRPr="008C4185">
                <w:rPr>
                  <w:rFonts w:cs="Arial"/>
                  <w:lang w:val="en-US"/>
                </w:rPr>
                <w:t>Number of PUSCH repetitions</w:t>
              </w:r>
            </w:ins>
          </w:p>
        </w:tc>
        <w:tc>
          <w:tcPr>
            <w:tcW w:w="1748" w:type="dxa"/>
          </w:tcPr>
          <w:p w14:paraId="6C93BEB3" w14:textId="77777777" w:rsidR="006252AF" w:rsidRPr="008C4185" w:rsidRDefault="006252AF" w:rsidP="00A26F77">
            <w:pPr>
              <w:pStyle w:val="TAH"/>
              <w:rPr>
                <w:ins w:id="147" w:author="R4-2309830" w:date="2023-05-15T14:54:00Z"/>
                <w:rFonts w:cs="Arial"/>
                <w:lang w:val="en-US"/>
              </w:rPr>
            </w:pPr>
            <w:ins w:id="148" w:author="R4-2309830" w:date="2023-05-15T14:54:00Z">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ins>
          </w:p>
        </w:tc>
        <w:tc>
          <w:tcPr>
            <w:tcW w:w="999" w:type="dxa"/>
          </w:tcPr>
          <w:p w14:paraId="7B07DA6D" w14:textId="77777777" w:rsidR="006252AF" w:rsidRPr="008C4185" w:rsidRDefault="006252AF" w:rsidP="00A26F77">
            <w:pPr>
              <w:pStyle w:val="TAH"/>
              <w:rPr>
                <w:ins w:id="149" w:author="R4-2309830" w:date="2023-05-15T14:54:00Z"/>
                <w:rFonts w:cs="Arial"/>
                <w:lang w:val="en-US"/>
              </w:rPr>
            </w:pPr>
            <w:ins w:id="150" w:author="R4-2309830" w:date="2023-05-15T14:54:00Z">
              <w:r w:rsidRPr="008C4185">
                <w:rPr>
                  <w:rFonts w:cs="Arial"/>
                  <w:lang w:val="en-US"/>
                </w:rPr>
                <w:t>FRC</w:t>
              </w:r>
              <w:r w:rsidRPr="008C4185">
                <w:rPr>
                  <w:rFonts w:cs="Arial"/>
                  <w:lang w:val="en-US"/>
                </w:rPr>
                <w:br/>
                <w:t>(Annex A)</w:t>
              </w:r>
            </w:ins>
          </w:p>
        </w:tc>
        <w:tc>
          <w:tcPr>
            <w:tcW w:w="1310" w:type="dxa"/>
          </w:tcPr>
          <w:p w14:paraId="77537C1C" w14:textId="77777777" w:rsidR="006252AF" w:rsidRPr="008C4185" w:rsidRDefault="006252AF" w:rsidP="00A26F77">
            <w:pPr>
              <w:pStyle w:val="TAH"/>
              <w:rPr>
                <w:ins w:id="151" w:author="R4-2309830" w:date="2023-05-15T14:54:00Z"/>
                <w:rFonts w:cs="Arial"/>
                <w:lang w:val="en-US" w:eastAsia="zh-CN"/>
              </w:rPr>
            </w:pPr>
            <w:ins w:id="152" w:author="R4-2309830" w:date="2023-05-15T14:54:00Z">
              <w:r w:rsidRPr="008C4185">
                <w:rPr>
                  <w:rFonts w:cs="Arial"/>
                  <w:lang w:val="en-US"/>
                </w:rPr>
                <w:t>Fraction of maximum throughput</w:t>
              </w:r>
            </w:ins>
          </w:p>
        </w:tc>
        <w:tc>
          <w:tcPr>
            <w:tcW w:w="838" w:type="dxa"/>
          </w:tcPr>
          <w:p w14:paraId="58CD2965" w14:textId="77777777" w:rsidR="006252AF" w:rsidRPr="008C4185" w:rsidRDefault="006252AF" w:rsidP="00A26F77">
            <w:pPr>
              <w:pStyle w:val="TAH"/>
              <w:rPr>
                <w:ins w:id="153" w:author="R4-2309830" w:date="2023-05-15T14:54:00Z"/>
                <w:rFonts w:cs="Arial"/>
                <w:lang w:val="en-US"/>
              </w:rPr>
            </w:pPr>
            <w:ins w:id="154" w:author="R4-2309830" w:date="2023-05-15T14:54:00Z">
              <w:r w:rsidRPr="008C4185">
                <w:rPr>
                  <w:rFonts w:cs="Arial"/>
                  <w:lang w:val="en-US"/>
                </w:rPr>
                <w:t>SNR</w:t>
              </w:r>
            </w:ins>
          </w:p>
          <w:p w14:paraId="51B9DED5" w14:textId="77777777" w:rsidR="006252AF" w:rsidRPr="008C4185" w:rsidRDefault="006252AF" w:rsidP="00A26F77">
            <w:pPr>
              <w:pStyle w:val="TAH"/>
              <w:rPr>
                <w:ins w:id="155" w:author="R4-2309830" w:date="2023-05-15T14:54:00Z"/>
                <w:rFonts w:cs="Arial"/>
                <w:lang w:val="en-US"/>
              </w:rPr>
            </w:pPr>
            <w:ins w:id="156" w:author="R4-2309830" w:date="2023-05-15T14:54:00Z">
              <w:r w:rsidRPr="008C4185">
                <w:rPr>
                  <w:rFonts w:cs="Arial"/>
                  <w:lang w:val="en-US"/>
                </w:rPr>
                <w:t>[dB]</w:t>
              </w:r>
            </w:ins>
          </w:p>
        </w:tc>
      </w:tr>
      <w:tr w:rsidR="006252AF" w:rsidRPr="008C4185" w14:paraId="27290C32" w14:textId="77777777" w:rsidTr="00A26F77">
        <w:trPr>
          <w:trHeight w:val="153"/>
          <w:jc w:val="center"/>
          <w:ins w:id="157" w:author="R4-2309830" w:date="2023-05-15T14:54:00Z"/>
        </w:trPr>
        <w:tc>
          <w:tcPr>
            <w:tcW w:w="1180" w:type="dxa"/>
          </w:tcPr>
          <w:p w14:paraId="26D92498" w14:textId="77777777" w:rsidR="006252AF" w:rsidRPr="008C4185" w:rsidRDefault="006252AF" w:rsidP="00A26F77">
            <w:pPr>
              <w:pStyle w:val="TAC"/>
              <w:rPr>
                <w:ins w:id="158" w:author="R4-2309830" w:date="2023-05-15T14:54:00Z"/>
                <w:rFonts w:cs="Arial"/>
                <w:lang w:val="en-US" w:eastAsia="zh-CN"/>
              </w:rPr>
            </w:pPr>
            <w:ins w:id="159" w:author="R4-2309830" w:date="2023-05-15T14:54:00Z">
              <w:r w:rsidRPr="008C4185">
                <w:rPr>
                  <w:rFonts w:cs="Arial"/>
                  <w:lang w:val="en-US" w:eastAsia="zh-CN"/>
                </w:rPr>
                <w:t>1</w:t>
              </w:r>
            </w:ins>
          </w:p>
        </w:tc>
        <w:tc>
          <w:tcPr>
            <w:tcW w:w="1315" w:type="dxa"/>
          </w:tcPr>
          <w:p w14:paraId="735D9BF4" w14:textId="77777777" w:rsidR="006252AF" w:rsidRPr="008C4185" w:rsidRDefault="006252AF" w:rsidP="00A26F77">
            <w:pPr>
              <w:pStyle w:val="TAC"/>
              <w:rPr>
                <w:ins w:id="160" w:author="R4-2309830" w:date="2023-05-15T14:54:00Z"/>
                <w:rFonts w:cs="Arial"/>
                <w:lang w:val="en-US"/>
              </w:rPr>
            </w:pPr>
            <w:ins w:id="161" w:author="R4-2309830" w:date="2023-05-15T14:54:00Z">
              <w:r w:rsidRPr="008C4185">
                <w:rPr>
                  <w:rFonts w:cs="Arial"/>
                  <w:lang w:val="en-US"/>
                </w:rPr>
                <w:t>1</w:t>
              </w:r>
            </w:ins>
          </w:p>
        </w:tc>
        <w:tc>
          <w:tcPr>
            <w:tcW w:w="936" w:type="dxa"/>
          </w:tcPr>
          <w:p w14:paraId="6934DD71" w14:textId="77777777" w:rsidR="006252AF" w:rsidRPr="008C4185" w:rsidRDefault="006252AF" w:rsidP="00A26F77">
            <w:pPr>
              <w:pStyle w:val="TAC"/>
              <w:rPr>
                <w:ins w:id="162" w:author="R4-2309830" w:date="2023-05-15T14:54:00Z"/>
                <w:rFonts w:cs="Arial"/>
                <w:lang w:val="en-US" w:eastAsia="zh-CN"/>
              </w:rPr>
            </w:pPr>
            <w:ins w:id="163" w:author="R4-2309830" w:date="2023-05-15T14:54:00Z">
              <w:r w:rsidRPr="008C4185">
                <w:rPr>
                  <w:rFonts w:cs="Arial"/>
                  <w:lang w:val="en-US" w:eastAsia="zh-CN"/>
                </w:rPr>
                <w:t>Mode A</w:t>
              </w:r>
            </w:ins>
          </w:p>
        </w:tc>
        <w:tc>
          <w:tcPr>
            <w:tcW w:w="1303" w:type="dxa"/>
          </w:tcPr>
          <w:p w14:paraId="2C20375B" w14:textId="77777777" w:rsidR="006252AF" w:rsidRPr="008C4185" w:rsidRDefault="006252AF" w:rsidP="00A26F77">
            <w:pPr>
              <w:pStyle w:val="TAC"/>
              <w:rPr>
                <w:ins w:id="164" w:author="R4-2309830" w:date="2023-05-15T14:54:00Z"/>
                <w:rFonts w:cs="Arial"/>
                <w:lang w:val="en-US"/>
              </w:rPr>
            </w:pPr>
            <w:ins w:id="165" w:author="R4-2309830" w:date="2023-05-15T14:54:00Z">
              <w:r w:rsidRPr="008C4185">
                <w:rPr>
                  <w:rFonts w:cs="Arial"/>
                  <w:lang w:val="en-US"/>
                </w:rPr>
                <w:t>8</w:t>
              </w:r>
            </w:ins>
          </w:p>
        </w:tc>
        <w:tc>
          <w:tcPr>
            <w:tcW w:w="1748" w:type="dxa"/>
          </w:tcPr>
          <w:p w14:paraId="6AF868D6" w14:textId="77777777" w:rsidR="006252AF" w:rsidRPr="008C4185" w:rsidRDefault="006252AF" w:rsidP="00A26F77">
            <w:pPr>
              <w:pStyle w:val="TAC"/>
              <w:rPr>
                <w:ins w:id="166" w:author="R4-2309830" w:date="2023-05-15T14:54:00Z"/>
                <w:rFonts w:cs="Arial"/>
                <w:lang w:val="en-US"/>
              </w:rPr>
            </w:pPr>
            <w:ins w:id="167" w:author="R4-2309830" w:date="2023-05-24T18:14:00Z">
              <w:r w:rsidRPr="008C4185">
                <w:rPr>
                  <w:rFonts w:cs="Arial"/>
                  <w:lang w:val="en-US"/>
                </w:rPr>
                <w:t>NTN-TDLA100-5</w:t>
              </w:r>
            </w:ins>
          </w:p>
        </w:tc>
        <w:tc>
          <w:tcPr>
            <w:tcW w:w="999" w:type="dxa"/>
          </w:tcPr>
          <w:p w14:paraId="56DABE38" w14:textId="77777777" w:rsidR="006252AF" w:rsidRPr="008C4185" w:rsidRDefault="006252AF" w:rsidP="00A26F77">
            <w:pPr>
              <w:pStyle w:val="TAC"/>
              <w:rPr>
                <w:ins w:id="168" w:author="R4-2309830" w:date="2023-05-15T14:54:00Z"/>
                <w:rFonts w:cs="Arial"/>
                <w:lang w:val="en-US"/>
              </w:rPr>
            </w:pPr>
            <w:ins w:id="169" w:author="R4-2309830" w:date="2023-05-15T14:54:00Z">
              <w:r w:rsidRPr="008C4185">
                <w:rPr>
                  <w:rFonts w:cs="Arial"/>
                  <w:lang w:val="en-US"/>
                </w:rPr>
                <w:t>A5-2</w:t>
              </w:r>
            </w:ins>
          </w:p>
        </w:tc>
        <w:tc>
          <w:tcPr>
            <w:tcW w:w="1310" w:type="dxa"/>
          </w:tcPr>
          <w:p w14:paraId="20C05A83" w14:textId="77777777" w:rsidR="006252AF" w:rsidRPr="008C4185" w:rsidRDefault="006252AF" w:rsidP="00A26F77">
            <w:pPr>
              <w:pStyle w:val="TAC"/>
              <w:rPr>
                <w:ins w:id="170" w:author="R4-2309830" w:date="2023-05-15T14:54:00Z"/>
                <w:rFonts w:cs="Arial"/>
                <w:lang w:val="en-US"/>
              </w:rPr>
            </w:pPr>
            <w:ins w:id="171" w:author="R4-2309830" w:date="2023-05-15T14:54:00Z">
              <w:r w:rsidRPr="008C4185">
                <w:rPr>
                  <w:rFonts w:cs="Arial"/>
                  <w:lang w:val="en-US"/>
                </w:rPr>
                <w:t>70%</w:t>
              </w:r>
            </w:ins>
          </w:p>
        </w:tc>
        <w:tc>
          <w:tcPr>
            <w:tcW w:w="838" w:type="dxa"/>
          </w:tcPr>
          <w:p w14:paraId="0E5D2A36" w14:textId="77777777" w:rsidR="006252AF" w:rsidRPr="008C4185" w:rsidRDefault="006252AF" w:rsidP="00A26F77">
            <w:pPr>
              <w:pStyle w:val="TAC"/>
              <w:rPr>
                <w:ins w:id="172" w:author="R4-2309830" w:date="2023-05-15T14:54:00Z"/>
                <w:rFonts w:cs="Arial"/>
                <w:lang w:val="en-US" w:eastAsia="zh-CN"/>
              </w:rPr>
            </w:pPr>
            <w:ins w:id="173" w:author="R4-2309830" w:date="2023-05-25T11:59:00Z">
              <w:r>
                <w:rPr>
                  <w:rFonts w:cs="Arial"/>
                  <w:lang w:val="en-US" w:eastAsia="zh-CN"/>
                </w:rPr>
                <w:t>[-2.8]</w:t>
              </w:r>
            </w:ins>
          </w:p>
        </w:tc>
      </w:tr>
      <w:tr w:rsidR="006252AF" w:rsidRPr="008C4185" w14:paraId="02C91DFF" w14:textId="77777777" w:rsidTr="00A26F77">
        <w:trPr>
          <w:trHeight w:val="153"/>
          <w:jc w:val="center"/>
          <w:ins w:id="174" w:author="R4-2309830" w:date="2023-05-24T18:13:00Z"/>
        </w:trPr>
        <w:tc>
          <w:tcPr>
            <w:tcW w:w="1180" w:type="dxa"/>
          </w:tcPr>
          <w:p w14:paraId="6CC5A4F1" w14:textId="77777777" w:rsidR="006252AF" w:rsidRPr="008C4185" w:rsidRDefault="006252AF" w:rsidP="00A26F77">
            <w:pPr>
              <w:pStyle w:val="TAC"/>
              <w:rPr>
                <w:ins w:id="175" w:author="R4-2309830" w:date="2023-05-24T18:13:00Z"/>
                <w:rFonts w:cs="Arial"/>
                <w:lang w:val="en-US" w:eastAsia="zh-CN"/>
              </w:rPr>
            </w:pPr>
            <w:ins w:id="176" w:author="R4-2309830" w:date="2023-05-24T18:13:00Z">
              <w:r w:rsidRPr="008C4185">
                <w:rPr>
                  <w:rFonts w:cs="Arial"/>
                  <w:lang w:val="en-US" w:eastAsia="zh-CN"/>
                </w:rPr>
                <w:t>1</w:t>
              </w:r>
            </w:ins>
          </w:p>
        </w:tc>
        <w:tc>
          <w:tcPr>
            <w:tcW w:w="1315" w:type="dxa"/>
          </w:tcPr>
          <w:p w14:paraId="75559607" w14:textId="77777777" w:rsidR="006252AF" w:rsidRPr="008C4185" w:rsidRDefault="006252AF" w:rsidP="00A26F77">
            <w:pPr>
              <w:pStyle w:val="TAC"/>
              <w:rPr>
                <w:ins w:id="177" w:author="R4-2309830" w:date="2023-05-24T18:13:00Z"/>
                <w:rFonts w:cs="Arial"/>
                <w:lang w:val="en-US"/>
              </w:rPr>
            </w:pPr>
            <w:ins w:id="178" w:author="R4-2309830" w:date="2023-05-24T18:13:00Z">
              <w:r w:rsidRPr="008C4185">
                <w:rPr>
                  <w:rFonts w:cs="Arial"/>
                  <w:lang w:val="en-US"/>
                </w:rPr>
                <w:t>1</w:t>
              </w:r>
            </w:ins>
          </w:p>
        </w:tc>
        <w:tc>
          <w:tcPr>
            <w:tcW w:w="936" w:type="dxa"/>
          </w:tcPr>
          <w:p w14:paraId="6F697AB5" w14:textId="77777777" w:rsidR="006252AF" w:rsidRPr="008C4185" w:rsidRDefault="006252AF" w:rsidP="00A26F77">
            <w:pPr>
              <w:pStyle w:val="TAC"/>
              <w:rPr>
                <w:ins w:id="179" w:author="R4-2309830" w:date="2023-05-24T18:13:00Z"/>
                <w:rFonts w:cs="Arial"/>
                <w:lang w:val="en-US" w:eastAsia="zh-CN"/>
              </w:rPr>
            </w:pPr>
            <w:ins w:id="180" w:author="R4-2309830" w:date="2023-05-24T18:13:00Z">
              <w:r w:rsidRPr="008C4185">
                <w:rPr>
                  <w:rFonts w:cs="Arial"/>
                  <w:lang w:val="en-US" w:eastAsia="zh-CN"/>
                </w:rPr>
                <w:t>Mode A</w:t>
              </w:r>
            </w:ins>
          </w:p>
        </w:tc>
        <w:tc>
          <w:tcPr>
            <w:tcW w:w="1303" w:type="dxa"/>
          </w:tcPr>
          <w:p w14:paraId="3C956ECF" w14:textId="77777777" w:rsidR="006252AF" w:rsidRPr="008C4185" w:rsidRDefault="006252AF" w:rsidP="00A26F77">
            <w:pPr>
              <w:pStyle w:val="TAC"/>
              <w:rPr>
                <w:ins w:id="181" w:author="R4-2309830" w:date="2023-05-24T18:13:00Z"/>
                <w:rFonts w:cs="Arial"/>
                <w:lang w:val="en-US"/>
              </w:rPr>
            </w:pPr>
            <w:ins w:id="182" w:author="R4-2309830" w:date="2023-05-24T18:13:00Z">
              <w:r w:rsidRPr="008C4185">
                <w:rPr>
                  <w:rFonts w:cs="Arial"/>
                  <w:lang w:val="en-US"/>
                </w:rPr>
                <w:t>8</w:t>
              </w:r>
            </w:ins>
          </w:p>
        </w:tc>
        <w:tc>
          <w:tcPr>
            <w:tcW w:w="1748" w:type="dxa"/>
          </w:tcPr>
          <w:p w14:paraId="4BC8DB2F" w14:textId="77777777" w:rsidR="006252AF" w:rsidRPr="008C4185" w:rsidRDefault="006252AF" w:rsidP="00A26F77">
            <w:pPr>
              <w:pStyle w:val="TAC"/>
              <w:rPr>
                <w:ins w:id="183" w:author="R4-2309830" w:date="2023-05-24T18:13:00Z"/>
                <w:rFonts w:cs="Arial"/>
                <w:lang w:val="en-US"/>
              </w:rPr>
            </w:pPr>
            <w:ins w:id="184" w:author="R4-2309830" w:date="2023-05-24T18:14:00Z">
              <w:r w:rsidRPr="008C4185">
                <w:rPr>
                  <w:rFonts w:cs="Arial"/>
                  <w:lang w:val="en-US"/>
                </w:rPr>
                <w:t>NTN-TDLC5-5</w:t>
              </w:r>
            </w:ins>
          </w:p>
        </w:tc>
        <w:tc>
          <w:tcPr>
            <w:tcW w:w="999" w:type="dxa"/>
          </w:tcPr>
          <w:p w14:paraId="738D67B2" w14:textId="77777777" w:rsidR="006252AF" w:rsidRPr="008C4185" w:rsidRDefault="006252AF" w:rsidP="00A26F77">
            <w:pPr>
              <w:pStyle w:val="TAC"/>
              <w:rPr>
                <w:ins w:id="185" w:author="R4-2309830" w:date="2023-05-24T18:13:00Z"/>
                <w:rFonts w:cs="Arial"/>
                <w:lang w:val="en-US"/>
              </w:rPr>
            </w:pPr>
            <w:ins w:id="186" w:author="R4-2309830" w:date="2023-05-24T18:14:00Z">
              <w:r w:rsidRPr="008C4185">
                <w:rPr>
                  <w:rFonts w:cs="Arial"/>
                  <w:lang w:val="en-US"/>
                </w:rPr>
                <w:t>A5-2</w:t>
              </w:r>
            </w:ins>
          </w:p>
        </w:tc>
        <w:tc>
          <w:tcPr>
            <w:tcW w:w="1310" w:type="dxa"/>
          </w:tcPr>
          <w:p w14:paraId="12D01EC3" w14:textId="77777777" w:rsidR="006252AF" w:rsidRPr="008C4185" w:rsidRDefault="006252AF" w:rsidP="00A26F77">
            <w:pPr>
              <w:pStyle w:val="TAC"/>
              <w:rPr>
                <w:ins w:id="187" w:author="R4-2309830" w:date="2023-05-24T18:13:00Z"/>
                <w:rFonts w:cs="Arial"/>
                <w:lang w:val="en-US"/>
              </w:rPr>
            </w:pPr>
            <w:ins w:id="188" w:author="R4-2309830" w:date="2023-05-24T18:14:00Z">
              <w:r w:rsidRPr="008C4185">
                <w:rPr>
                  <w:rFonts w:cs="Arial"/>
                  <w:lang w:val="en-US"/>
                </w:rPr>
                <w:t>70%</w:t>
              </w:r>
            </w:ins>
          </w:p>
        </w:tc>
        <w:tc>
          <w:tcPr>
            <w:tcW w:w="838" w:type="dxa"/>
          </w:tcPr>
          <w:p w14:paraId="5538E57F" w14:textId="77777777" w:rsidR="006252AF" w:rsidRPr="008C4185" w:rsidRDefault="006252AF" w:rsidP="00A26F77">
            <w:pPr>
              <w:pStyle w:val="TAC"/>
              <w:rPr>
                <w:ins w:id="189" w:author="R4-2309830" w:date="2023-05-24T18:13:00Z"/>
                <w:rFonts w:cs="Arial"/>
                <w:lang w:val="en-US" w:eastAsia="zh-CN"/>
              </w:rPr>
            </w:pPr>
            <w:ins w:id="190" w:author="R4-2309830" w:date="2023-05-25T11:59:00Z">
              <w:r>
                <w:rPr>
                  <w:rFonts w:cs="Arial"/>
                  <w:lang w:val="en-US" w:eastAsia="zh-CN"/>
                </w:rPr>
                <w:t>[-3.5]</w:t>
              </w:r>
            </w:ins>
          </w:p>
        </w:tc>
      </w:tr>
      <w:tr w:rsidR="006252AF" w:rsidRPr="008C4185" w14:paraId="5348F268" w14:textId="77777777" w:rsidTr="00A26F77">
        <w:trPr>
          <w:trHeight w:val="153"/>
          <w:jc w:val="center"/>
          <w:ins w:id="191" w:author="R4-2309830" w:date="2023-05-15T14:54:00Z"/>
        </w:trPr>
        <w:tc>
          <w:tcPr>
            <w:tcW w:w="1180" w:type="dxa"/>
          </w:tcPr>
          <w:p w14:paraId="78905F7A" w14:textId="77777777" w:rsidR="006252AF" w:rsidRPr="008C4185" w:rsidRDefault="006252AF" w:rsidP="00A26F77">
            <w:pPr>
              <w:pStyle w:val="TAC"/>
              <w:rPr>
                <w:ins w:id="192" w:author="R4-2309830" w:date="2023-05-15T14:54:00Z"/>
                <w:rFonts w:cs="Arial"/>
                <w:lang w:val="en-US" w:eastAsia="zh-CN"/>
              </w:rPr>
            </w:pPr>
            <w:ins w:id="193" w:author="R4-2309830" w:date="2023-05-15T14:54:00Z">
              <w:r w:rsidRPr="008C4185">
                <w:rPr>
                  <w:rFonts w:cs="Arial"/>
                  <w:lang w:val="en-US" w:eastAsia="zh-CN"/>
                </w:rPr>
                <w:t>1</w:t>
              </w:r>
            </w:ins>
          </w:p>
        </w:tc>
        <w:tc>
          <w:tcPr>
            <w:tcW w:w="1315" w:type="dxa"/>
          </w:tcPr>
          <w:p w14:paraId="55ABD317" w14:textId="77777777" w:rsidR="006252AF" w:rsidRPr="008C4185" w:rsidRDefault="006252AF" w:rsidP="00A26F77">
            <w:pPr>
              <w:pStyle w:val="TAC"/>
              <w:rPr>
                <w:ins w:id="194" w:author="R4-2309830" w:date="2023-05-15T14:54:00Z"/>
                <w:rFonts w:cs="Arial"/>
                <w:lang w:val="en-US"/>
              </w:rPr>
            </w:pPr>
            <w:ins w:id="195" w:author="R4-2309830" w:date="2023-05-15T14:54:00Z">
              <w:r w:rsidRPr="008C4185">
                <w:rPr>
                  <w:rFonts w:cs="Arial"/>
                  <w:lang w:val="en-US"/>
                </w:rPr>
                <w:t>2</w:t>
              </w:r>
            </w:ins>
          </w:p>
        </w:tc>
        <w:tc>
          <w:tcPr>
            <w:tcW w:w="936" w:type="dxa"/>
          </w:tcPr>
          <w:p w14:paraId="3BCE0F5E" w14:textId="77777777" w:rsidR="006252AF" w:rsidRPr="008C4185" w:rsidRDefault="006252AF" w:rsidP="00A26F77">
            <w:pPr>
              <w:pStyle w:val="TAC"/>
              <w:rPr>
                <w:ins w:id="196" w:author="R4-2309830" w:date="2023-05-15T14:54:00Z"/>
                <w:rFonts w:cs="Arial"/>
                <w:lang w:val="en-US" w:eastAsia="zh-CN"/>
              </w:rPr>
            </w:pPr>
            <w:ins w:id="197" w:author="R4-2309830" w:date="2023-05-15T14:54:00Z">
              <w:r w:rsidRPr="008C4185">
                <w:rPr>
                  <w:rFonts w:cs="Arial"/>
                  <w:lang w:val="en-US" w:eastAsia="zh-CN"/>
                </w:rPr>
                <w:t>Mode A</w:t>
              </w:r>
            </w:ins>
          </w:p>
        </w:tc>
        <w:tc>
          <w:tcPr>
            <w:tcW w:w="1303" w:type="dxa"/>
          </w:tcPr>
          <w:p w14:paraId="6B306635" w14:textId="77777777" w:rsidR="006252AF" w:rsidRPr="008C4185" w:rsidRDefault="006252AF" w:rsidP="00A26F77">
            <w:pPr>
              <w:pStyle w:val="TAC"/>
              <w:rPr>
                <w:ins w:id="198" w:author="R4-2309830" w:date="2023-05-15T14:54:00Z"/>
                <w:rFonts w:cs="Arial"/>
                <w:lang w:val="en-US"/>
              </w:rPr>
            </w:pPr>
            <w:ins w:id="199" w:author="R4-2309830" w:date="2023-05-15T14:54:00Z">
              <w:r w:rsidRPr="008C4185">
                <w:rPr>
                  <w:rFonts w:cs="Arial"/>
                  <w:lang w:val="en-US"/>
                </w:rPr>
                <w:t>8</w:t>
              </w:r>
            </w:ins>
          </w:p>
        </w:tc>
        <w:tc>
          <w:tcPr>
            <w:tcW w:w="1748" w:type="dxa"/>
          </w:tcPr>
          <w:p w14:paraId="3ACDF006" w14:textId="77777777" w:rsidR="006252AF" w:rsidRPr="008C4185" w:rsidRDefault="006252AF" w:rsidP="00A26F77">
            <w:pPr>
              <w:pStyle w:val="TAC"/>
              <w:rPr>
                <w:ins w:id="200" w:author="R4-2309830" w:date="2023-05-15T14:54:00Z"/>
                <w:rFonts w:cs="Arial"/>
                <w:lang w:val="en-US"/>
              </w:rPr>
            </w:pPr>
            <w:ins w:id="201" w:author="R4-2309830" w:date="2023-05-24T18:15:00Z">
              <w:r w:rsidRPr="008C4185">
                <w:rPr>
                  <w:rFonts w:cs="Arial"/>
                  <w:lang w:val="en-US"/>
                </w:rPr>
                <w:t>NTN-TDLA100-5</w:t>
              </w:r>
            </w:ins>
          </w:p>
        </w:tc>
        <w:tc>
          <w:tcPr>
            <w:tcW w:w="999" w:type="dxa"/>
          </w:tcPr>
          <w:p w14:paraId="097DD7E5" w14:textId="77777777" w:rsidR="006252AF" w:rsidRPr="008C4185" w:rsidRDefault="006252AF" w:rsidP="00A26F77">
            <w:pPr>
              <w:pStyle w:val="TAC"/>
              <w:rPr>
                <w:ins w:id="202" w:author="R4-2309830" w:date="2023-05-15T14:54:00Z"/>
                <w:rFonts w:cs="Arial"/>
                <w:lang w:val="en-US"/>
              </w:rPr>
            </w:pPr>
            <w:ins w:id="203" w:author="R4-2309830" w:date="2023-05-15T14:54:00Z">
              <w:r w:rsidRPr="008C4185">
                <w:rPr>
                  <w:rFonts w:cs="Arial"/>
                  <w:lang w:val="en-US"/>
                </w:rPr>
                <w:t>A5-2</w:t>
              </w:r>
            </w:ins>
          </w:p>
        </w:tc>
        <w:tc>
          <w:tcPr>
            <w:tcW w:w="1310" w:type="dxa"/>
          </w:tcPr>
          <w:p w14:paraId="3BD02B22" w14:textId="77777777" w:rsidR="006252AF" w:rsidRPr="008C4185" w:rsidRDefault="006252AF" w:rsidP="00A26F77">
            <w:pPr>
              <w:pStyle w:val="TAC"/>
              <w:rPr>
                <w:ins w:id="204" w:author="R4-2309830" w:date="2023-05-15T14:54:00Z"/>
                <w:rFonts w:cs="Arial"/>
                <w:lang w:val="en-US"/>
              </w:rPr>
            </w:pPr>
            <w:ins w:id="205" w:author="R4-2309830" w:date="2023-05-15T14:54:00Z">
              <w:r w:rsidRPr="008C4185">
                <w:rPr>
                  <w:rFonts w:cs="Arial"/>
                  <w:lang w:val="en-US"/>
                </w:rPr>
                <w:t>70%</w:t>
              </w:r>
            </w:ins>
          </w:p>
        </w:tc>
        <w:tc>
          <w:tcPr>
            <w:tcW w:w="838" w:type="dxa"/>
          </w:tcPr>
          <w:p w14:paraId="3C138102" w14:textId="77777777" w:rsidR="006252AF" w:rsidRPr="008C4185" w:rsidRDefault="006252AF" w:rsidP="00A26F77">
            <w:pPr>
              <w:pStyle w:val="TAC"/>
              <w:rPr>
                <w:ins w:id="206" w:author="R4-2309830" w:date="2023-05-15T14:54:00Z"/>
                <w:rFonts w:cs="Arial"/>
                <w:lang w:val="en-US" w:eastAsia="zh-CN"/>
              </w:rPr>
            </w:pPr>
            <w:ins w:id="207" w:author="R4-2309830" w:date="2023-05-25T11:59:00Z">
              <w:r>
                <w:rPr>
                  <w:rFonts w:cs="Arial"/>
                  <w:lang w:val="en-US" w:eastAsia="zh-CN"/>
                </w:rPr>
                <w:t>[-</w:t>
              </w:r>
            </w:ins>
            <w:ins w:id="208" w:author="R4-2309830" w:date="2023-05-25T12:00:00Z">
              <w:r>
                <w:rPr>
                  <w:rFonts w:cs="Arial"/>
                  <w:lang w:val="en-US" w:eastAsia="zh-CN"/>
                </w:rPr>
                <w:t>7.2]</w:t>
              </w:r>
            </w:ins>
          </w:p>
        </w:tc>
      </w:tr>
      <w:tr w:rsidR="006252AF" w:rsidRPr="008C4185" w14:paraId="04A68485" w14:textId="77777777" w:rsidTr="00A26F77">
        <w:trPr>
          <w:trHeight w:val="153"/>
          <w:jc w:val="center"/>
          <w:ins w:id="209" w:author="R4-2309830" w:date="2023-05-24T18:15:00Z"/>
        </w:trPr>
        <w:tc>
          <w:tcPr>
            <w:tcW w:w="1180" w:type="dxa"/>
          </w:tcPr>
          <w:p w14:paraId="308860F7" w14:textId="77777777" w:rsidR="006252AF" w:rsidRPr="008C4185" w:rsidRDefault="006252AF" w:rsidP="00A26F77">
            <w:pPr>
              <w:pStyle w:val="TAC"/>
              <w:rPr>
                <w:ins w:id="210" w:author="R4-2309830" w:date="2023-05-24T18:15:00Z"/>
                <w:rFonts w:cs="Arial"/>
                <w:lang w:val="en-US" w:eastAsia="zh-CN"/>
              </w:rPr>
            </w:pPr>
            <w:ins w:id="211" w:author="R4-2309830" w:date="2023-05-24T18:15:00Z">
              <w:r w:rsidRPr="008C4185">
                <w:rPr>
                  <w:rFonts w:cs="Arial"/>
                  <w:lang w:val="en-US" w:eastAsia="zh-CN"/>
                </w:rPr>
                <w:t>1</w:t>
              </w:r>
            </w:ins>
          </w:p>
        </w:tc>
        <w:tc>
          <w:tcPr>
            <w:tcW w:w="1315" w:type="dxa"/>
          </w:tcPr>
          <w:p w14:paraId="7AFCADC2" w14:textId="77777777" w:rsidR="006252AF" w:rsidRPr="008C4185" w:rsidRDefault="006252AF" w:rsidP="00A26F77">
            <w:pPr>
              <w:pStyle w:val="TAC"/>
              <w:rPr>
                <w:ins w:id="212" w:author="R4-2309830" w:date="2023-05-24T18:15:00Z"/>
                <w:rFonts w:cs="Arial"/>
                <w:lang w:val="en-US"/>
              </w:rPr>
            </w:pPr>
            <w:ins w:id="213" w:author="R4-2309830" w:date="2023-05-24T18:15:00Z">
              <w:r w:rsidRPr="008C4185">
                <w:rPr>
                  <w:rFonts w:cs="Arial"/>
                  <w:lang w:val="en-US"/>
                </w:rPr>
                <w:t>2</w:t>
              </w:r>
            </w:ins>
          </w:p>
        </w:tc>
        <w:tc>
          <w:tcPr>
            <w:tcW w:w="936" w:type="dxa"/>
          </w:tcPr>
          <w:p w14:paraId="4AA2D700" w14:textId="77777777" w:rsidR="006252AF" w:rsidRPr="008C4185" w:rsidRDefault="006252AF" w:rsidP="00A26F77">
            <w:pPr>
              <w:pStyle w:val="TAC"/>
              <w:rPr>
                <w:ins w:id="214" w:author="R4-2309830" w:date="2023-05-24T18:15:00Z"/>
                <w:rFonts w:cs="Arial"/>
                <w:lang w:val="en-US" w:eastAsia="zh-CN"/>
              </w:rPr>
            </w:pPr>
            <w:ins w:id="215" w:author="R4-2309830" w:date="2023-05-24T18:15:00Z">
              <w:r w:rsidRPr="008C4185">
                <w:rPr>
                  <w:rFonts w:cs="Arial"/>
                  <w:lang w:val="en-US" w:eastAsia="zh-CN"/>
                </w:rPr>
                <w:t>Mode A</w:t>
              </w:r>
            </w:ins>
          </w:p>
        </w:tc>
        <w:tc>
          <w:tcPr>
            <w:tcW w:w="1303" w:type="dxa"/>
          </w:tcPr>
          <w:p w14:paraId="641EE7A6" w14:textId="77777777" w:rsidR="006252AF" w:rsidRPr="008C4185" w:rsidRDefault="006252AF" w:rsidP="00A26F77">
            <w:pPr>
              <w:pStyle w:val="TAC"/>
              <w:rPr>
                <w:ins w:id="216" w:author="R4-2309830" w:date="2023-05-24T18:15:00Z"/>
                <w:rFonts w:cs="Arial"/>
                <w:lang w:val="en-US"/>
              </w:rPr>
            </w:pPr>
            <w:ins w:id="217" w:author="R4-2309830" w:date="2023-05-24T18:15:00Z">
              <w:r w:rsidRPr="008C4185">
                <w:rPr>
                  <w:rFonts w:cs="Arial"/>
                  <w:lang w:val="en-US"/>
                </w:rPr>
                <w:t>8</w:t>
              </w:r>
            </w:ins>
          </w:p>
        </w:tc>
        <w:tc>
          <w:tcPr>
            <w:tcW w:w="1748" w:type="dxa"/>
          </w:tcPr>
          <w:p w14:paraId="10A9C48B" w14:textId="77777777" w:rsidR="006252AF" w:rsidRPr="008C4185" w:rsidRDefault="006252AF" w:rsidP="00A26F77">
            <w:pPr>
              <w:pStyle w:val="TAC"/>
              <w:rPr>
                <w:ins w:id="218" w:author="R4-2309830" w:date="2023-05-24T18:15:00Z"/>
                <w:rFonts w:cs="Arial"/>
                <w:lang w:val="en-US"/>
              </w:rPr>
            </w:pPr>
            <w:ins w:id="219" w:author="R4-2309830" w:date="2023-05-24T18:15:00Z">
              <w:r w:rsidRPr="008C4185">
                <w:rPr>
                  <w:rFonts w:cs="Arial"/>
                  <w:lang w:val="en-US"/>
                </w:rPr>
                <w:t>NTN-TDLC5-5</w:t>
              </w:r>
            </w:ins>
          </w:p>
        </w:tc>
        <w:tc>
          <w:tcPr>
            <w:tcW w:w="999" w:type="dxa"/>
          </w:tcPr>
          <w:p w14:paraId="5BE5B7ED" w14:textId="77777777" w:rsidR="006252AF" w:rsidRPr="008C4185" w:rsidRDefault="006252AF" w:rsidP="00A26F77">
            <w:pPr>
              <w:pStyle w:val="TAC"/>
              <w:rPr>
                <w:ins w:id="220" w:author="R4-2309830" w:date="2023-05-24T18:15:00Z"/>
                <w:rFonts w:cs="Arial"/>
                <w:lang w:val="en-US"/>
              </w:rPr>
            </w:pPr>
            <w:ins w:id="221" w:author="R4-2309830" w:date="2023-05-24T18:15:00Z">
              <w:r w:rsidRPr="008C4185">
                <w:rPr>
                  <w:rFonts w:cs="Arial"/>
                  <w:lang w:val="en-US"/>
                </w:rPr>
                <w:t>A5-2</w:t>
              </w:r>
            </w:ins>
          </w:p>
        </w:tc>
        <w:tc>
          <w:tcPr>
            <w:tcW w:w="1310" w:type="dxa"/>
          </w:tcPr>
          <w:p w14:paraId="16CDD81E" w14:textId="77777777" w:rsidR="006252AF" w:rsidRPr="008C4185" w:rsidRDefault="006252AF" w:rsidP="00A26F77">
            <w:pPr>
              <w:pStyle w:val="TAC"/>
              <w:rPr>
                <w:ins w:id="222" w:author="R4-2309830" w:date="2023-05-24T18:15:00Z"/>
                <w:rFonts w:cs="Arial"/>
                <w:lang w:val="en-US"/>
              </w:rPr>
            </w:pPr>
            <w:ins w:id="223" w:author="R4-2309830" w:date="2023-05-24T18:15:00Z">
              <w:r w:rsidRPr="008C4185">
                <w:rPr>
                  <w:rFonts w:cs="Arial"/>
                  <w:lang w:val="en-US"/>
                </w:rPr>
                <w:t>70%</w:t>
              </w:r>
            </w:ins>
          </w:p>
        </w:tc>
        <w:tc>
          <w:tcPr>
            <w:tcW w:w="838" w:type="dxa"/>
          </w:tcPr>
          <w:p w14:paraId="71E8A247" w14:textId="77777777" w:rsidR="006252AF" w:rsidRPr="008C4185" w:rsidRDefault="006252AF" w:rsidP="00A26F77">
            <w:pPr>
              <w:pStyle w:val="TAC"/>
              <w:rPr>
                <w:ins w:id="224" w:author="R4-2309830" w:date="2023-05-24T18:15:00Z"/>
                <w:rFonts w:cs="Arial"/>
                <w:lang w:val="en-US" w:eastAsia="zh-CN"/>
              </w:rPr>
            </w:pPr>
            <w:ins w:id="225" w:author="R4-2309830" w:date="2023-05-25T12:00:00Z">
              <w:r>
                <w:rPr>
                  <w:rFonts w:cs="Arial"/>
                  <w:lang w:val="en-US" w:eastAsia="zh-CN"/>
                </w:rPr>
                <w:t>[-6.9]</w:t>
              </w:r>
            </w:ins>
          </w:p>
        </w:tc>
      </w:tr>
    </w:tbl>
    <w:p w14:paraId="03368636" w14:textId="77777777" w:rsidR="006252AF" w:rsidRPr="008C4185" w:rsidRDefault="006252AF" w:rsidP="006252AF">
      <w:pPr>
        <w:rPr>
          <w:ins w:id="226" w:author="R4-2309830" w:date="2023-05-15T14:54:00Z"/>
          <w:lang w:val="en-US" w:eastAsia="zh-CN"/>
        </w:rPr>
      </w:pPr>
    </w:p>
    <w:p w14:paraId="5DC77951" w14:textId="77777777" w:rsidR="006252AF" w:rsidRPr="008C4185" w:rsidRDefault="006252AF" w:rsidP="006252AF">
      <w:pPr>
        <w:pStyle w:val="TH"/>
        <w:rPr>
          <w:ins w:id="227" w:author="R4-2309830" w:date="2023-05-15T14:54:00Z"/>
          <w:lang w:val="en-US" w:eastAsia="zh-CN"/>
        </w:rPr>
      </w:pPr>
      <w:ins w:id="228" w:author="R4-2309830" w:date="2023-05-15T14:54:00Z">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6252AF" w:rsidRPr="008C4185" w14:paraId="2F0D9F8A" w14:textId="77777777" w:rsidTr="00A26F77">
        <w:trPr>
          <w:jc w:val="center"/>
          <w:ins w:id="229" w:author="R4-2309830" w:date="2023-05-15T14:54:00Z"/>
        </w:trPr>
        <w:tc>
          <w:tcPr>
            <w:tcW w:w="1180" w:type="dxa"/>
          </w:tcPr>
          <w:p w14:paraId="4885FF01" w14:textId="77777777" w:rsidR="006252AF" w:rsidRPr="008C4185" w:rsidRDefault="006252AF" w:rsidP="00A26F77">
            <w:pPr>
              <w:pStyle w:val="TAH"/>
              <w:rPr>
                <w:ins w:id="230" w:author="R4-2309830" w:date="2023-05-15T14:54:00Z"/>
                <w:rFonts w:cs="Arial"/>
                <w:lang w:val="en-US"/>
              </w:rPr>
            </w:pPr>
            <w:ins w:id="231" w:author="R4-2309830" w:date="2023-05-15T14:54:00Z">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ins>
          </w:p>
        </w:tc>
        <w:tc>
          <w:tcPr>
            <w:tcW w:w="1315" w:type="dxa"/>
          </w:tcPr>
          <w:p w14:paraId="5794AD64" w14:textId="77777777" w:rsidR="006252AF" w:rsidRPr="008C4185" w:rsidRDefault="006252AF" w:rsidP="00A26F77">
            <w:pPr>
              <w:pStyle w:val="TAH"/>
              <w:rPr>
                <w:ins w:id="232" w:author="R4-2309830" w:date="2023-05-15T14:54:00Z"/>
                <w:rFonts w:cs="Arial"/>
                <w:lang w:val="en-US"/>
              </w:rPr>
            </w:pPr>
            <w:ins w:id="233" w:author="R4-2309830" w:date="2023-05-15T14:54:00Z">
              <w:r w:rsidRPr="008C4185">
                <w:rPr>
                  <w:rFonts w:cs="Arial"/>
                  <w:lang w:val="en-US"/>
                </w:rPr>
                <w:t>Number of RX antennas</w:t>
              </w:r>
            </w:ins>
          </w:p>
        </w:tc>
        <w:tc>
          <w:tcPr>
            <w:tcW w:w="936" w:type="dxa"/>
          </w:tcPr>
          <w:p w14:paraId="7DCCC1F8" w14:textId="77777777" w:rsidR="006252AF" w:rsidRPr="008C4185" w:rsidRDefault="006252AF" w:rsidP="00A26F77">
            <w:pPr>
              <w:pStyle w:val="TAH"/>
              <w:rPr>
                <w:ins w:id="234" w:author="R4-2309830" w:date="2023-05-15T14:54:00Z"/>
                <w:rFonts w:cs="Arial"/>
                <w:lang w:val="en-US" w:eastAsia="zh-CN"/>
              </w:rPr>
            </w:pPr>
            <w:ins w:id="235" w:author="R4-2309830" w:date="2023-05-15T14:54:00Z">
              <w:r w:rsidRPr="008C4185">
                <w:rPr>
                  <w:rFonts w:cs="Arial"/>
                  <w:lang w:val="en-US" w:eastAsia="zh-CN"/>
                </w:rPr>
                <w:t xml:space="preserve">CE Mode </w:t>
              </w:r>
            </w:ins>
          </w:p>
        </w:tc>
        <w:tc>
          <w:tcPr>
            <w:tcW w:w="1303" w:type="dxa"/>
          </w:tcPr>
          <w:p w14:paraId="333A55D5" w14:textId="77777777" w:rsidR="006252AF" w:rsidRPr="008C4185" w:rsidRDefault="006252AF" w:rsidP="00A26F77">
            <w:pPr>
              <w:pStyle w:val="TAH"/>
              <w:rPr>
                <w:ins w:id="236" w:author="R4-2309830" w:date="2023-05-15T14:54:00Z"/>
                <w:rFonts w:cs="Arial"/>
                <w:lang w:val="en-US"/>
              </w:rPr>
            </w:pPr>
            <w:ins w:id="237" w:author="R4-2309830" w:date="2023-05-15T14:54:00Z">
              <w:r w:rsidRPr="008C4185">
                <w:rPr>
                  <w:rFonts w:cs="Arial"/>
                  <w:lang w:val="en-US"/>
                </w:rPr>
                <w:t>Number of PUSCH repetitions</w:t>
              </w:r>
            </w:ins>
          </w:p>
        </w:tc>
        <w:tc>
          <w:tcPr>
            <w:tcW w:w="1748" w:type="dxa"/>
          </w:tcPr>
          <w:p w14:paraId="5FFBA744" w14:textId="77777777" w:rsidR="006252AF" w:rsidRPr="008C4185" w:rsidRDefault="006252AF" w:rsidP="00A26F77">
            <w:pPr>
              <w:pStyle w:val="TAH"/>
              <w:rPr>
                <w:ins w:id="238" w:author="R4-2309830" w:date="2023-05-15T14:54:00Z"/>
                <w:rFonts w:cs="Arial"/>
                <w:lang w:val="en-US"/>
              </w:rPr>
            </w:pPr>
            <w:ins w:id="239" w:author="R4-2309830" w:date="2023-05-15T14:54:00Z">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ins>
          </w:p>
        </w:tc>
        <w:tc>
          <w:tcPr>
            <w:tcW w:w="999" w:type="dxa"/>
          </w:tcPr>
          <w:p w14:paraId="544CC234" w14:textId="77777777" w:rsidR="006252AF" w:rsidRPr="008C4185" w:rsidRDefault="006252AF" w:rsidP="00A26F77">
            <w:pPr>
              <w:pStyle w:val="TAH"/>
              <w:rPr>
                <w:ins w:id="240" w:author="R4-2309830" w:date="2023-05-15T14:54:00Z"/>
                <w:rFonts w:cs="Arial"/>
                <w:lang w:val="en-US"/>
              </w:rPr>
            </w:pPr>
            <w:ins w:id="241" w:author="R4-2309830" w:date="2023-05-15T14:54:00Z">
              <w:r w:rsidRPr="008C4185">
                <w:rPr>
                  <w:rFonts w:cs="Arial"/>
                  <w:lang w:val="en-US"/>
                </w:rPr>
                <w:t>FRC</w:t>
              </w:r>
              <w:r w:rsidRPr="008C4185">
                <w:rPr>
                  <w:rFonts w:cs="Arial"/>
                  <w:lang w:val="en-US"/>
                </w:rPr>
                <w:br/>
                <w:t>(Annex A)</w:t>
              </w:r>
            </w:ins>
          </w:p>
        </w:tc>
        <w:tc>
          <w:tcPr>
            <w:tcW w:w="1310" w:type="dxa"/>
          </w:tcPr>
          <w:p w14:paraId="1FC33150" w14:textId="77777777" w:rsidR="006252AF" w:rsidRPr="008C4185" w:rsidRDefault="006252AF" w:rsidP="00A26F77">
            <w:pPr>
              <w:pStyle w:val="TAH"/>
              <w:rPr>
                <w:ins w:id="242" w:author="R4-2309830" w:date="2023-05-15T14:54:00Z"/>
                <w:rFonts w:cs="Arial"/>
                <w:lang w:val="en-US" w:eastAsia="zh-CN"/>
              </w:rPr>
            </w:pPr>
            <w:ins w:id="243" w:author="R4-2309830" w:date="2023-05-15T14:54:00Z">
              <w:r w:rsidRPr="008C4185">
                <w:rPr>
                  <w:rFonts w:cs="Arial"/>
                  <w:lang w:val="en-US"/>
                </w:rPr>
                <w:t>Fraction of maximum throughput</w:t>
              </w:r>
            </w:ins>
          </w:p>
        </w:tc>
        <w:tc>
          <w:tcPr>
            <w:tcW w:w="838" w:type="dxa"/>
          </w:tcPr>
          <w:p w14:paraId="1E479D89" w14:textId="77777777" w:rsidR="006252AF" w:rsidRPr="008C4185" w:rsidRDefault="006252AF" w:rsidP="00A26F77">
            <w:pPr>
              <w:pStyle w:val="TAH"/>
              <w:rPr>
                <w:ins w:id="244" w:author="R4-2309830" w:date="2023-05-15T14:54:00Z"/>
                <w:rFonts w:cs="Arial"/>
                <w:lang w:val="en-US"/>
              </w:rPr>
            </w:pPr>
            <w:ins w:id="245" w:author="R4-2309830" w:date="2023-05-15T14:54:00Z">
              <w:r w:rsidRPr="008C4185">
                <w:rPr>
                  <w:rFonts w:cs="Arial"/>
                  <w:lang w:val="en-US"/>
                </w:rPr>
                <w:t>SNR</w:t>
              </w:r>
            </w:ins>
          </w:p>
          <w:p w14:paraId="3C735195" w14:textId="77777777" w:rsidR="006252AF" w:rsidRPr="008C4185" w:rsidRDefault="006252AF" w:rsidP="00A26F77">
            <w:pPr>
              <w:pStyle w:val="TAH"/>
              <w:rPr>
                <w:ins w:id="246" w:author="R4-2309830" w:date="2023-05-15T14:54:00Z"/>
                <w:rFonts w:cs="Arial"/>
                <w:lang w:val="en-US"/>
              </w:rPr>
            </w:pPr>
            <w:ins w:id="247" w:author="R4-2309830" w:date="2023-05-15T14:54:00Z">
              <w:r w:rsidRPr="008C4185">
                <w:rPr>
                  <w:rFonts w:cs="Arial"/>
                  <w:lang w:val="en-US"/>
                </w:rPr>
                <w:t>[dB]</w:t>
              </w:r>
            </w:ins>
          </w:p>
        </w:tc>
      </w:tr>
      <w:tr w:rsidR="006252AF" w:rsidRPr="008C4185" w14:paraId="3E5ACCB4" w14:textId="77777777" w:rsidTr="00A26F77">
        <w:trPr>
          <w:trHeight w:val="153"/>
          <w:jc w:val="center"/>
          <w:ins w:id="248" w:author="R4-2309830" w:date="2023-05-15T14:54:00Z"/>
        </w:trPr>
        <w:tc>
          <w:tcPr>
            <w:tcW w:w="1180" w:type="dxa"/>
          </w:tcPr>
          <w:p w14:paraId="38AE45E1" w14:textId="77777777" w:rsidR="006252AF" w:rsidRPr="008C4185" w:rsidRDefault="006252AF" w:rsidP="00A26F77">
            <w:pPr>
              <w:pStyle w:val="TAC"/>
              <w:rPr>
                <w:ins w:id="249" w:author="R4-2309830" w:date="2023-05-15T14:54:00Z"/>
                <w:rFonts w:cs="Arial"/>
                <w:lang w:val="en-US" w:eastAsia="zh-CN"/>
              </w:rPr>
            </w:pPr>
            <w:ins w:id="250" w:author="R4-2309830" w:date="2023-05-15T14:54:00Z">
              <w:r w:rsidRPr="008C4185">
                <w:rPr>
                  <w:rFonts w:cs="Arial"/>
                  <w:lang w:val="en-US" w:eastAsia="zh-CN"/>
                </w:rPr>
                <w:t>1</w:t>
              </w:r>
            </w:ins>
          </w:p>
        </w:tc>
        <w:tc>
          <w:tcPr>
            <w:tcW w:w="1315" w:type="dxa"/>
          </w:tcPr>
          <w:p w14:paraId="10BB8CED" w14:textId="77777777" w:rsidR="006252AF" w:rsidRPr="008C4185" w:rsidRDefault="006252AF" w:rsidP="00A26F77">
            <w:pPr>
              <w:pStyle w:val="TAC"/>
              <w:rPr>
                <w:ins w:id="251" w:author="R4-2309830" w:date="2023-05-15T14:54:00Z"/>
                <w:rFonts w:cs="Arial"/>
                <w:lang w:val="en-US"/>
              </w:rPr>
            </w:pPr>
            <w:ins w:id="252" w:author="R4-2309830" w:date="2023-05-15T14:54:00Z">
              <w:r w:rsidRPr="008C4185">
                <w:rPr>
                  <w:rFonts w:cs="Arial"/>
                  <w:lang w:val="en-US"/>
                </w:rPr>
                <w:t>1</w:t>
              </w:r>
            </w:ins>
          </w:p>
        </w:tc>
        <w:tc>
          <w:tcPr>
            <w:tcW w:w="936" w:type="dxa"/>
          </w:tcPr>
          <w:p w14:paraId="061A1ED1" w14:textId="77777777" w:rsidR="006252AF" w:rsidRPr="008C4185" w:rsidRDefault="006252AF" w:rsidP="00A26F77">
            <w:pPr>
              <w:pStyle w:val="TAL"/>
              <w:rPr>
                <w:ins w:id="253" w:author="R4-2309830" w:date="2023-05-15T14:54:00Z"/>
                <w:rFonts w:cs="Arial"/>
                <w:lang w:val="en-US" w:eastAsia="zh-CN"/>
              </w:rPr>
            </w:pPr>
            <w:ins w:id="254" w:author="R4-2309830" w:date="2023-05-15T14:54:00Z">
              <w:r w:rsidRPr="008C4185">
                <w:rPr>
                  <w:rFonts w:cs="Arial"/>
                  <w:lang w:val="en-US"/>
                </w:rPr>
                <w:t xml:space="preserve">Mode </w:t>
              </w:r>
              <w:r w:rsidRPr="008C4185">
                <w:rPr>
                  <w:rFonts w:cs="Arial"/>
                  <w:lang w:val="en-US" w:eastAsia="zh-CN"/>
                </w:rPr>
                <w:t>B</w:t>
              </w:r>
            </w:ins>
          </w:p>
        </w:tc>
        <w:tc>
          <w:tcPr>
            <w:tcW w:w="1303" w:type="dxa"/>
          </w:tcPr>
          <w:p w14:paraId="331CECAD" w14:textId="77777777" w:rsidR="006252AF" w:rsidRPr="008C4185" w:rsidRDefault="006252AF" w:rsidP="00A26F77">
            <w:pPr>
              <w:pStyle w:val="TAL"/>
              <w:jc w:val="center"/>
              <w:rPr>
                <w:ins w:id="255" w:author="R4-2309830" w:date="2023-05-15T14:54:00Z"/>
                <w:rFonts w:cs="Arial"/>
                <w:lang w:val="en-US"/>
              </w:rPr>
            </w:pPr>
            <w:ins w:id="256" w:author="R4-2309830" w:date="2023-05-15T14:54:00Z">
              <w:r w:rsidRPr="008C4185">
                <w:rPr>
                  <w:rFonts w:cs="Arial"/>
                  <w:lang w:val="en-US"/>
                </w:rPr>
                <w:t>256</w:t>
              </w:r>
            </w:ins>
          </w:p>
        </w:tc>
        <w:tc>
          <w:tcPr>
            <w:tcW w:w="1748" w:type="dxa"/>
          </w:tcPr>
          <w:p w14:paraId="77B07DE3" w14:textId="77777777" w:rsidR="006252AF" w:rsidRPr="008C4185" w:rsidRDefault="006252AF" w:rsidP="00A26F77">
            <w:pPr>
              <w:pStyle w:val="TAL"/>
              <w:jc w:val="center"/>
              <w:rPr>
                <w:ins w:id="257" w:author="R4-2309830" w:date="2023-05-15T14:54:00Z"/>
                <w:rFonts w:cs="Arial"/>
                <w:lang w:val="en-US"/>
              </w:rPr>
            </w:pPr>
            <w:ins w:id="258" w:author="R4-2309830" w:date="2023-05-24T18:16:00Z">
              <w:r w:rsidRPr="008C4185">
                <w:rPr>
                  <w:rFonts w:cs="Arial"/>
                  <w:lang w:val="en-US"/>
                </w:rPr>
                <w:t>NTN-TDLA100-5</w:t>
              </w:r>
            </w:ins>
          </w:p>
        </w:tc>
        <w:tc>
          <w:tcPr>
            <w:tcW w:w="999" w:type="dxa"/>
          </w:tcPr>
          <w:p w14:paraId="48DA73E3" w14:textId="77777777" w:rsidR="006252AF" w:rsidRPr="008C4185" w:rsidRDefault="006252AF" w:rsidP="00A26F77">
            <w:pPr>
              <w:pStyle w:val="TAC"/>
              <w:rPr>
                <w:ins w:id="259" w:author="R4-2309830" w:date="2023-05-15T14:54:00Z"/>
                <w:rFonts w:cs="Arial"/>
                <w:lang w:val="en-US" w:eastAsia="zh-CN"/>
              </w:rPr>
            </w:pPr>
            <w:ins w:id="260" w:author="R4-2309830" w:date="2023-05-15T14:54:00Z">
              <w:r w:rsidRPr="008C4185">
                <w:rPr>
                  <w:rFonts w:cs="Arial"/>
                  <w:lang w:val="en-US"/>
                </w:rPr>
                <w:t>A5-</w:t>
              </w:r>
              <w:r w:rsidRPr="008C4185">
                <w:rPr>
                  <w:rFonts w:cs="Arial"/>
                  <w:lang w:val="en-US" w:eastAsia="zh-CN"/>
                </w:rPr>
                <w:t>1</w:t>
              </w:r>
            </w:ins>
          </w:p>
        </w:tc>
        <w:tc>
          <w:tcPr>
            <w:tcW w:w="1310" w:type="dxa"/>
          </w:tcPr>
          <w:p w14:paraId="7F9CA035" w14:textId="77777777" w:rsidR="006252AF" w:rsidRPr="008C4185" w:rsidRDefault="006252AF" w:rsidP="00A26F77">
            <w:pPr>
              <w:pStyle w:val="TAC"/>
              <w:rPr>
                <w:ins w:id="261" w:author="R4-2309830" w:date="2023-05-15T14:54:00Z"/>
                <w:rFonts w:cs="Arial"/>
                <w:lang w:val="en-US"/>
              </w:rPr>
            </w:pPr>
            <w:ins w:id="262" w:author="R4-2309830" w:date="2023-05-15T14:54:00Z">
              <w:r w:rsidRPr="008C4185">
                <w:rPr>
                  <w:rFonts w:cs="Arial"/>
                  <w:lang w:val="en-US"/>
                </w:rPr>
                <w:t>70%</w:t>
              </w:r>
            </w:ins>
          </w:p>
        </w:tc>
        <w:tc>
          <w:tcPr>
            <w:tcW w:w="838" w:type="dxa"/>
          </w:tcPr>
          <w:p w14:paraId="36BAFBCE" w14:textId="77777777" w:rsidR="006252AF" w:rsidRPr="008C4185" w:rsidRDefault="006252AF" w:rsidP="00A26F77">
            <w:pPr>
              <w:pStyle w:val="TAC"/>
              <w:rPr>
                <w:ins w:id="263" w:author="R4-2309830" w:date="2023-05-15T14:54:00Z"/>
                <w:rFonts w:cs="Arial"/>
                <w:lang w:val="en-US"/>
              </w:rPr>
            </w:pPr>
            <w:ins w:id="264" w:author="R4-2309830" w:date="2023-05-25T12:00:00Z">
              <w:r>
                <w:rPr>
                  <w:rFonts w:cs="Arial"/>
                  <w:lang w:val="en-US"/>
                </w:rPr>
                <w:t>[-12.6]</w:t>
              </w:r>
            </w:ins>
          </w:p>
        </w:tc>
      </w:tr>
      <w:tr w:rsidR="006252AF" w:rsidRPr="008C4185" w14:paraId="4B554C4D" w14:textId="77777777" w:rsidTr="00A26F77">
        <w:trPr>
          <w:trHeight w:val="153"/>
          <w:jc w:val="center"/>
          <w:ins w:id="265" w:author="R4-2309830" w:date="2023-05-24T18:15:00Z"/>
        </w:trPr>
        <w:tc>
          <w:tcPr>
            <w:tcW w:w="1180" w:type="dxa"/>
          </w:tcPr>
          <w:p w14:paraId="3C6BD814" w14:textId="77777777" w:rsidR="006252AF" w:rsidRPr="008C4185" w:rsidRDefault="006252AF" w:rsidP="00A26F77">
            <w:pPr>
              <w:pStyle w:val="TAC"/>
              <w:rPr>
                <w:ins w:id="266" w:author="R4-2309830" w:date="2023-05-24T18:15:00Z"/>
                <w:rFonts w:cs="Arial"/>
                <w:lang w:val="en-US" w:eastAsia="zh-CN"/>
              </w:rPr>
            </w:pPr>
            <w:ins w:id="267" w:author="R4-2309830" w:date="2023-05-24T18:15:00Z">
              <w:r w:rsidRPr="008C4185">
                <w:rPr>
                  <w:rFonts w:cs="Arial"/>
                  <w:lang w:val="en-US" w:eastAsia="zh-CN"/>
                </w:rPr>
                <w:t>1</w:t>
              </w:r>
            </w:ins>
          </w:p>
        </w:tc>
        <w:tc>
          <w:tcPr>
            <w:tcW w:w="1315" w:type="dxa"/>
          </w:tcPr>
          <w:p w14:paraId="104D4412" w14:textId="77777777" w:rsidR="006252AF" w:rsidRPr="008C4185" w:rsidRDefault="006252AF" w:rsidP="00A26F77">
            <w:pPr>
              <w:pStyle w:val="TAC"/>
              <w:rPr>
                <w:ins w:id="268" w:author="R4-2309830" w:date="2023-05-24T18:15:00Z"/>
                <w:rFonts w:cs="Arial"/>
                <w:lang w:val="en-US"/>
              </w:rPr>
            </w:pPr>
            <w:ins w:id="269" w:author="R4-2309830" w:date="2023-05-24T18:15:00Z">
              <w:r w:rsidRPr="008C4185">
                <w:rPr>
                  <w:rFonts w:cs="Arial"/>
                  <w:lang w:val="en-US"/>
                </w:rPr>
                <w:t>1</w:t>
              </w:r>
            </w:ins>
          </w:p>
        </w:tc>
        <w:tc>
          <w:tcPr>
            <w:tcW w:w="936" w:type="dxa"/>
          </w:tcPr>
          <w:p w14:paraId="7F3920FB" w14:textId="77777777" w:rsidR="006252AF" w:rsidRPr="008C4185" w:rsidRDefault="006252AF" w:rsidP="00A26F77">
            <w:pPr>
              <w:pStyle w:val="TAL"/>
              <w:rPr>
                <w:ins w:id="270" w:author="R4-2309830" w:date="2023-05-24T18:15:00Z"/>
                <w:rFonts w:cs="Arial"/>
                <w:lang w:val="en-US"/>
              </w:rPr>
            </w:pPr>
            <w:ins w:id="271" w:author="R4-2309830" w:date="2023-05-24T18:15:00Z">
              <w:r w:rsidRPr="008C4185">
                <w:rPr>
                  <w:rFonts w:cs="Arial"/>
                  <w:lang w:val="en-US"/>
                </w:rPr>
                <w:t xml:space="preserve">Mode </w:t>
              </w:r>
              <w:r w:rsidRPr="008C4185">
                <w:rPr>
                  <w:rFonts w:cs="Arial"/>
                  <w:lang w:val="en-US" w:eastAsia="zh-CN"/>
                </w:rPr>
                <w:t>B</w:t>
              </w:r>
            </w:ins>
          </w:p>
        </w:tc>
        <w:tc>
          <w:tcPr>
            <w:tcW w:w="1303" w:type="dxa"/>
          </w:tcPr>
          <w:p w14:paraId="4DB33119" w14:textId="77777777" w:rsidR="006252AF" w:rsidRPr="008C4185" w:rsidRDefault="006252AF" w:rsidP="00A26F77">
            <w:pPr>
              <w:pStyle w:val="TAL"/>
              <w:jc w:val="center"/>
              <w:rPr>
                <w:ins w:id="272" w:author="R4-2309830" w:date="2023-05-24T18:15:00Z"/>
                <w:rFonts w:cs="Arial"/>
                <w:lang w:val="en-US"/>
              </w:rPr>
            </w:pPr>
            <w:ins w:id="273" w:author="R4-2309830" w:date="2023-05-24T18:15:00Z">
              <w:r w:rsidRPr="008C4185">
                <w:rPr>
                  <w:rFonts w:cs="Arial"/>
                  <w:lang w:val="en-US"/>
                </w:rPr>
                <w:t>256</w:t>
              </w:r>
            </w:ins>
          </w:p>
        </w:tc>
        <w:tc>
          <w:tcPr>
            <w:tcW w:w="1748" w:type="dxa"/>
          </w:tcPr>
          <w:p w14:paraId="6E6F65EB" w14:textId="77777777" w:rsidR="006252AF" w:rsidRPr="008C4185" w:rsidRDefault="006252AF" w:rsidP="00A26F77">
            <w:pPr>
              <w:pStyle w:val="TAL"/>
              <w:jc w:val="center"/>
              <w:rPr>
                <w:ins w:id="274" w:author="R4-2309830" w:date="2023-05-24T18:15:00Z"/>
                <w:szCs w:val="18"/>
                <w:lang w:val="en-US"/>
              </w:rPr>
            </w:pPr>
            <w:ins w:id="275" w:author="R4-2309830" w:date="2023-05-24T18:16:00Z">
              <w:r w:rsidRPr="008C4185">
                <w:rPr>
                  <w:rFonts w:cs="Arial"/>
                  <w:lang w:val="en-US"/>
                </w:rPr>
                <w:t>NTN-TDLC5-5</w:t>
              </w:r>
            </w:ins>
          </w:p>
        </w:tc>
        <w:tc>
          <w:tcPr>
            <w:tcW w:w="999" w:type="dxa"/>
          </w:tcPr>
          <w:p w14:paraId="42A5E068" w14:textId="77777777" w:rsidR="006252AF" w:rsidRPr="008C4185" w:rsidRDefault="006252AF" w:rsidP="00A26F77">
            <w:pPr>
              <w:pStyle w:val="TAC"/>
              <w:rPr>
                <w:ins w:id="276" w:author="R4-2309830" w:date="2023-05-24T18:15:00Z"/>
                <w:rFonts w:cs="Arial"/>
                <w:lang w:val="en-US"/>
              </w:rPr>
            </w:pPr>
            <w:ins w:id="277" w:author="R4-2309830" w:date="2023-05-24T18:15:00Z">
              <w:r w:rsidRPr="008C4185">
                <w:rPr>
                  <w:rFonts w:cs="Arial"/>
                  <w:lang w:val="en-US"/>
                </w:rPr>
                <w:t>A5-</w:t>
              </w:r>
              <w:r w:rsidRPr="008C4185">
                <w:rPr>
                  <w:rFonts w:cs="Arial"/>
                  <w:lang w:val="en-US" w:eastAsia="zh-CN"/>
                </w:rPr>
                <w:t>1</w:t>
              </w:r>
            </w:ins>
          </w:p>
        </w:tc>
        <w:tc>
          <w:tcPr>
            <w:tcW w:w="1310" w:type="dxa"/>
          </w:tcPr>
          <w:p w14:paraId="709ECF51" w14:textId="77777777" w:rsidR="006252AF" w:rsidRPr="008C4185" w:rsidRDefault="006252AF" w:rsidP="00A26F77">
            <w:pPr>
              <w:pStyle w:val="TAC"/>
              <w:rPr>
                <w:ins w:id="278" w:author="R4-2309830" w:date="2023-05-24T18:15:00Z"/>
                <w:rFonts w:cs="Arial"/>
                <w:lang w:val="en-US"/>
              </w:rPr>
            </w:pPr>
            <w:ins w:id="279" w:author="R4-2309830" w:date="2023-05-24T18:15:00Z">
              <w:r w:rsidRPr="008C4185">
                <w:rPr>
                  <w:rFonts w:cs="Arial"/>
                  <w:lang w:val="en-US"/>
                </w:rPr>
                <w:t>70%</w:t>
              </w:r>
            </w:ins>
          </w:p>
        </w:tc>
        <w:tc>
          <w:tcPr>
            <w:tcW w:w="838" w:type="dxa"/>
          </w:tcPr>
          <w:p w14:paraId="178458F4" w14:textId="77777777" w:rsidR="006252AF" w:rsidRPr="008C4185" w:rsidRDefault="006252AF" w:rsidP="00A26F77">
            <w:pPr>
              <w:pStyle w:val="TAC"/>
              <w:rPr>
                <w:ins w:id="280" w:author="R4-2309830" w:date="2023-05-24T18:15:00Z"/>
                <w:rFonts w:cs="Arial"/>
                <w:lang w:val="en-US" w:eastAsia="zh-CN"/>
              </w:rPr>
            </w:pPr>
            <w:ins w:id="281" w:author="R4-2309830" w:date="2023-05-25T12:00:00Z">
              <w:r>
                <w:rPr>
                  <w:rFonts w:cs="Arial"/>
                  <w:lang w:val="en-US"/>
                </w:rPr>
                <w:t>[-13.8]</w:t>
              </w:r>
            </w:ins>
          </w:p>
        </w:tc>
      </w:tr>
      <w:tr w:rsidR="006252AF" w:rsidRPr="008C4185" w14:paraId="2DAD0604" w14:textId="77777777" w:rsidTr="00A26F77">
        <w:trPr>
          <w:trHeight w:val="153"/>
          <w:jc w:val="center"/>
          <w:ins w:id="282" w:author="R4-2309830" w:date="2023-05-15T14:54:00Z"/>
        </w:trPr>
        <w:tc>
          <w:tcPr>
            <w:tcW w:w="1180" w:type="dxa"/>
          </w:tcPr>
          <w:p w14:paraId="225D00A3" w14:textId="77777777" w:rsidR="006252AF" w:rsidRPr="008C4185" w:rsidRDefault="006252AF" w:rsidP="00A26F77">
            <w:pPr>
              <w:pStyle w:val="TAC"/>
              <w:rPr>
                <w:ins w:id="283" w:author="R4-2309830" w:date="2023-05-15T14:54:00Z"/>
                <w:rFonts w:cs="Arial"/>
                <w:lang w:val="en-US" w:eastAsia="zh-CN"/>
              </w:rPr>
            </w:pPr>
            <w:ins w:id="284" w:author="R4-2309830" w:date="2023-05-15T14:54:00Z">
              <w:r w:rsidRPr="008C4185">
                <w:rPr>
                  <w:rFonts w:cs="Arial"/>
                  <w:lang w:val="en-US" w:eastAsia="zh-CN"/>
                </w:rPr>
                <w:t>1</w:t>
              </w:r>
            </w:ins>
          </w:p>
        </w:tc>
        <w:tc>
          <w:tcPr>
            <w:tcW w:w="1315" w:type="dxa"/>
          </w:tcPr>
          <w:p w14:paraId="64EE3ECF" w14:textId="77777777" w:rsidR="006252AF" w:rsidRPr="008C4185" w:rsidRDefault="006252AF" w:rsidP="00A26F77">
            <w:pPr>
              <w:pStyle w:val="TAC"/>
              <w:rPr>
                <w:ins w:id="285" w:author="R4-2309830" w:date="2023-05-15T14:54:00Z"/>
                <w:rFonts w:cs="Arial"/>
                <w:lang w:val="en-US"/>
              </w:rPr>
            </w:pPr>
            <w:ins w:id="286" w:author="R4-2309830" w:date="2023-05-15T14:54:00Z">
              <w:r w:rsidRPr="008C4185">
                <w:rPr>
                  <w:rFonts w:cs="Arial"/>
                  <w:lang w:val="en-US"/>
                </w:rPr>
                <w:t>2</w:t>
              </w:r>
            </w:ins>
          </w:p>
        </w:tc>
        <w:tc>
          <w:tcPr>
            <w:tcW w:w="936" w:type="dxa"/>
          </w:tcPr>
          <w:p w14:paraId="22EC83FC" w14:textId="77777777" w:rsidR="006252AF" w:rsidRPr="008C4185" w:rsidRDefault="006252AF" w:rsidP="00A26F77">
            <w:pPr>
              <w:pStyle w:val="TAL"/>
              <w:rPr>
                <w:ins w:id="287" w:author="R4-2309830" w:date="2023-05-15T14:54:00Z"/>
                <w:rFonts w:cs="Arial"/>
                <w:lang w:val="en-US"/>
              </w:rPr>
            </w:pPr>
            <w:ins w:id="288" w:author="R4-2309830" w:date="2023-05-15T14:54:00Z">
              <w:r w:rsidRPr="008C4185">
                <w:rPr>
                  <w:rFonts w:cs="Arial"/>
                  <w:lang w:val="en-US"/>
                </w:rPr>
                <w:t xml:space="preserve">Mode </w:t>
              </w:r>
              <w:r w:rsidRPr="008C4185">
                <w:rPr>
                  <w:rFonts w:cs="Arial"/>
                  <w:lang w:val="en-US" w:eastAsia="zh-CN"/>
                </w:rPr>
                <w:t>B</w:t>
              </w:r>
            </w:ins>
          </w:p>
        </w:tc>
        <w:tc>
          <w:tcPr>
            <w:tcW w:w="1303" w:type="dxa"/>
          </w:tcPr>
          <w:p w14:paraId="66902CE4" w14:textId="77777777" w:rsidR="006252AF" w:rsidRPr="008C4185" w:rsidRDefault="006252AF" w:rsidP="00A26F77">
            <w:pPr>
              <w:pStyle w:val="TAL"/>
              <w:jc w:val="center"/>
              <w:rPr>
                <w:ins w:id="289" w:author="R4-2309830" w:date="2023-05-15T14:54:00Z"/>
                <w:rFonts w:cs="Arial"/>
                <w:lang w:val="en-US"/>
              </w:rPr>
            </w:pPr>
            <w:ins w:id="290" w:author="R4-2309830" w:date="2023-05-15T14:54:00Z">
              <w:r w:rsidRPr="008C4185">
                <w:rPr>
                  <w:rFonts w:cs="Arial"/>
                  <w:lang w:val="en-US"/>
                </w:rPr>
                <w:t>256</w:t>
              </w:r>
            </w:ins>
          </w:p>
        </w:tc>
        <w:tc>
          <w:tcPr>
            <w:tcW w:w="1748" w:type="dxa"/>
          </w:tcPr>
          <w:p w14:paraId="44171892" w14:textId="77777777" w:rsidR="006252AF" w:rsidRPr="008C4185" w:rsidRDefault="006252AF" w:rsidP="00A26F77">
            <w:pPr>
              <w:pStyle w:val="TAL"/>
              <w:jc w:val="center"/>
              <w:rPr>
                <w:ins w:id="291" w:author="R4-2309830" w:date="2023-05-15T14:54:00Z"/>
                <w:rFonts w:cs="Arial"/>
                <w:lang w:val="en-US"/>
              </w:rPr>
            </w:pPr>
            <w:ins w:id="292" w:author="R4-2309830" w:date="2023-05-24T18:16:00Z">
              <w:r w:rsidRPr="008C4185">
                <w:rPr>
                  <w:rFonts w:cs="Arial"/>
                  <w:lang w:val="en-US"/>
                </w:rPr>
                <w:t>NTN-TDLA100-5</w:t>
              </w:r>
            </w:ins>
          </w:p>
        </w:tc>
        <w:tc>
          <w:tcPr>
            <w:tcW w:w="999" w:type="dxa"/>
          </w:tcPr>
          <w:p w14:paraId="4516688A" w14:textId="77777777" w:rsidR="006252AF" w:rsidRPr="008C4185" w:rsidRDefault="006252AF" w:rsidP="00A26F77">
            <w:pPr>
              <w:pStyle w:val="TAC"/>
              <w:rPr>
                <w:ins w:id="293" w:author="R4-2309830" w:date="2023-05-15T14:54:00Z"/>
                <w:rFonts w:cs="Arial"/>
                <w:lang w:val="en-US"/>
              </w:rPr>
            </w:pPr>
            <w:ins w:id="294" w:author="R4-2309830" w:date="2023-05-15T14:54:00Z">
              <w:r w:rsidRPr="008C4185">
                <w:rPr>
                  <w:rFonts w:cs="Arial"/>
                  <w:lang w:val="en-US"/>
                </w:rPr>
                <w:t>A5-</w:t>
              </w:r>
              <w:r w:rsidRPr="008C4185">
                <w:rPr>
                  <w:rFonts w:cs="Arial"/>
                  <w:lang w:val="en-US" w:eastAsia="zh-CN"/>
                </w:rPr>
                <w:t>1</w:t>
              </w:r>
            </w:ins>
          </w:p>
        </w:tc>
        <w:tc>
          <w:tcPr>
            <w:tcW w:w="1310" w:type="dxa"/>
          </w:tcPr>
          <w:p w14:paraId="07B54543" w14:textId="77777777" w:rsidR="006252AF" w:rsidRPr="008C4185" w:rsidRDefault="006252AF" w:rsidP="00A26F77">
            <w:pPr>
              <w:pStyle w:val="TAC"/>
              <w:rPr>
                <w:ins w:id="295" w:author="R4-2309830" w:date="2023-05-15T14:54:00Z"/>
                <w:rFonts w:cs="Arial"/>
                <w:lang w:val="en-US"/>
              </w:rPr>
            </w:pPr>
            <w:ins w:id="296" w:author="R4-2309830" w:date="2023-05-15T14:54:00Z">
              <w:r w:rsidRPr="008C4185">
                <w:rPr>
                  <w:rFonts w:cs="Arial"/>
                  <w:lang w:val="en-US"/>
                </w:rPr>
                <w:t>70%</w:t>
              </w:r>
            </w:ins>
          </w:p>
        </w:tc>
        <w:tc>
          <w:tcPr>
            <w:tcW w:w="838" w:type="dxa"/>
          </w:tcPr>
          <w:p w14:paraId="502EC79F" w14:textId="77777777" w:rsidR="006252AF" w:rsidRPr="008C4185" w:rsidRDefault="006252AF" w:rsidP="00A26F77">
            <w:pPr>
              <w:pStyle w:val="TAC"/>
              <w:rPr>
                <w:ins w:id="297" w:author="R4-2309830" w:date="2023-05-15T14:54:00Z"/>
                <w:rFonts w:cs="Arial"/>
                <w:lang w:val="en-US" w:eastAsia="zh-CN"/>
              </w:rPr>
            </w:pPr>
            <w:ins w:id="298" w:author="R4-2309830" w:date="2023-05-25T12:00:00Z">
              <w:r>
                <w:rPr>
                  <w:rFonts w:cs="Arial"/>
                  <w:lang w:val="en-US"/>
                </w:rPr>
                <w:t>[-15.0]</w:t>
              </w:r>
            </w:ins>
          </w:p>
        </w:tc>
      </w:tr>
      <w:tr w:rsidR="006252AF" w:rsidRPr="00EE753F" w14:paraId="7CFC045A" w14:textId="77777777" w:rsidTr="00A26F77">
        <w:trPr>
          <w:trHeight w:val="153"/>
          <w:jc w:val="center"/>
          <w:ins w:id="299" w:author="R4-2309830" w:date="2023-05-24T18:15:00Z"/>
        </w:trPr>
        <w:tc>
          <w:tcPr>
            <w:tcW w:w="1180" w:type="dxa"/>
          </w:tcPr>
          <w:p w14:paraId="61CC8677" w14:textId="77777777" w:rsidR="006252AF" w:rsidRPr="008C4185" w:rsidRDefault="006252AF" w:rsidP="00A26F77">
            <w:pPr>
              <w:pStyle w:val="TAC"/>
              <w:rPr>
                <w:ins w:id="300" w:author="R4-2309830" w:date="2023-05-24T18:15:00Z"/>
                <w:rFonts w:cs="Arial"/>
                <w:lang w:val="en-US" w:eastAsia="zh-CN"/>
              </w:rPr>
            </w:pPr>
            <w:ins w:id="301" w:author="R4-2309830" w:date="2023-05-24T18:15:00Z">
              <w:r w:rsidRPr="008C4185">
                <w:rPr>
                  <w:rFonts w:cs="Arial"/>
                  <w:lang w:val="en-US" w:eastAsia="zh-CN"/>
                </w:rPr>
                <w:t>1</w:t>
              </w:r>
            </w:ins>
          </w:p>
        </w:tc>
        <w:tc>
          <w:tcPr>
            <w:tcW w:w="1315" w:type="dxa"/>
          </w:tcPr>
          <w:p w14:paraId="7E4F7A37" w14:textId="77777777" w:rsidR="006252AF" w:rsidRPr="008C4185" w:rsidRDefault="006252AF" w:rsidP="00A26F77">
            <w:pPr>
              <w:pStyle w:val="TAC"/>
              <w:rPr>
                <w:ins w:id="302" w:author="R4-2309830" w:date="2023-05-24T18:15:00Z"/>
                <w:rFonts w:cs="Arial"/>
                <w:lang w:val="en-US"/>
              </w:rPr>
            </w:pPr>
            <w:ins w:id="303" w:author="R4-2309830" w:date="2023-05-24T18:15:00Z">
              <w:r w:rsidRPr="008C4185">
                <w:rPr>
                  <w:rFonts w:cs="Arial"/>
                  <w:lang w:val="en-US"/>
                </w:rPr>
                <w:t>2</w:t>
              </w:r>
            </w:ins>
          </w:p>
        </w:tc>
        <w:tc>
          <w:tcPr>
            <w:tcW w:w="936" w:type="dxa"/>
          </w:tcPr>
          <w:p w14:paraId="4A107AE7" w14:textId="77777777" w:rsidR="006252AF" w:rsidRPr="008C4185" w:rsidRDefault="006252AF" w:rsidP="00A26F77">
            <w:pPr>
              <w:pStyle w:val="TAL"/>
              <w:rPr>
                <w:ins w:id="304" w:author="R4-2309830" w:date="2023-05-24T18:15:00Z"/>
                <w:rFonts w:cs="Arial"/>
                <w:lang w:val="en-US"/>
              </w:rPr>
            </w:pPr>
            <w:ins w:id="305" w:author="R4-2309830" w:date="2023-05-24T18:15:00Z">
              <w:r w:rsidRPr="008C4185">
                <w:rPr>
                  <w:rFonts w:cs="Arial"/>
                  <w:lang w:val="en-US"/>
                </w:rPr>
                <w:t xml:space="preserve">Mode </w:t>
              </w:r>
              <w:r w:rsidRPr="008C4185">
                <w:rPr>
                  <w:rFonts w:cs="Arial"/>
                  <w:lang w:val="en-US" w:eastAsia="zh-CN"/>
                </w:rPr>
                <w:t>B</w:t>
              </w:r>
            </w:ins>
          </w:p>
        </w:tc>
        <w:tc>
          <w:tcPr>
            <w:tcW w:w="1303" w:type="dxa"/>
          </w:tcPr>
          <w:p w14:paraId="7547D18C" w14:textId="77777777" w:rsidR="006252AF" w:rsidRPr="008C4185" w:rsidRDefault="006252AF" w:rsidP="00A26F77">
            <w:pPr>
              <w:pStyle w:val="TAL"/>
              <w:jc w:val="center"/>
              <w:rPr>
                <w:ins w:id="306" w:author="R4-2309830" w:date="2023-05-24T18:15:00Z"/>
                <w:rFonts w:cs="Arial"/>
                <w:lang w:val="en-US"/>
              </w:rPr>
            </w:pPr>
            <w:ins w:id="307" w:author="R4-2309830" w:date="2023-05-24T18:15:00Z">
              <w:r w:rsidRPr="008C4185">
                <w:rPr>
                  <w:rFonts w:cs="Arial"/>
                  <w:lang w:val="en-US"/>
                </w:rPr>
                <w:t>256</w:t>
              </w:r>
            </w:ins>
          </w:p>
        </w:tc>
        <w:tc>
          <w:tcPr>
            <w:tcW w:w="1748" w:type="dxa"/>
          </w:tcPr>
          <w:p w14:paraId="5F3EDBB2" w14:textId="77777777" w:rsidR="006252AF" w:rsidRPr="008C4185" w:rsidRDefault="006252AF" w:rsidP="00A26F77">
            <w:pPr>
              <w:pStyle w:val="TAL"/>
              <w:jc w:val="center"/>
              <w:rPr>
                <w:ins w:id="308" w:author="R4-2309830" w:date="2023-05-24T18:15:00Z"/>
                <w:szCs w:val="18"/>
                <w:lang w:val="en-US"/>
              </w:rPr>
            </w:pPr>
            <w:ins w:id="309" w:author="R4-2309830" w:date="2023-05-24T18:16:00Z">
              <w:r w:rsidRPr="008C4185">
                <w:rPr>
                  <w:rFonts w:cs="Arial"/>
                  <w:lang w:val="en-US"/>
                </w:rPr>
                <w:t>NTN-TDLC5-5</w:t>
              </w:r>
            </w:ins>
          </w:p>
        </w:tc>
        <w:tc>
          <w:tcPr>
            <w:tcW w:w="999" w:type="dxa"/>
          </w:tcPr>
          <w:p w14:paraId="097F34FA" w14:textId="77777777" w:rsidR="006252AF" w:rsidRPr="008C4185" w:rsidRDefault="006252AF" w:rsidP="00A26F77">
            <w:pPr>
              <w:pStyle w:val="TAC"/>
              <w:rPr>
                <w:ins w:id="310" w:author="R4-2309830" w:date="2023-05-24T18:15:00Z"/>
                <w:rFonts w:cs="Arial"/>
                <w:lang w:val="en-US"/>
              </w:rPr>
            </w:pPr>
            <w:ins w:id="311" w:author="R4-2309830" w:date="2023-05-24T18:15:00Z">
              <w:r w:rsidRPr="008C4185">
                <w:rPr>
                  <w:rFonts w:cs="Arial"/>
                  <w:lang w:val="en-US"/>
                </w:rPr>
                <w:t>A5-</w:t>
              </w:r>
              <w:r w:rsidRPr="008C4185">
                <w:rPr>
                  <w:rFonts w:cs="Arial"/>
                  <w:lang w:val="en-US" w:eastAsia="zh-CN"/>
                </w:rPr>
                <w:t>1</w:t>
              </w:r>
            </w:ins>
          </w:p>
        </w:tc>
        <w:tc>
          <w:tcPr>
            <w:tcW w:w="1310" w:type="dxa"/>
          </w:tcPr>
          <w:p w14:paraId="70201137" w14:textId="77777777" w:rsidR="006252AF" w:rsidRPr="008C4185" w:rsidRDefault="006252AF" w:rsidP="00A26F77">
            <w:pPr>
              <w:pStyle w:val="TAC"/>
              <w:rPr>
                <w:ins w:id="312" w:author="R4-2309830" w:date="2023-05-24T18:15:00Z"/>
                <w:rFonts w:cs="Arial"/>
                <w:lang w:val="en-US"/>
              </w:rPr>
            </w:pPr>
            <w:ins w:id="313" w:author="R4-2309830" w:date="2023-05-24T18:15:00Z">
              <w:r w:rsidRPr="008C4185">
                <w:rPr>
                  <w:rFonts w:cs="Arial"/>
                  <w:lang w:val="en-US"/>
                </w:rPr>
                <w:t>70%</w:t>
              </w:r>
            </w:ins>
          </w:p>
        </w:tc>
        <w:tc>
          <w:tcPr>
            <w:tcW w:w="838" w:type="dxa"/>
          </w:tcPr>
          <w:p w14:paraId="1941663D" w14:textId="77777777" w:rsidR="006252AF" w:rsidRPr="00EE753F" w:rsidRDefault="006252AF" w:rsidP="00A26F77">
            <w:pPr>
              <w:pStyle w:val="TAC"/>
              <w:rPr>
                <w:ins w:id="314" w:author="R4-2309830" w:date="2023-05-24T18:15:00Z"/>
                <w:rFonts w:cs="Arial"/>
                <w:lang w:val="en-US" w:eastAsia="zh-CN"/>
              </w:rPr>
            </w:pPr>
            <w:ins w:id="315" w:author="R4-2309830" w:date="2023-05-25T12:00:00Z">
              <w:r>
                <w:rPr>
                  <w:rFonts w:cs="Arial"/>
                  <w:lang w:val="en-US"/>
                </w:rPr>
                <w:t>[-15.7]</w:t>
              </w:r>
            </w:ins>
          </w:p>
        </w:tc>
      </w:tr>
    </w:tbl>
    <w:p w14:paraId="6B3FFADC" w14:textId="77777777" w:rsidR="006252AF" w:rsidRPr="00EE753F" w:rsidRDefault="006252AF" w:rsidP="006252AF">
      <w:pPr>
        <w:pStyle w:val="NormalWeb"/>
        <w:spacing w:before="0" w:beforeAutospacing="0" w:after="180" w:afterAutospacing="0"/>
        <w:rPr>
          <w:ins w:id="316" w:author="R4-2309830" w:date="2023-05-15T14:54:00Z"/>
          <w:sz w:val="20"/>
          <w:szCs w:val="20"/>
        </w:rPr>
      </w:pPr>
    </w:p>
    <w:p w14:paraId="1087C808" w14:textId="77777777" w:rsidR="006252AF" w:rsidRPr="00EE753F" w:rsidRDefault="006252AF" w:rsidP="006252AF">
      <w:pPr>
        <w:pStyle w:val="Heading2"/>
        <w:rPr>
          <w:lang w:val="en-US"/>
        </w:rPr>
      </w:pPr>
      <w:r w:rsidRPr="00EE753F">
        <w:rPr>
          <w:lang w:val="en-US"/>
        </w:rPr>
        <w:t>8.3</w:t>
      </w:r>
      <w:r w:rsidRPr="00EE753F">
        <w:rPr>
          <w:lang w:val="en-US"/>
        </w:rPr>
        <w:tab/>
        <w:t>Performance requirements for PUCCH</w:t>
      </w:r>
    </w:p>
    <w:p w14:paraId="441182FE" w14:textId="77777777" w:rsidR="006252AF" w:rsidRPr="00EE753F" w:rsidRDefault="006252AF" w:rsidP="006252AF">
      <w:pPr>
        <w:pStyle w:val="Heading3"/>
        <w:rPr>
          <w:ins w:id="317" w:author="R4-2309830" w:date="2023-05-15T14:54:00Z"/>
          <w:lang w:val="en-US"/>
        </w:rPr>
      </w:pPr>
      <w:ins w:id="318" w:author="R4-2309830" w:date="2023-05-15T14:54:00Z">
        <w:r w:rsidRPr="00EE753F">
          <w:rPr>
            <w:lang w:val="en-US"/>
          </w:rPr>
          <w:t>8.3.1</w:t>
        </w:r>
        <w:r w:rsidRPr="00EE753F">
          <w:rPr>
            <w:lang w:val="en-US"/>
          </w:rPr>
          <w:tab/>
          <w:t>PUCCH performance requirements for coverage enhancement</w:t>
        </w:r>
      </w:ins>
    </w:p>
    <w:p w14:paraId="6EDB2AEE" w14:textId="77777777" w:rsidR="006252AF" w:rsidRPr="00EE753F" w:rsidRDefault="006252AF" w:rsidP="006252AF">
      <w:pPr>
        <w:pStyle w:val="Heading4"/>
        <w:rPr>
          <w:ins w:id="319" w:author="R4-2309830" w:date="2023-05-15T14:54:00Z"/>
          <w:lang w:val="en-US"/>
        </w:rPr>
      </w:pPr>
      <w:bookmarkStart w:id="320" w:name="_Toc20997861"/>
      <w:bookmarkStart w:id="321" w:name="_Toc29478540"/>
      <w:bookmarkStart w:id="322" w:name="_Toc35933138"/>
      <w:bookmarkStart w:id="323" w:name="_Toc35935426"/>
      <w:bookmarkStart w:id="324" w:name="_Toc37163010"/>
      <w:bookmarkStart w:id="325" w:name="_Toc37173338"/>
      <w:bookmarkStart w:id="326" w:name="_Toc37173590"/>
      <w:bookmarkStart w:id="327" w:name="_Toc44754146"/>
      <w:bookmarkStart w:id="328" w:name="_Toc45825574"/>
      <w:bookmarkStart w:id="329" w:name="_Toc45825826"/>
      <w:bookmarkStart w:id="330" w:name="_Toc45826078"/>
      <w:bookmarkStart w:id="331" w:name="_Toc45826330"/>
      <w:bookmarkStart w:id="332" w:name="_Toc52466496"/>
      <w:bookmarkStart w:id="333" w:name="_Toc66869481"/>
      <w:bookmarkStart w:id="334" w:name="_Toc66872299"/>
      <w:bookmarkStart w:id="335" w:name="_Toc75173456"/>
      <w:bookmarkStart w:id="336" w:name="_Toc76497272"/>
      <w:bookmarkStart w:id="337" w:name="_Toc82894073"/>
      <w:bookmarkStart w:id="338" w:name="_Toc89684604"/>
      <w:bookmarkStart w:id="339" w:name="_Toc98574745"/>
      <w:bookmarkStart w:id="340" w:name="_Toc123306973"/>
      <w:bookmarkStart w:id="341" w:name="_Toc124186792"/>
      <w:ins w:id="342" w:author="R4-2309830" w:date="2023-05-15T14:54:00Z">
        <w:r w:rsidRPr="00EE753F">
          <w:rPr>
            <w:lang w:val="en-US"/>
          </w:rPr>
          <w:t>8.3.1.1</w:t>
        </w:r>
        <w:r w:rsidRPr="00EE753F">
          <w:rPr>
            <w:lang w:val="en-US"/>
          </w:rPr>
          <w:tab/>
          <w:t>DTX to ACK performance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p>
    <w:p w14:paraId="690AD270" w14:textId="77777777" w:rsidR="006252AF" w:rsidRPr="00EE753F" w:rsidRDefault="006252AF" w:rsidP="006252AF">
      <w:pPr>
        <w:rPr>
          <w:ins w:id="343" w:author="R4-2309830" w:date="2023-05-15T14:54:00Z"/>
          <w:lang w:val="en-US"/>
        </w:rPr>
      </w:pPr>
      <w:ins w:id="344" w:author="R4-2309830" w:date="2023-05-15T14:54:00Z">
        <w:r w:rsidRPr="00EE753F">
          <w:rPr>
            <w:lang w:val="en-US"/>
          </w:rPr>
          <w:t>The DTX to ACK requirement is valid for any number of receive antennas, for all frame structures and for any channel bandwidth.</w:t>
        </w:r>
      </w:ins>
    </w:p>
    <w:p w14:paraId="5F37F4C4" w14:textId="77777777" w:rsidR="006252AF" w:rsidRPr="00EE753F" w:rsidRDefault="006252AF" w:rsidP="006252AF">
      <w:pPr>
        <w:pStyle w:val="Heading5"/>
        <w:rPr>
          <w:ins w:id="345" w:author="R4-2309830" w:date="2023-05-15T14:54:00Z"/>
          <w:lang w:val="en-US"/>
        </w:rPr>
      </w:pPr>
      <w:bookmarkStart w:id="346" w:name="_Toc20997862"/>
      <w:bookmarkStart w:id="347" w:name="_Toc29478541"/>
      <w:bookmarkStart w:id="348" w:name="_Toc35933139"/>
      <w:bookmarkStart w:id="349" w:name="_Toc35935427"/>
      <w:bookmarkStart w:id="350" w:name="_Toc37163011"/>
      <w:bookmarkStart w:id="351" w:name="_Toc37173339"/>
      <w:bookmarkStart w:id="352" w:name="_Toc37173591"/>
      <w:bookmarkStart w:id="353" w:name="_Toc44754147"/>
      <w:bookmarkStart w:id="354" w:name="_Toc45825575"/>
      <w:bookmarkStart w:id="355" w:name="_Toc45825827"/>
      <w:bookmarkStart w:id="356" w:name="_Toc45826079"/>
      <w:bookmarkStart w:id="357" w:name="_Toc45826331"/>
      <w:bookmarkStart w:id="358" w:name="_Toc52466497"/>
      <w:bookmarkStart w:id="359" w:name="_Toc66869482"/>
      <w:bookmarkStart w:id="360" w:name="_Toc66872300"/>
      <w:bookmarkStart w:id="361" w:name="_Toc75173457"/>
      <w:bookmarkStart w:id="362" w:name="_Toc76497273"/>
      <w:bookmarkStart w:id="363" w:name="_Toc82894074"/>
      <w:bookmarkStart w:id="364" w:name="_Toc89684605"/>
      <w:bookmarkStart w:id="365" w:name="_Toc98574746"/>
      <w:bookmarkStart w:id="366" w:name="_Toc123306974"/>
      <w:bookmarkStart w:id="367" w:name="_Toc124186793"/>
      <w:ins w:id="368" w:author="R4-2309830" w:date="2023-05-15T14:54:00Z">
        <w:r w:rsidRPr="00EE753F">
          <w:rPr>
            <w:lang w:val="en-US"/>
          </w:rPr>
          <w:t>8.3.1.1.1</w:t>
        </w:r>
        <w:r w:rsidRPr="00EE753F">
          <w:rPr>
            <w:lang w:val="en-US"/>
          </w:rPr>
          <w:tab/>
          <w:t>Minimum requirement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ins>
    </w:p>
    <w:p w14:paraId="00B5FA7E" w14:textId="77777777" w:rsidR="006252AF" w:rsidRPr="00EE753F" w:rsidRDefault="006252AF" w:rsidP="006252AF">
      <w:pPr>
        <w:rPr>
          <w:ins w:id="369" w:author="R4-2309830" w:date="2023-05-15T14:54:00Z"/>
          <w:lang w:val="en-US"/>
        </w:rPr>
      </w:pPr>
      <w:ins w:id="370" w:author="R4-2309830" w:date="2023-05-15T14:54:00Z">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ins>
    </w:p>
    <w:p w14:paraId="60576DD7" w14:textId="77777777" w:rsidR="006252AF" w:rsidRPr="00EE753F" w:rsidRDefault="006252AF" w:rsidP="006252AF">
      <w:pPr>
        <w:rPr>
          <w:ins w:id="371" w:author="R4-2309830" w:date="2023-05-15T14:54:00Z"/>
          <w:iCs/>
          <w:lang w:val="en-US"/>
        </w:rPr>
      </w:pPr>
      <m:oMathPara>
        <m:oMath>
          <m:r>
            <w:ins w:id="372" w:author="R4-2309830" w:date="2023-05-15T14:54:00Z">
              <m:rPr>
                <m:sty m:val="p"/>
              </m:rPr>
              <w:rPr>
                <w:rFonts w:ascii="Cambria Math" w:hAnsi="Cambria Math"/>
                <w:lang w:val="en-US"/>
              </w:rPr>
              <m:t>Prob</m:t>
            </w:ins>
          </m:r>
          <m:d>
            <m:dPr>
              <m:ctrlPr>
                <w:ins w:id="373" w:author="R4-2309830" w:date="2023-05-15T14:54:00Z">
                  <w:rPr>
                    <w:rFonts w:ascii="Cambria Math" w:hAnsi="Cambria Math"/>
                    <w:iCs/>
                    <w:lang w:val="en-US"/>
                  </w:rPr>
                </w:ins>
              </m:ctrlPr>
            </m:dPr>
            <m:e>
              <m:r>
                <w:ins w:id="374" w:author="R4-2309830" w:date="2023-05-15T14:54:00Z">
                  <m:rPr>
                    <m:sty m:val="p"/>
                  </m:rPr>
                  <w:rPr>
                    <w:rFonts w:ascii="Cambria Math" w:hAnsi="Cambria Math"/>
                    <w:lang w:val="en-US"/>
                  </w:rPr>
                  <m:t>PUCCH DTX→ACK bits</m:t>
                </w:ins>
              </m:r>
            </m:e>
          </m:d>
          <m:r>
            <w:ins w:id="375" w:author="R4-2309830" w:date="2023-05-15T14:54:00Z">
              <m:rPr>
                <m:sty m:val="p"/>
              </m:rPr>
              <w:rPr>
                <w:rFonts w:ascii="Cambria Math" w:hAnsi="Cambria Math"/>
                <w:lang w:val="en-US"/>
              </w:rPr>
              <m:t>=</m:t>
            </w:ins>
          </m:r>
          <m:f>
            <m:fPr>
              <m:ctrlPr>
                <w:ins w:id="376" w:author="R4-2309830" w:date="2023-05-15T14:54:00Z">
                  <w:rPr>
                    <w:rFonts w:ascii="Cambria Math" w:hAnsi="Cambria Math"/>
                    <w:iCs/>
                    <w:lang w:val="en-US"/>
                  </w:rPr>
                </w:ins>
              </m:ctrlPr>
            </m:fPr>
            <m:num>
              <m:r>
                <w:ins w:id="377" w:author="R4-2309830" w:date="2023-05-15T14:54:00Z">
                  <m:rPr>
                    <m:sty m:val="p"/>
                  </m:rPr>
                  <w:rPr>
                    <w:rFonts w:ascii="Cambria Math" w:hAnsi="Cambria Math"/>
                    <w:lang w:val="en-US"/>
                  </w:rPr>
                  <m:t>#</m:t>
                </w:ins>
              </m:r>
              <m:d>
                <m:dPr>
                  <m:ctrlPr>
                    <w:ins w:id="378" w:author="R4-2309830" w:date="2023-05-15T14:54:00Z">
                      <w:rPr>
                        <w:rFonts w:ascii="Cambria Math" w:hAnsi="Cambria Math"/>
                        <w:iCs/>
                        <w:lang w:val="en-US"/>
                      </w:rPr>
                    </w:ins>
                  </m:ctrlPr>
                </m:dPr>
                <m:e>
                  <m:r>
                    <w:ins w:id="379" w:author="R4-2309830" w:date="2023-05-15T14:54:00Z">
                      <m:rPr>
                        <m:sty m:val="p"/>
                      </m:rPr>
                      <w:rPr>
                        <w:rFonts w:ascii="Cambria Math" w:hAnsi="Cambria Math"/>
                        <w:lang w:val="en-US"/>
                      </w:rPr>
                      <m:t>false ACK bits</m:t>
                    </w:ins>
                  </m:r>
                </m:e>
              </m:d>
            </m:num>
            <m:den>
              <m:r>
                <w:ins w:id="380" w:author="R4-2309830" w:date="2023-05-15T14:54:00Z">
                  <m:rPr>
                    <m:sty m:val="p"/>
                  </m:rPr>
                  <w:rPr>
                    <w:rFonts w:ascii="Cambria Math" w:hAnsi="Cambria Math"/>
                    <w:lang w:val="en-US"/>
                  </w:rPr>
                  <m:t>#</m:t>
                </w:ins>
              </m:r>
              <m:d>
                <m:dPr>
                  <m:ctrlPr>
                    <w:ins w:id="381" w:author="R4-2309830" w:date="2023-05-15T14:54:00Z">
                      <w:rPr>
                        <w:rFonts w:ascii="Cambria Math" w:hAnsi="Cambria Math"/>
                        <w:iCs/>
                        <w:lang w:val="en-US"/>
                      </w:rPr>
                    </w:ins>
                  </m:ctrlPr>
                </m:dPr>
                <m:e>
                  <m:r>
                    <w:ins w:id="382" w:author="R4-2309830" w:date="2023-05-15T14:54:00Z">
                      <m:rPr>
                        <m:sty m:val="p"/>
                      </m:rPr>
                      <w:rPr>
                        <w:rFonts w:ascii="Cambria Math" w:hAnsi="Cambria Math"/>
                        <w:lang w:val="en-US"/>
                      </w:rPr>
                      <m:t>PUCCH DTX</m:t>
                    </w:ins>
                  </m:r>
                </m:e>
              </m:d>
              <m:r>
                <w:ins w:id="383" w:author="R4-2309830" w:date="2023-05-15T14:54:00Z">
                  <m:rPr>
                    <m:sty m:val="p"/>
                  </m:rPr>
                  <w:rPr>
                    <w:rFonts w:ascii="Cambria Math" w:hAnsi="Cambria Math"/>
                    <w:lang w:val="en-US"/>
                  </w:rPr>
                  <m:t>×#</m:t>
                </w:ins>
              </m:r>
              <m:d>
                <m:dPr>
                  <m:ctrlPr>
                    <w:ins w:id="384" w:author="R4-2309830" w:date="2023-05-15T14:54:00Z">
                      <w:rPr>
                        <w:rFonts w:ascii="Cambria Math" w:hAnsi="Cambria Math"/>
                        <w:iCs/>
                        <w:lang w:val="en-US"/>
                      </w:rPr>
                    </w:ins>
                  </m:ctrlPr>
                </m:dPr>
                <m:e>
                  <m:r>
                    <w:ins w:id="385" w:author="R4-2309830" w:date="2023-05-15T14:54:00Z">
                      <m:rPr>
                        <m:sty m:val="p"/>
                      </m:rPr>
                      <w:rPr>
                        <w:rFonts w:ascii="Cambria Math" w:hAnsi="Cambria Math"/>
                        <w:lang w:val="en-US"/>
                      </w:rPr>
                      <m:t>ACK/NAK bits</m:t>
                    </w:ins>
                  </m:r>
                </m:e>
              </m:d>
            </m:den>
          </m:f>
          <m:r>
            <w:ins w:id="386" w:author="R4-2309830" w:date="2023-05-15T14:54:00Z">
              <m:rPr>
                <m:sty m:val="p"/>
              </m:rPr>
              <w:rPr>
                <w:rFonts w:ascii="Cambria Math" w:hAnsi="Cambria Math"/>
                <w:lang w:val="en-US"/>
              </w:rPr>
              <m:t>≤</m:t>
            </w:ins>
          </m:r>
          <m:sSup>
            <m:sSupPr>
              <m:ctrlPr>
                <w:ins w:id="387" w:author="R4-2309830" w:date="2023-05-15T14:54:00Z">
                  <w:rPr>
                    <w:rFonts w:ascii="Cambria Math" w:hAnsi="Cambria Math"/>
                    <w:iCs/>
                    <w:lang w:val="en-US"/>
                  </w:rPr>
                </w:ins>
              </m:ctrlPr>
            </m:sSupPr>
            <m:e>
              <m:r>
                <w:ins w:id="388" w:author="R4-2309830" w:date="2023-05-15T14:54:00Z">
                  <m:rPr>
                    <m:sty m:val="p"/>
                  </m:rPr>
                  <w:rPr>
                    <w:rFonts w:ascii="Cambria Math" w:hAnsi="Cambria Math"/>
                    <w:lang w:val="en-US"/>
                  </w:rPr>
                  <m:t>10</m:t>
                </w:ins>
              </m:r>
            </m:e>
            <m:sup>
              <m:r>
                <w:ins w:id="389" w:author="R4-2309830" w:date="2023-05-15T14:54:00Z">
                  <m:rPr>
                    <m:sty m:val="p"/>
                  </m:rPr>
                  <w:rPr>
                    <w:rFonts w:ascii="Cambria Math" w:hAnsi="Cambria Math"/>
                    <w:lang w:val="en-US"/>
                  </w:rPr>
                  <m:t>-2</m:t>
                </w:ins>
              </m:r>
            </m:sup>
          </m:sSup>
        </m:oMath>
      </m:oMathPara>
    </w:p>
    <w:p w14:paraId="151DC88C" w14:textId="77777777" w:rsidR="006252AF" w:rsidRPr="00EE753F" w:rsidRDefault="006252AF" w:rsidP="006252AF">
      <w:pPr>
        <w:rPr>
          <w:ins w:id="390" w:author="R4-2309830" w:date="2023-05-15T14:54:00Z"/>
          <w:rFonts w:eastAsia="MS Mincho"/>
          <w:lang w:val="en-US" w:eastAsia="zh-CN"/>
        </w:rPr>
      </w:pPr>
      <w:ins w:id="391" w:author="R4-2309830" w:date="2023-05-15T14:54:00Z">
        <w:r w:rsidRPr="00EE753F">
          <w:rPr>
            <w:rFonts w:eastAsia="MS Mincho"/>
            <w:lang w:val="en-US" w:eastAsia="zh-CN"/>
          </w:rPr>
          <w:t>where:</w:t>
        </w:r>
      </w:ins>
    </w:p>
    <w:p w14:paraId="32A34FF8" w14:textId="77777777" w:rsidR="006252AF" w:rsidRPr="00EE753F" w:rsidRDefault="006252AF" w:rsidP="006252AF">
      <w:pPr>
        <w:pStyle w:val="B1"/>
        <w:rPr>
          <w:ins w:id="392" w:author="R4-2309830" w:date="2023-05-15T14:54:00Z"/>
          <w:lang w:val="en-US"/>
        </w:rPr>
      </w:pPr>
      <w:ins w:id="393" w:author="R4-2309830" w:date="2023-05-15T14:54:00Z">
        <w:r w:rsidRPr="00EE753F">
          <w:rPr>
            <w:lang w:val="en-US"/>
          </w:rPr>
          <w:t>-</w:t>
        </w:r>
        <w:r w:rsidRPr="00EE753F">
          <w:rPr>
            <w:lang w:val="en-US"/>
          </w:rPr>
          <w:tab/>
          <w:t>#(false ACK bits) denotes the number of detected ACK bits per PUCCH transmission.</w:t>
        </w:r>
      </w:ins>
    </w:p>
    <w:p w14:paraId="3E3F9DE8" w14:textId="77777777" w:rsidR="006252AF" w:rsidRPr="00EE753F" w:rsidRDefault="006252AF" w:rsidP="006252AF">
      <w:pPr>
        <w:pStyle w:val="B1"/>
        <w:rPr>
          <w:ins w:id="394" w:author="R4-2309830" w:date="2023-05-15T14:54:00Z"/>
          <w:lang w:val="en-US"/>
        </w:rPr>
      </w:pPr>
      <w:ins w:id="395" w:author="R4-2309830" w:date="2023-05-15T14:54:00Z">
        <w:r w:rsidRPr="00EE753F">
          <w:rPr>
            <w:lang w:val="en-US"/>
          </w:rPr>
          <w:t>-</w:t>
        </w:r>
        <w:r w:rsidRPr="00EE753F">
          <w:rPr>
            <w:lang w:val="en-US"/>
          </w:rPr>
          <w:tab/>
          <w:t>#(ACK/NACK bits) denotes the number of encoded bits per PUCCH transmission.</w:t>
        </w:r>
      </w:ins>
    </w:p>
    <w:p w14:paraId="2999ABB1" w14:textId="77777777" w:rsidR="006252AF" w:rsidRPr="00EE753F" w:rsidRDefault="006252AF" w:rsidP="006252AF">
      <w:pPr>
        <w:pStyle w:val="B1"/>
        <w:rPr>
          <w:ins w:id="396" w:author="R4-2309830" w:date="2023-05-15T14:54:00Z"/>
          <w:lang w:val="en-US"/>
        </w:rPr>
      </w:pPr>
      <w:ins w:id="397" w:author="R4-2309830" w:date="2023-05-15T14:54:00Z">
        <w:r w:rsidRPr="00EE753F">
          <w:rPr>
            <w:lang w:val="en-US"/>
          </w:rPr>
          <w:t>-</w:t>
        </w:r>
        <w:r w:rsidRPr="00EE753F">
          <w:rPr>
            <w:lang w:val="en-US"/>
          </w:rPr>
          <w:tab/>
          <w:t>#(PUCCH DTX) denotes the number of DTX occasions per PUCCH transmission.</w:t>
        </w:r>
      </w:ins>
    </w:p>
    <w:p w14:paraId="075C7A0C" w14:textId="77777777" w:rsidR="006252AF" w:rsidRPr="00EE753F" w:rsidRDefault="006252AF" w:rsidP="006252AF">
      <w:pPr>
        <w:pStyle w:val="Heading4"/>
        <w:rPr>
          <w:ins w:id="398" w:author="R4-2309830" w:date="2023-05-15T14:54:00Z"/>
          <w:lang w:val="en-US"/>
        </w:rPr>
      </w:pPr>
      <w:bookmarkStart w:id="399" w:name="_Toc20997863"/>
      <w:bookmarkStart w:id="400" w:name="_Toc29478542"/>
      <w:bookmarkStart w:id="401" w:name="_Toc35933140"/>
      <w:bookmarkStart w:id="402" w:name="_Toc35935428"/>
      <w:bookmarkStart w:id="403" w:name="_Toc37163012"/>
      <w:bookmarkStart w:id="404" w:name="_Toc37173340"/>
      <w:bookmarkStart w:id="405" w:name="_Toc37173592"/>
      <w:bookmarkStart w:id="406" w:name="_Toc44754148"/>
      <w:bookmarkStart w:id="407" w:name="_Toc45825576"/>
      <w:bookmarkStart w:id="408" w:name="_Toc45825828"/>
      <w:bookmarkStart w:id="409" w:name="_Toc45826080"/>
      <w:bookmarkStart w:id="410" w:name="_Toc45826332"/>
      <w:bookmarkStart w:id="411" w:name="_Toc52466498"/>
      <w:bookmarkStart w:id="412" w:name="_Toc66869483"/>
      <w:bookmarkStart w:id="413" w:name="_Toc66872301"/>
      <w:bookmarkStart w:id="414" w:name="_Toc75173458"/>
      <w:bookmarkStart w:id="415" w:name="_Toc76497274"/>
      <w:bookmarkStart w:id="416" w:name="_Toc82894075"/>
      <w:bookmarkStart w:id="417" w:name="_Toc89684606"/>
      <w:bookmarkStart w:id="418" w:name="_Toc98574747"/>
      <w:bookmarkStart w:id="419" w:name="_Toc123306975"/>
      <w:bookmarkStart w:id="420" w:name="_Toc124186794"/>
      <w:ins w:id="421" w:author="R4-2309830" w:date="2023-05-15T14:54:00Z">
        <w:r w:rsidRPr="00EE753F">
          <w:rPr>
            <w:lang w:val="en-US"/>
          </w:rPr>
          <w:t>8.3.1.2</w:t>
        </w:r>
        <w:r w:rsidRPr="00EE753F">
          <w:rPr>
            <w:lang w:val="en-US"/>
          </w:rPr>
          <w:tab/>
          <w:t>ACK missed detection requirements for single user PUCCH format 1a</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14:paraId="01C2E28C" w14:textId="77777777" w:rsidR="006252AF" w:rsidRPr="00EE753F" w:rsidRDefault="006252AF" w:rsidP="006252AF">
      <w:pPr>
        <w:rPr>
          <w:ins w:id="422" w:author="R4-2309830" w:date="2023-05-15T14:54:00Z"/>
          <w:lang w:val="en-US"/>
        </w:rPr>
      </w:pPr>
      <w:ins w:id="423" w:author="R4-2309830" w:date="2023-05-15T14:54:00Z">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ins>
    </w:p>
    <w:p w14:paraId="2C79D393" w14:textId="77777777" w:rsidR="006252AF" w:rsidRPr="00EE753F" w:rsidRDefault="006252AF" w:rsidP="006252AF">
      <w:pPr>
        <w:pStyle w:val="Heading5"/>
        <w:rPr>
          <w:ins w:id="424" w:author="R4-2309830" w:date="2023-05-15T14:54:00Z"/>
          <w:lang w:val="en-US"/>
        </w:rPr>
      </w:pPr>
      <w:bookmarkStart w:id="425" w:name="_Toc20997864"/>
      <w:bookmarkStart w:id="426" w:name="_Toc29478543"/>
      <w:bookmarkStart w:id="427" w:name="_Toc35933141"/>
      <w:bookmarkStart w:id="428" w:name="_Toc35935429"/>
      <w:bookmarkStart w:id="429" w:name="_Toc37163013"/>
      <w:bookmarkStart w:id="430" w:name="_Toc37173341"/>
      <w:bookmarkStart w:id="431" w:name="_Toc37173593"/>
      <w:bookmarkStart w:id="432" w:name="_Toc44754149"/>
      <w:bookmarkStart w:id="433" w:name="_Toc45825577"/>
      <w:bookmarkStart w:id="434" w:name="_Toc45825829"/>
      <w:bookmarkStart w:id="435" w:name="_Toc45826081"/>
      <w:bookmarkStart w:id="436" w:name="_Toc45826333"/>
      <w:bookmarkStart w:id="437" w:name="_Toc52466499"/>
      <w:bookmarkStart w:id="438" w:name="_Toc66869484"/>
      <w:bookmarkStart w:id="439" w:name="_Toc66872302"/>
      <w:bookmarkStart w:id="440" w:name="_Toc75173459"/>
      <w:bookmarkStart w:id="441" w:name="_Toc76497275"/>
      <w:bookmarkStart w:id="442" w:name="_Toc82894076"/>
      <w:bookmarkStart w:id="443" w:name="_Toc89684607"/>
      <w:bookmarkStart w:id="444" w:name="_Toc98574748"/>
      <w:bookmarkStart w:id="445" w:name="_Toc123306976"/>
      <w:bookmarkStart w:id="446" w:name="_Toc124186795"/>
      <w:ins w:id="447" w:author="R4-2309830" w:date="2023-05-15T14:54:00Z">
        <w:r w:rsidRPr="00EE753F">
          <w:rPr>
            <w:lang w:val="en-US"/>
          </w:rPr>
          <w:t>8.3.1.2.1</w:t>
        </w:r>
        <w:r w:rsidRPr="00EE753F">
          <w:rPr>
            <w:lang w:val="en-US"/>
          </w:rPr>
          <w:tab/>
          <w:t>Minimum requirements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ins>
    </w:p>
    <w:p w14:paraId="58B68984" w14:textId="77777777" w:rsidR="006252AF" w:rsidRPr="00EE753F" w:rsidRDefault="006252AF" w:rsidP="006252AF">
      <w:pPr>
        <w:rPr>
          <w:ins w:id="448" w:author="R4-2309830" w:date="2023-05-15T14:54:00Z"/>
          <w:lang w:val="en-US"/>
        </w:rPr>
      </w:pPr>
      <w:ins w:id="449" w:author="R4-2309830" w:date="2023-05-15T14:54:00Z">
        <w:r w:rsidRPr="00EE753F">
          <w:rPr>
            <w:lang w:val="en-US"/>
          </w:rPr>
          <w:t>The ACK missed detection probability shall not exceed 1% at the SNR given in table 8.3.1.2.1-1 for 1Tx.</w:t>
        </w:r>
      </w:ins>
    </w:p>
    <w:p w14:paraId="6DC678FF" w14:textId="77777777" w:rsidR="006252AF" w:rsidRPr="00EE753F" w:rsidRDefault="006252AF" w:rsidP="006252AF">
      <w:pPr>
        <w:pStyle w:val="TH"/>
        <w:rPr>
          <w:ins w:id="450" w:author="R4-2309830" w:date="2023-05-15T14:54:00Z"/>
          <w:lang w:val="en-US"/>
        </w:rPr>
      </w:pPr>
      <w:ins w:id="451" w:author="R4-2309830" w:date="2023-05-15T14:54:00Z">
        <w:r w:rsidRPr="00EE753F">
          <w:rPr>
            <w:lang w:val="en-US"/>
          </w:rPr>
          <w:t>Table 8.3.1.2.1-1 Minimum requirements for single user PUCCH format 1a, 1Tx</w:t>
        </w:r>
      </w:ins>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6252AF" w:rsidRPr="00EE753F" w14:paraId="7548344F" w14:textId="77777777" w:rsidTr="00A26F77">
        <w:trPr>
          <w:ins w:id="452" w:author="R4-2309830" w:date="2023-05-15T14:54:00Z"/>
        </w:trPr>
        <w:tc>
          <w:tcPr>
            <w:tcW w:w="1187" w:type="dxa"/>
          </w:tcPr>
          <w:p w14:paraId="721CCBFD" w14:textId="77777777" w:rsidR="006252AF" w:rsidRPr="00EE753F" w:rsidRDefault="006252AF" w:rsidP="00A26F77">
            <w:pPr>
              <w:pStyle w:val="TAH"/>
              <w:rPr>
                <w:ins w:id="453" w:author="R4-2309830" w:date="2023-05-15T14:54:00Z"/>
                <w:lang w:val="en-US"/>
              </w:rPr>
            </w:pPr>
            <w:ins w:id="454" w:author="R4-2309830" w:date="2023-05-15T14:54:00Z">
              <w:r w:rsidRPr="00EE753F">
                <w:rPr>
                  <w:rFonts w:cs="Arial"/>
                  <w:lang w:val="en-US" w:eastAsia="ja-JP"/>
                </w:rPr>
                <w:t>Number of TX antennas</w:t>
              </w:r>
            </w:ins>
          </w:p>
        </w:tc>
        <w:tc>
          <w:tcPr>
            <w:tcW w:w="1187" w:type="dxa"/>
          </w:tcPr>
          <w:p w14:paraId="55CAA4C4" w14:textId="77777777" w:rsidR="006252AF" w:rsidRPr="00EE753F" w:rsidRDefault="006252AF" w:rsidP="00A26F77">
            <w:pPr>
              <w:pStyle w:val="TAH"/>
              <w:rPr>
                <w:ins w:id="455" w:author="R4-2309830" w:date="2023-05-15T14:54:00Z"/>
                <w:lang w:val="en-US"/>
              </w:rPr>
            </w:pPr>
            <w:ins w:id="456" w:author="R4-2309830" w:date="2023-05-15T14:54:00Z">
              <w:r w:rsidRPr="00EE753F">
                <w:rPr>
                  <w:rFonts w:cs="Arial"/>
                  <w:lang w:val="en-US" w:eastAsia="ja-JP"/>
                </w:rPr>
                <w:t>Number of RX antennas</w:t>
              </w:r>
            </w:ins>
          </w:p>
        </w:tc>
        <w:tc>
          <w:tcPr>
            <w:tcW w:w="1253" w:type="dxa"/>
          </w:tcPr>
          <w:p w14:paraId="5A1FD6C8" w14:textId="77777777" w:rsidR="006252AF" w:rsidRPr="00EE753F" w:rsidRDefault="006252AF" w:rsidP="00A26F77">
            <w:pPr>
              <w:pStyle w:val="TAH"/>
              <w:rPr>
                <w:ins w:id="457" w:author="R4-2309830" w:date="2023-05-15T14:54:00Z"/>
                <w:lang w:val="en-US"/>
              </w:rPr>
            </w:pPr>
            <w:ins w:id="458" w:author="R4-2309830" w:date="2023-05-15T14:54:00Z">
              <w:r w:rsidRPr="00EE753F">
                <w:rPr>
                  <w:lang w:val="en-US"/>
                </w:rPr>
                <w:t>Channel Bandwidth</w:t>
              </w:r>
            </w:ins>
          </w:p>
        </w:tc>
        <w:tc>
          <w:tcPr>
            <w:tcW w:w="1081" w:type="dxa"/>
          </w:tcPr>
          <w:p w14:paraId="127F9FDC" w14:textId="77777777" w:rsidR="006252AF" w:rsidRPr="00EE753F" w:rsidRDefault="006252AF" w:rsidP="00A26F77">
            <w:pPr>
              <w:pStyle w:val="TAH"/>
              <w:rPr>
                <w:ins w:id="459" w:author="R4-2309830" w:date="2023-05-15T14:54:00Z"/>
                <w:lang w:val="en-US"/>
              </w:rPr>
            </w:pPr>
            <w:ins w:id="460" w:author="R4-2309830" w:date="2023-05-15T14:54:00Z">
              <w:r w:rsidRPr="00EE753F">
                <w:rPr>
                  <w:rFonts w:cs="Arial"/>
                  <w:lang w:val="en-US" w:eastAsia="ja-JP"/>
                </w:rPr>
                <w:t>Cyclic Prefix</w:t>
              </w:r>
            </w:ins>
          </w:p>
        </w:tc>
        <w:tc>
          <w:tcPr>
            <w:tcW w:w="1320" w:type="dxa"/>
          </w:tcPr>
          <w:p w14:paraId="45246F4C" w14:textId="77777777" w:rsidR="006252AF" w:rsidRPr="00EE753F" w:rsidRDefault="006252AF" w:rsidP="00A26F77">
            <w:pPr>
              <w:pStyle w:val="TAH"/>
              <w:rPr>
                <w:ins w:id="461" w:author="R4-2309830" w:date="2023-05-15T14:54:00Z"/>
                <w:rFonts w:cs="Arial"/>
                <w:lang w:val="en-US" w:eastAsia="zh-CN"/>
              </w:rPr>
            </w:pPr>
            <w:ins w:id="462" w:author="R4-2309830" w:date="2023-05-15T14:54:00Z">
              <w:r w:rsidRPr="00EE753F">
                <w:rPr>
                  <w:rFonts w:cs="Arial"/>
                  <w:lang w:val="en-US" w:eastAsia="ja-JP"/>
                </w:rPr>
                <w:t xml:space="preserve">Propagation conditions </w:t>
              </w:r>
              <w:r w:rsidRPr="00EE753F">
                <w:rPr>
                  <w:rFonts w:cs="Arial"/>
                  <w:lang w:val="en-US" w:eastAsia="zh-CN"/>
                </w:rPr>
                <w:t>and</w:t>
              </w:r>
            </w:ins>
          </w:p>
          <w:p w14:paraId="21CE8F2D" w14:textId="77777777" w:rsidR="006252AF" w:rsidRPr="00EE753F" w:rsidRDefault="006252AF" w:rsidP="00A26F77">
            <w:pPr>
              <w:pStyle w:val="TAH"/>
              <w:rPr>
                <w:ins w:id="463" w:author="R4-2309830" w:date="2023-05-15T14:54:00Z"/>
                <w:lang w:val="en-US"/>
              </w:rPr>
            </w:pPr>
            <w:ins w:id="464" w:author="R4-2309830" w:date="2023-05-15T14:54:00Z">
              <w:r w:rsidRPr="00EE753F">
                <w:rPr>
                  <w:rFonts w:cs="Arial"/>
                  <w:lang w:val="en-US" w:eastAsia="zh-CN"/>
                </w:rPr>
                <w:t>correlation matrix</w:t>
              </w:r>
              <w:r w:rsidRPr="00EE753F">
                <w:rPr>
                  <w:rFonts w:cs="Arial"/>
                  <w:lang w:val="en-US" w:eastAsia="ja-JP"/>
                </w:rPr>
                <w:t xml:space="preserve"> (Annex C)</w:t>
              </w:r>
            </w:ins>
          </w:p>
        </w:tc>
        <w:tc>
          <w:tcPr>
            <w:tcW w:w="1285" w:type="dxa"/>
          </w:tcPr>
          <w:p w14:paraId="0C577FA7" w14:textId="77777777" w:rsidR="006252AF" w:rsidRPr="00EE753F" w:rsidRDefault="006252AF" w:rsidP="00A26F77">
            <w:pPr>
              <w:pStyle w:val="TAH"/>
              <w:rPr>
                <w:ins w:id="465" w:author="R4-2309830" w:date="2023-05-15T14:54:00Z"/>
                <w:lang w:val="en-US"/>
              </w:rPr>
            </w:pPr>
            <w:ins w:id="466" w:author="R4-2309830" w:date="2023-05-15T14:54:00Z">
              <w:r w:rsidRPr="00EE753F">
                <w:rPr>
                  <w:rFonts w:cs="Arial"/>
                  <w:lang w:val="en-US" w:eastAsia="ja-JP"/>
                </w:rPr>
                <w:t>Repetitions</w:t>
              </w:r>
            </w:ins>
          </w:p>
        </w:tc>
        <w:tc>
          <w:tcPr>
            <w:tcW w:w="1337" w:type="dxa"/>
          </w:tcPr>
          <w:p w14:paraId="13C8D607" w14:textId="77777777" w:rsidR="006252AF" w:rsidRPr="0000335A" w:rsidRDefault="006252AF" w:rsidP="00A26F77">
            <w:pPr>
              <w:pStyle w:val="TAH"/>
              <w:rPr>
                <w:ins w:id="467" w:author="R4-2309830" w:date="2023-05-15T14:54:00Z"/>
                <w:lang w:val="en-US"/>
              </w:rPr>
            </w:pPr>
            <w:ins w:id="468" w:author="R4-2309830" w:date="2023-05-15T14:54:00Z">
              <w:r w:rsidRPr="0000335A">
                <w:rPr>
                  <w:rFonts w:cs="Arial"/>
                  <w:lang w:val="en-US"/>
                </w:rPr>
                <w:t>Duration of PUCCH segment transmission (subframes)</w:t>
              </w:r>
            </w:ins>
          </w:p>
        </w:tc>
        <w:tc>
          <w:tcPr>
            <w:tcW w:w="979" w:type="dxa"/>
          </w:tcPr>
          <w:p w14:paraId="1AC79267" w14:textId="77777777" w:rsidR="006252AF" w:rsidRPr="00EE753F" w:rsidRDefault="006252AF" w:rsidP="00A26F77">
            <w:pPr>
              <w:pStyle w:val="TAH"/>
              <w:rPr>
                <w:ins w:id="469" w:author="R4-2309830" w:date="2023-05-15T14:54:00Z"/>
                <w:lang w:val="en-US"/>
              </w:rPr>
            </w:pPr>
            <w:ins w:id="470" w:author="R4-2309830" w:date="2023-05-15T14:54:00Z">
              <w:r w:rsidRPr="00EE753F">
                <w:rPr>
                  <w:lang w:val="en-US"/>
                </w:rPr>
                <w:t>SNR (dB)</w:t>
              </w:r>
            </w:ins>
          </w:p>
        </w:tc>
      </w:tr>
      <w:tr w:rsidR="006252AF" w:rsidRPr="00EE753F" w14:paraId="0B0C08D7" w14:textId="77777777" w:rsidTr="00A26F77">
        <w:trPr>
          <w:ins w:id="471" w:author="R4-2309830" w:date="2023-05-15T14:54:00Z"/>
        </w:trPr>
        <w:tc>
          <w:tcPr>
            <w:tcW w:w="1187" w:type="dxa"/>
          </w:tcPr>
          <w:p w14:paraId="6E0BB20F" w14:textId="77777777" w:rsidR="006252AF" w:rsidRPr="00EE753F" w:rsidRDefault="006252AF" w:rsidP="00A26F77">
            <w:pPr>
              <w:pStyle w:val="TAC"/>
              <w:rPr>
                <w:ins w:id="472" w:author="R4-2309830" w:date="2023-05-15T14:54:00Z"/>
                <w:lang w:val="en-US"/>
              </w:rPr>
            </w:pPr>
            <w:ins w:id="473" w:author="R4-2309830" w:date="2023-05-15T14:54:00Z">
              <w:r w:rsidRPr="00EE753F">
                <w:rPr>
                  <w:lang w:val="en-US"/>
                </w:rPr>
                <w:t>1</w:t>
              </w:r>
            </w:ins>
          </w:p>
        </w:tc>
        <w:tc>
          <w:tcPr>
            <w:tcW w:w="1187" w:type="dxa"/>
          </w:tcPr>
          <w:p w14:paraId="51BAD0ED" w14:textId="77777777" w:rsidR="006252AF" w:rsidRPr="00EE753F" w:rsidRDefault="006252AF" w:rsidP="00A26F77">
            <w:pPr>
              <w:pStyle w:val="TAC"/>
              <w:rPr>
                <w:ins w:id="474" w:author="R4-2309830" w:date="2023-05-15T14:54:00Z"/>
                <w:lang w:val="en-US"/>
              </w:rPr>
            </w:pPr>
            <w:ins w:id="475" w:author="R4-2309830" w:date="2023-05-15T14:54:00Z">
              <w:r w:rsidRPr="00EE753F">
                <w:rPr>
                  <w:lang w:val="en-US"/>
                </w:rPr>
                <w:t>1</w:t>
              </w:r>
            </w:ins>
          </w:p>
        </w:tc>
        <w:tc>
          <w:tcPr>
            <w:tcW w:w="1253" w:type="dxa"/>
          </w:tcPr>
          <w:p w14:paraId="06EDE819" w14:textId="77777777" w:rsidR="006252AF" w:rsidRPr="00EE753F" w:rsidRDefault="006252AF" w:rsidP="00A26F77">
            <w:pPr>
              <w:pStyle w:val="TAC"/>
              <w:rPr>
                <w:ins w:id="476" w:author="R4-2309830" w:date="2023-05-15T14:54:00Z"/>
                <w:lang w:val="en-US"/>
              </w:rPr>
            </w:pPr>
            <w:ins w:id="477" w:author="R4-2309830" w:date="2023-05-15T14:54:00Z">
              <w:r w:rsidRPr="00EE753F">
                <w:rPr>
                  <w:lang w:val="en-US"/>
                </w:rPr>
                <w:t>1.4MHz</w:t>
              </w:r>
            </w:ins>
          </w:p>
        </w:tc>
        <w:tc>
          <w:tcPr>
            <w:tcW w:w="1081" w:type="dxa"/>
          </w:tcPr>
          <w:p w14:paraId="6FEDABF2" w14:textId="77777777" w:rsidR="006252AF" w:rsidRPr="00EE753F" w:rsidRDefault="006252AF" w:rsidP="00A26F77">
            <w:pPr>
              <w:pStyle w:val="TAC"/>
              <w:rPr>
                <w:ins w:id="478" w:author="R4-2309830" w:date="2023-05-15T14:54:00Z"/>
                <w:lang w:val="en-US"/>
              </w:rPr>
            </w:pPr>
            <w:ins w:id="479" w:author="R4-2309830" w:date="2023-05-15T14:54:00Z">
              <w:r w:rsidRPr="00EE753F">
                <w:rPr>
                  <w:lang w:val="en-US"/>
                </w:rPr>
                <w:t>Normal</w:t>
              </w:r>
            </w:ins>
          </w:p>
        </w:tc>
        <w:tc>
          <w:tcPr>
            <w:tcW w:w="1320" w:type="dxa"/>
          </w:tcPr>
          <w:p w14:paraId="0BEA4AD8" w14:textId="77777777" w:rsidR="006252AF" w:rsidRPr="00EE753F" w:rsidRDefault="006252AF" w:rsidP="00A26F77">
            <w:pPr>
              <w:pStyle w:val="TAC"/>
              <w:rPr>
                <w:ins w:id="480" w:author="R4-2309830" w:date="2023-05-15T14:54:00Z"/>
                <w:lang w:val="en-US"/>
              </w:rPr>
            </w:pPr>
            <w:ins w:id="481" w:author="R4-2309830" w:date="2023-05-15T14:54:00Z">
              <w:r w:rsidRPr="00EE753F">
                <w:rPr>
                  <w:lang w:val="en-US"/>
                </w:rPr>
                <w:t>NTN-TDLA100-5</w:t>
              </w:r>
            </w:ins>
          </w:p>
        </w:tc>
        <w:tc>
          <w:tcPr>
            <w:tcW w:w="1285" w:type="dxa"/>
          </w:tcPr>
          <w:p w14:paraId="3645F18C" w14:textId="77777777" w:rsidR="006252AF" w:rsidRPr="00EE753F" w:rsidRDefault="006252AF" w:rsidP="00A26F77">
            <w:pPr>
              <w:pStyle w:val="TAC"/>
              <w:rPr>
                <w:ins w:id="482" w:author="R4-2309830" w:date="2023-05-15T14:54:00Z"/>
                <w:lang w:val="en-US"/>
              </w:rPr>
            </w:pPr>
            <w:ins w:id="483" w:author="R4-2309830" w:date="2023-05-15T14:54:00Z">
              <w:r w:rsidRPr="00EE753F">
                <w:rPr>
                  <w:lang w:val="en-US"/>
                </w:rPr>
                <w:t>8</w:t>
              </w:r>
            </w:ins>
          </w:p>
        </w:tc>
        <w:tc>
          <w:tcPr>
            <w:tcW w:w="1337" w:type="dxa"/>
          </w:tcPr>
          <w:p w14:paraId="345060BA" w14:textId="77777777" w:rsidR="006252AF" w:rsidRPr="0000335A" w:rsidRDefault="006252AF" w:rsidP="00A26F77">
            <w:pPr>
              <w:pStyle w:val="TAC"/>
              <w:rPr>
                <w:ins w:id="484" w:author="R4-2309830" w:date="2023-05-15T14:54:00Z"/>
                <w:lang w:val="en-US"/>
              </w:rPr>
            </w:pPr>
            <w:ins w:id="485" w:author="R4-2309830" w:date="2023-05-15T14:54:00Z">
              <w:r w:rsidRPr="0000335A">
                <w:rPr>
                  <w:lang w:val="en-US"/>
                </w:rPr>
                <w:t>8</w:t>
              </w:r>
            </w:ins>
          </w:p>
        </w:tc>
        <w:tc>
          <w:tcPr>
            <w:tcW w:w="979" w:type="dxa"/>
          </w:tcPr>
          <w:p w14:paraId="0A9B8362" w14:textId="77777777" w:rsidR="006252AF" w:rsidRPr="00EE753F" w:rsidRDefault="006252AF" w:rsidP="00A26F77">
            <w:pPr>
              <w:pStyle w:val="TAC"/>
              <w:rPr>
                <w:ins w:id="486" w:author="R4-2309830" w:date="2023-05-15T14:54:00Z"/>
                <w:lang w:val="en-US"/>
              </w:rPr>
            </w:pPr>
            <w:ins w:id="487" w:author="R4-2309830" w:date="2023-05-25T12:01:00Z">
              <w:r>
                <w:rPr>
                  <w:lang w:val="en-US"/>
                </w:rPr>
                <w:t>[-3.6]</w:t>
              </w:r>
            </w:ins>
          </w:p>
        </w:tc>
      </w:tr>
      <w:tr w:rsidR="006252AF" w:rsidRPr="00EE753F" w14:paraId="020F9933" w14:textId="77777777" w:rsidTr="00A26F77">
        <w:trPr>
          <w:ins w:id="488" w:author="R4-2309830" w:date="2023-05-15T14:54:00Z"/>
        </w:trPr>
        <w:tc>
          <w:tcPr>
            <w:tcW w:w="1187" w:type="dxa"/>
          </w:tcPr>
          <w:p w14:paraId="67BBE975" w14:textId="77777777" w:rsidR="006252AF" w:rsidRPr="00EE753F" w:rsidRDefault="006252AF" w:rsidP="00A26F77">
            <w:pPr>
              <w:pStyle w:val="TAC"/>
              <w:rPr>
                <w:ins w:id="489" w:author="R4-2309830" w:date="2023-05-15T14:54:00Z"/>
                <w:lang w:val="en-US"/>
              </w:rPr>
            </w:pPr>
            <w:ins w:id="490" w:author="R4-2309830" w:date="2023-05-15T14:54:00Z">
              <w:r w:rsidRPr="00EE753F">
                <w:rPr>
                  <w:lang w:val="en-US"/>
                </w:rPr>
                <w:t>1</w:t>
              </w:r>
            </w:ins>
          </w:p>
        </w:tc>
        <w:tc>
          <w:tcPr>
            <w:tcW w:w="1187" w:type="dxa"/>
          </w:tcPr>
          <w:p w14:paraId="2EF8270A" w14:textId="77777777" w:rsidR="006252AF" w:rsidRPr="00EE753F" w:rsidRDefault="006252AF" w:rsidP="00A26F77">
            <w:pPr>
              <w:pStyle w:val="TAC"/>
              <w:rPr>
                <w:ins w:id="491" w:author="R4-2309830" w:date="2023-05-15T14:54:00Z"/>
                <w:lang w:val="en-US"/>
              </w:rPr>
            </w:pPr>
            <w:ins w:id="492" w:author="R4-2309830" w:date="2023-05-15T14:54:00Z">
              <w:r w:rsidRPr="00EE753F">
                <w:rPr>
                  <w:lang w:val="en-US"/>
                </w:rPr>
                <w:t>2</w:t>
              </w:r>
            </w:ins>
          </w:p>
        </w:tc>
        <w:tc>
          <w:tcPr>
            <w:tcW w:w="1253" w:type="dxa"/>
          </w:tcPr>
          <w:p w14:paraId="00FE75F1" w14:textId="77777777" w:rsidR="006252AF" w:rsidRPr="00EE753F" w:rsidRDefault="006252AF" w:rsidP="00A26F77">
            <w:pPr>
              <w:pStyle w:val="TAC"/>
              <w:rPr>
                <w:ins w:id="493" w:author="R4-2309830" w:date="2023-05-15T14:54:00Z"/>
                <w:lang w:val="en-US"/>
              </w:rPr>
            </w:pPr>
            <w:ins w:id="494" w:author="R4-2309830" w:date="2023-05-15T14:54:00Z">
              <w:r w:rsidRPr="00EE753F">
                <w:rPr>
                  <w:lang w:val="en-US"/>
                </w:rPr>
                <w:t>1.4MHz</w:t>
              </w:r>
            </w:ins>
          </w:p>
        </w:tc>
        <w:tc>
          <w:tcPr>
            <w:tcW w:w="1081" w:type="dxa"/>
          </w:tcPr>
          <w:p w14:paraId="3CFF40B8" w14:textId="77777777" w:rsidR="006252AF" w:rsidRPr="00EE753F" w:rsidRDefault="006252AF" w:rsidP="00A26F77">
            <w:pPr>
              <w:pStyle w:val="TAC"/>
              <w:rPr>
                <w:ins w:id="495" w:author="R4-2309830" w:date="2023-05-15T14:54:00Z"/>
                <w:lang w:val="en-US"/>
              </w:rPr>
            </w:pPr>
            <w:ins w:id="496" w:author="R4-2309830" w:date="2023-05-15T14:54:00Z">
              <w:r w:rsidRPr="00EE753F">
                <w:rPr>
                  <w:lang w:val="en-US"/>
                </w:rPr>
                <w:t>Normal</w:t>
              </w:r>
            </w:ins>
          </w:p>
        </w:tc>
        <w:tc>
          <w:tcPr>
            <w:tcW w:w="1320" w:type="dxa"/>
          </w:tcPr>
          <w:p w14:paraId="2762A618" w14:textId="77777777" w:rsidR="006252AF" w:rsidRPr="00EE753F" w:rsidRDefault="006252AF" w:rsidP="00A26F77">
            <w:pPr>
              <w:pStyle w:val="TAC"/>
              <w:rPr>
                <w:ins w:id="497" w:author="R4-2309830" w:date="2023-05-15T14:54:00Z"/>
                <w:lang w:val="en-US"/>
              </w:rPr>
            </w:pPr>
            <w:ins w:id="498" w:author="R4-2309830" w:date="2023-05-15T14:54:00Z">
              <w:r w:rsidRPr="00EE753F">
                <w:rPr>
                  <w:lang w:val="en-US"/>
                </w:rPr>
                <w:t>NTN-TDLA100-5</w:t>
              </w:r>
            </w:ins>
          </w:p>
        </w:tc>
        <w:tc>
          <w:tcPr>
            <w:tcW w:w="1285" w:type="dxa"/>
          </w:tcPr>
          <w:p w14:paraId="0E8A9E18" w14:textId="77777777" w:rsidR="006252AF" w:rsidRPr="00EE753F" w:rsidRDefault="006252AF" w:rsidP="00A26F77">
            <w:pPr>
              <w:pStyle w:val="TAC"/>
              <w:rPr>
                <w:ins w:id="499" w:author="R4-2309830" w:date="2023-05-15T14:54:00Z"/>
                <w:lang w:val="en-US"/>
              </w:rPr>
            </w:pPr>
            <w:ins w:id="500" w:author="R4-2309830" w:date="2023-05-15T14:54:00Z">
              <w:r w:rsidRPr="00EE753F">
                <w:rPr>
                  <w:lang w:val="en-US"/>
                </w:rPr>
                <w:t>8</w:t>
              </w:r>
            </w:ins>
          </w:p>
        </w:tc>
        <w:tc>
          <w:tcPr>
            <w:tcW w:w="1337" w:type="dxa"/>
          </w:tcPr>
          <w:p w14:paraId="76DFBB1C" w14:textId="77777777" w:rsidR="006252AF" w:rsidRPr="0000335A" w:rsidRDefault="006252AF" w:rsidP="00A26F77">
            <w:pPr>
              <w:pStyle w:val="TAC"/>
              <w:rPr>
                <w:ins w:id="501" w:author="R4-2309830" w:date="2023-05-15T14:54:00Z"/>
                <w:lang w:val="en-US"/>
              </w:rPr>
            </w:pPr>
            <w:ins w:id="502" w:author="R4-2309830" w:date="2023-05-15T14:54:00Z">
              <w:r w:rsidRPr="0000335A">
                <w:rPr>
                  <w:lang w:val="en-US"/>
                </w:rPr>
                <w:t>8</w:t>
              </w:r>
            </w:ins>
          </w:p>
        </w:tc>
        <w:tc>
          <w:tcPr>
            <w:tcW w:w="979" w:type="dxa"/>
          </w:tcPr>
          <w:p w14:paraId="001A0A73" w14:textId="77777777" w:rsidR="006252AF" w:rsidRPr="00EE753F" w:rsidRDefault="006252AF" w:rsidP="00A26F77">
            <w:pPr>
              <w:pStyle w:val="TAC"/>
              <w:rPr>
                <w:ins w:id="503" w:author="R4-2309830" w:date="2023-05-15T14:54:00Z"/>
                <w:lang w:val="en-US"/>
              </w:rPr>
            </w:pPr>
            <w:ins w:id="504" w:author="R4-2309830" w:date="2023-05-25T12:01:00Z">
              <w:r>
                <w:rPr>
                  <w:lang w:val="en-US"/>
                </w:rPr>
                <w:t>[-8.2]</w:t>
              </w:r>
            </w:ins>
          </w:p>
        </w:tc>
      </w:tr>
      <w:tr w:rsidR="006252AF" w:rsidRPr="00EE753F" w14:paraId="2E49838E" w14:textId="77777777" w:rsidTr="00A26F77">
        <w:trPr>
          <w:ins w:id="505" w:author="R4-2309830" w:date="2023-05-15T14:54:00Z"/>
        </w:trPr>
        <w:tc>
          <w:tcPr>
            <w:tcW w:w="9629" w:type="dxa"/>
            <w:gridSpan w:val="8"/>
          </w:tcPr>
          <w:p w14:paraId="2B74EE94" w14:textId="77777777" w:rsidR="006252AF" w:rsidRPr="00EE753F" w:rsidRDefault="006252AF" w:rsidP="00A26F77">
            <w:pPr>
              <w:pStyle w:val="TAN"/>
              <w:rPr>
                <w:ins w:id="506" w:author="R4-2309830" w:date="2023-05-15T14:54:00Z"/>
                <w:lang w:val="en-US" w:eastAsia="ja-JP"/>
              </w:rPr>
            </w:pPr>
            <w:ins w:id="507" w:author="R4-2309830" w:date="2023-05-15T14:54:00Z">
              <w:r w:rsidRPr="00EE753F">
                <w:rPr>
                  <w:lang w:val="en-US"/>
                </w:rPr>
                <w:t>Note 1</w:t>
              </w:r>
              <w:r w:rsidRPr="00EE753F">
                <w:rPr>
                  <w:lang w:val="en-US"/>
                </w:rPr>
                <w:tab/>
              </w:r>
              <w:r w:rsidRPr="00EE753F">
                <w:rPr>
                  <w:lang w:val="en-US" w:eastAsia="ja-JP"/>
                </w:rPr>
                <w:t>Frequency Hopping: OFF</w:t>
              </w:r>
            </w:ins>
          </w:p>
          <w:p w14:paraId="3FF17CB2" w14:textId="77777777" w:rsidR="006252AF" w:rsidRPr="00EE753F" w:rsidRDefault="006252AF" w:rsidP="00A26F77">
            <w:pPr>
              <w:pStyle w:val="TAN"/>
              <w:rPr>
                <w:ins w:id="508" w:author="R4-2309830" w:date="2023-05-15T14:54:00Z"/>
                <w:lang w:val="en-US"/>
              </w:rPr>
            </w:pPr>
            <w:ins w:id="509" w:author="R4-2309830" w:date="2023-05-15T14:54:00Z">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ins>
          </w:p>
        </w:tc>
      </w:tr>
    </w:tbl>
    <w:p w14:paraId="5548BA4C" w14:textId="77777777" w:rsidR="006252AF" w:rsidRPr="00EE753F" w:rsidRDefault="006252AF" w:rsidP="006252AF">
      <w:pPr>
        <w:pStyle w:val="NormalWeb"/>
        <w:spacing w:before="0" w:beforeAutospacing="0" w:after="180" w:afterAutospacing="0"/>
        <w:rPr>
          <w:ins w:id="510" w:author="R4-2309830" w:date="2023-05-15T14:54:00Z"/>
          <w:sz w:val="20"/>
          <w:szCs w:val="20"/>
        </w:rPr>
      </w:pPr>
    </w:p>
    <w:p w14:paraId="621FDC09" w14:textId="77777777" w:rsidR="006252AF" w:rsidRPr="00EE753F" w:rsidRDefault="006252AF" w:rsidP="006252AF">
      <w:pPr>
        <w:pStyle w:val="NormalWeb"/>
        <w:spacing w:before="0" w:beforeAutospacing="0" w:after="180" w:afterAutospacing="0"/>
        <w:rPr>
          <w:ins w:id="511" w:author="R4-2309830" w:date="2023-05-15T14:54:00Z"/>
          <w:sz w:val="20"/>
          <w:szCs w:val="20"/>
        </w:rPr>
      </w:pPr>
    </w:p>
    <w:p w14:paraId="7B492AB8" w14:textId="77777777" w:rsidR="006252AF" w:rsidRPr="00EE753F" w:rsidRDefault="006252AF" w:rsidP="006252AF">
      <w:pPr>
        <w:pStyle w:val="Heading2"/>
        <w:rPr>
          <w:lang w:val="en-US"/>
        </w:rPr>
      </w:pPr>
      <w:r w:rsidRPr="00EE753F">
        <w:rPr>
          <w:lang w:val="en-US"/>
        </w:rPr>
        <w:t>8.4</w:t>
      </w:r>
      <w:r w:rsidRPr="00EE753F">
        <w:rPr>
          <w:lang w:val="en-US"/>
        </w:rPr>
        <w:tab/>
        <w:t>Performance requirements</w:t>
      </w:r>
    </w:p>
    <w:p w14:paraId="40F8D2CC" w14:textId="77777777" w:rsidR="006252AF" w:rsidRPr="00EE753F" w:rsidRDefault="006252AF" w:rsidP="006252AF">
      <w:pPr>
        <w:pStyle w:val="Heading3"/>
        <w:rPr>
          <w:ins w:id="512" w:author="R4-2309830" w:date="2023-05-15T14:54:00Z"/>
          <w:lang w:val="en-US"/>
        </w:rPr>
      </w:pPr>
      <w:bookmarkStart w:id="513" w:name="_Toc20997872"/>
      <w:bookmarkStart w:id="514" w:name="_Toc29478551"/>
      <w:bookmarkStart w:id="515" w:name="_Toc35933149"/>
      <w:bookmarkStart w:id="516" w:name="_Toc35935437"/>
      <w:bookmarkStart w:id="517" w:name="_Toc37163021"/>
      <w:bookmarkStart w:id="518" w:name="_Toc37173349"/>
      <w:bookmarkStart w:id="519" w:name="_Toc37173601"/>
      <w:bookmarkStart w:id="520" w:name="_Toc44754157"/>
      <w:bookmarkStart w:id="521" w:name="_Toc45825585"/>
      <w:bookmarkStart w:id="522" w:name="_Toc45825837"/>
      <w:bookmarkStart w:id="523" w:name="_Toc45826089"/>
      <w:bookmarkStart w:id="524" w:name="_Toc45826341"/>
      <w:bookmarkStart w:id="525" w:name="_Toc52466507"/>
      <w:bookmarkStart w:id="526" w:name="_Toc66869492"/>
      <w:bookmarkStart w:id="527" w:name="_Toc66872310"/>
      <w:bookmarkStart w:id="528" w:name="_Toc75173467"/>
      <w:bookmarkStart w:id="529" w:name="_Toc76497283"/>
      <w:bookmarkStart w:id="530" w:name="_Toc82894084"/>
      <w:bookmarkStart w:id="531" w:name="_Toc89684615"/>
      <w:bookmarkStart w:id="532" w:name="_Toc98574756"/>
      <w:bookmarkStart w:id="533" w:name="_Toc123306984"/>
      <w:bookmarkStart w:id="534" w:name="_Toc124186803"/>
      <w:ins w:id="535" w:author="R4-2309830" w:date="2023-05-15T14:54:00Z">
        <w:r w:rsidRPr="00EE753F">
          <w:rPr>
            <w:lang w:val="en-US"/>
          </w:rPr>
          <w:t>8.4.1</w:t>
        </w:r>
        <w:r w:rsidRPr="00EE753F">
          <w:rPr>
            <w:lang w:val="en-US"/>
          </w:rPr>
          <w:tab/>
          <w:t>PRACH False alarm probability</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ins>
    </w:p>
    <w:p w14:paraId="24BBC2FD" w14:textId="77777777" w:rsidR="006252AF" w:rsidRPr="00EE753F" w:rsidRDefault="006252AF" w:rsidP="006252AF">
      <w:pPr>
        <w:rPr>
          <w:ins w:id="536" w:author="R4-2309830" w:date="2023-05-15T14:54:00Z"/>
          <w:lang w:val="en-US"/>
        </w:rPr>
      </w:pPr>
      <w:ins w:id="537" w:author="R4-2309830" w:date="2023-05-15T14:54:00Z">
        <w:r w:rsidRPr="00EE753F">
          <w:rPr>
            <w:lang w:val="en-US"/>
          </w:rPr>
          <w:t>The false alarm requirement is valid for any number of receive antennas, for all frame structures and for any channel bandwidth.</w:t>
        </w:r>
      </w:ins>
    </w:p>
    <w:p w14:paraId="52342672" w14:textId="77777777" w:rsidR="006252AF" w:rsidRPr="00EE753F" w:rsidRDefault="006252AF" w:rsidP="006252AF">
      <w:pPr>
        <w:rPr>
          <w:ins w:id="538" w:author="R4-2309830" w:date="2023-05-15T14:54:00Z"/>
          <w:lang w:val="en-US"/>
        </w:rPr>
      </w:pPr>
      <w:ins w:id="539" w:author="R4-2309830" w:date="2023-05-15T14:54:00Z">
        <w:r w:rsidRPr="00EE753F">
          <w:rPr>
            <w:lang w:val="en-US"/>
          </w:rPr>
          <w:t>The false alarm probability is the conditional total probability of erroneous detection of the preamble (i.e. erroneous detection from any detector) when input is only noise.</w:t>
        </w:r>
      </w:ins>
    </w:p>
    <w:p w14:paraId="35B3C8A5" w14:textId="77777777" w:rsidR="006252AF" w:rsidRPr="00EE753F" w:rsidRDefault="006252AF" w:rsidP="006252AF">
      <w:pPr>
        <w:pStyle w:val="Heading4"/>
        <w:rPr>
          <w:ins w:id="540" w:author="R4-2309830" w:date="2023-05-15T14:54:00Z"/>
          <w:lang w:val="en-US"/>
        </w:rPr>
      </w:pPr>
      <w:bookmarkStart w:id="541" w:name="_Toc20997873"/>
      <w:bookmarkStart w:id="542" w:name="_Toc29478552"/>
      <w:bookmarkStart w:id="543" w:name="_Toc35933150"/>
      <w:bookmarkStart w:id="544" w:name="_Toc35935438"/>
      <w:bookmarkStart w:id="545" w:name="_Toc37163022"/>
      <w:bookmarkStart w:id="546" w:name="_Toc37173350"/>
      <w:bookmarkStart w:id="547" w:name="_Toc37173602"/>
      <w:bookmarkStart w:id="548" w:name="_Toc44754158"/>
      <w:bookmarkStart w:id="549" w:name="_Toc45825586"/>
      <w:bookmarkStart w:id="550" w:name="_Toc45825838"/>
      <w:bookmarkStart w:id="551" w:name="_Toc45826090"/>
      <w:bookmarkStart w:id="552" w:name="_Toc45826342"/>
      <w:bookmarkStart w:id="553" w:name="_Toc52466508"/>
      <w:bookmarkStart w:id="554" w:name="_Toc66869493"/>
      <w:bookmarkStart w:id="555" w:name="_Toc66872311"/>
      <w:bookmarkStart w:id="556" w:name="_Toc75173468"/>
      <w:bookmarkStart w:id="557" w:name="_Toc76497284"/>
      <w:bookmarkStart w:id="558" w:name="_Toc82894085"/>
      <w:bookmarkStart w:id="559" w:name="_Toc89684616"/>
      <w:bookmarkStart w:id="560" w:name="_Toc98574757"/>
      <w:bookmarkStart w:id="561" w:name="_Toc123306985"/>
      <w:bookmarkStart w:id="562" w:name="_Toc124186804"/>
      <w:ins w:id="563" w:author="R4-2309830" w:date="2023-05-15T14:54:00Z">
        <w:r w:rsidRPr="00EE753F">
          <w:rPr>
            <w:lang w:val="en-US"/>
          </w:rPr>
          <w:t>8.4.1.1</w:t>
        </w:r>
        <w:r w:rsidRPr="00EE753F">
          <w:rPr>
            <w:lang w:val="en-US"/>
          </w:rPr>
          <w:tab/>
          <w:t>Minimum requirement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ins>
    </w:p>
    <w:p w14:paraId="4D2524A1" w14:textId="77777777" w:rsidR="006252AF" w:rsidRPr="00EE753F" w:rsidRDefault="006252AF" w:rsidP="006252AF">
      <w:pPr>
        <w:rPr>
          <w:ins w:id="564" w:author="R4-2309830" w:date="2023-05-15T14:54:00Z"/>
          <w:lang w:val="en-US"/>
        </w:rPr>
      </w:pPr>
      <w:ins w:id="565" w:author="R4-2309830" w:date="2023-05-15T14:54:00Z">
        <w:r w:rsidRPr="00EE753F">
          <w:rPr>
            <w:lang w:val="en-US"/>
          </w:rPr>
          <w:t>The false alarm probability shall be less than or equal to 0.1%.</w:t>
        </w:r>
      </w:ins>
    </w:p>
    <w:p w14:paraId="24FB014B" w14:textId="77777777" w:rsidR="006252AF" w:rsidRPr="00EE753F" w:rsidRDefault="006252AF" w:rsidP="006252AF">
      <w:pPr>
        <w:pStyle w:val="Heading3"/>
        <w:rPr>
          <w:ins w:id="566" w:author="R4-2309830" w:date="2023-05-15T14:54:00Z"/>
          <w:lang w:val="en-US"/>
        </w:rPr>
      </w:pPr>
      <w:bookmarkStart w:id="567" w:name="_Toc20997874"/>
      <w:bookmarkStart w:id="568" w:name="_Toc29478553"/>
      <w:bookmarkStart w:id="569" w:name="_Toc35933151"/>
      <w:bookmarkStart w:id="570" w:name="_Toc35935439"/>
      <w:bookmarkStart w:id="571" w:name="_Toc37163023"/>
      <w:bookmarkStart w:id="572" w:name="_Toc37173351"/>
      <w:bookmarkStart w:id="573" w:name="_Toc37173603"/>
      <w:bookmarkStart w:id="574" w:name="_Toc44754159"/>
      <w:bookmarkStart w:id="575" w:name="_Toc45825587"/>
      <w:bookmarkStart w:id="576" w:name="_Toc45825839"/>
      <w:bookmarkStart w:id="577" w:name="_Toc45826091"/>
      <w:bookmarkStart w:id="578" w:name="_Toc45826343"/>
      <w:bookmarkStart w:id="579" w:name="_Toc52466509"/>
      <w:bookmarkStart w:id="580" w:name="_Toc66869494"/>
      <w:bookmarkStart w:id="581" w:name="_Toc66872312"/>
      <w:bookmarkStart w:id="582" w:name="_Toc75173469"/>
      <w:bookmarkStart w:id="583" w:name="_Toc76497285"/>
      <w:bookmarkStart w:id="584" w:name="_Toc82894086"/>
      <w:bookmarkStart w:id="585" w:name="_Toc89684617"/>
      <w:bookmarkStart w:id="586" w:name="_Toc98574758"/>
      <w:bookmarkStart w:id="587" w:name="_Toc123306986"/>
      <w:bookmarkStart w:id="588" w:name="_Toc124186805"/>
      <w:ins w:id="589" w:author="R4-2309830" w:date="2023-05-15T14:54:00Z">
        <w:r w:rsidRPr="00EE753F">
          <w:rPr>
            <w:lang w:val="en-US"/>
          </w:rPr>
          <w:t>8.4.2</w:t>
        </w:r>
        <w:r w:rsidRPr="00EE753F">
          <w:rPr>
            <w:lang w:val="en-US"/>
          </w:rPr>
          <w:tab/>
          <w:t>PRACH detection requirements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ins>
    </w:p>
    <w:p w14:paraId="4C6D54B1" w14:textId="77777777" w:rsidR="006252AF" w:rsidRPr="00EE753F" w:rsidRDefault="006252AF" w:rsidP="006252AF">
      <w:pPr>
        <w:rPr>
          <w:ins w:id="590" w:author="R4-2309830" w:date="2023-05-15T14:54:00Z"/>
          <w:lang w:val="en-US"/>
        </w:rPr>
      </w:pPr>
      <w:ins w:id="591" w:author="R4-2309830" w:date="2023-05-15T14:54:00Z">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ins>
    </w:p>
    <w:p w14:paraId="1956D7DB" w14:textId="77777777" w:rsidR="006252AF" w:rsidRPr="00EE753F" w:rsidRDefault="006252AF" w:rsidP="006252AF">
      <w:pPr>
        <w:rPr>
          <w:ins w:id="592" w:author="R4-2309830" w:date="2023-05-15T14:54:00Z"/>
          <w:lang w:val="en-US"/>
        </w:rPr>
      </w:pPr>
      <w:ins w:id="593" w:author="R4-2309830" w:date="2023-05-15T14:54:00Z">
        <w:r w:rsidRPr="00EE753F">
          <w:rPr>
            <w:lang w:val="en-US"/>
          </w:rPr>
          <w:t xml:space="preserve">The test preambles for </w:t>
        </w:r>
        <w:r w:rsidRPr="00EE753F">
          <w:rPr>
            <w:lang w:val="en-US" w:eastAsia="zh-CN"/>
          </w:rPr>
          <w:t>coverage enhancement</w:t>
        </w:r>
        <w:r w:rsidRPr="00EE753F">
          <w:rPr>
            <w:lang w:val="en-US"/>
          </w:rPr>
          <w:t xml:space="preserve"> are listed in table A.6-1.</w:t>
        </w:r>
      </w:ins>
    </w:p>
    <w:p w14:paraId="33A39FF6" w14:textId="77777777" w:rsidR="006252AF" w:rsidRPr="00EE753F" w:rsidRDefault="006252AF" w:rsidP="006252AF">
      <w:pPr>
        <w:pStyle w:val="Heading4"/>
        <w:rPr>
          <w:ins w:id="594" w:author="R4-2309830" w:date="2023-05-15T14:54:00Z"/>
          <w:lang w:val="en-US"/>
        </w:rPr>
      </w:pPr>
      <w:bookmarkStart w:id="595" w:name="_Toc20997875"/>
      <w:bookmarkStart w:id="596" w:name="_Toc29478554"/>
      <w:bookmarkStart w:id="597" w:name="_Toc35933152"/>
      <w:bookmarkStart w:id="598" w:name="_Toc35935440"/>
      <w:bookmarkStart w:id="599" w:name="_Toc37163024"/>
      <w:bookmarkStart w:id="600" w:name="_Toc37173352"/>
      <w:bookmarkStart w:id="601" w:name="_Toc37173604"/>
      <w:bookmarkStart w:id="602" w:name="_Toc44754160"/>
      <w:bookmarkStart w:id="603" w:name="_Toc45825588"/>
      <w:bookmarkStart w:id="604" w:name="_Toc45825840"/>
      <w:bookmarkStart w:id="605" w:name="_Toc45826092"/>
      <w:bookmarkStart w:id="606" w:name="_Toc45826344"/>
      <w:bookmarkStart w:id="607" w:name="_Toc52466510"/>
      <w:bookmarkStart w:id="608" w:name="_Toc66869495"/>
      <w:bookmarkStart w:id="609" w:name="_Toc66872313"/>
      <w:bookmarkStart w:id="610" w:name="_Toc75173470"/>
      <w:bookmarkStart w:id="611" w:name="_Toc76497286"/>
      <w:bookmarkStart w:id="612" w:name="_Toc82894087"/>
      <w:bookmarkStart w:id="613" w:name="_Toc89684618"/>
      <w:bookmarkStart w:id="614" w:name="_Toc98574759"/>
      <w:bookmarkStart w:id="615" w:name="_Toc123306987"/>
      <w:bookmarkStart w:id="616" w:name="_Toc124186806"/>
      <w:ins w:id="617" w:author="R4-2309830" w:date="2023-05-15T14:54:00Z">
        <w:r w:rsidRPr="00EE753F">
          <w:rPr>
            <w:lang w:val="en-US"/>
          </w:rPr>
          <w:t>8.4.2.1</w:t>
        </w:r>
        <w:r w:rsidRPr="00EE753F">
          <w:rPr>
            <w:lang w:val="en-US"/>
          </w:rPr>
          <w:tab/>
          <w:t>Minimum requirements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ins>
    </w:p>
    <w:p w14:paraId="273C6B13" w14:textId="77777777" w:rsidR="006252AF" w:rsidRPr="00EE753F" w:rsidDel="00CE236C" w:rsidRDefault="006252AF" w:rsidP="006252AF">
      <w:pPr>
        <w:rPr>
          <w:ins w:id="618" w:author="R4-2309830" w:date="2023-05-15T14:54:00Z"/>
          <w:lang w:val="en-US"/>
        </w:rPr>
      </w:pPr>
      <w:ins w:id="619" w:author="R4-2309830" w:date="2023-05-15T14:54:00Z">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ins>
    </w:p>
    <w:p w14:paraId="53E46F0C" w14:textId="77777777" w:rsidR="006252AF" w:rsidRPr="00EE753F" w:rsidRDefault="006252AF" w:rsidP="006252AF">
      <w:pPr>
        <w:rPr>
          <w:ins w:id="620" w:author="R4-2309830" w:date="2023-05-15T14:54:00Z"/>
          <w:lang w:val="en-US"/>
        </w:rPr>
      </w:pPr>
      <w:ins w:id="621" w:author="R4-2309830" w:date="2023-05-15T14:54:00Z">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ins>
    </w:p>
    <w:p w14:paraId="7D851392" w14:textId="77777777" w:rsidR="006252AF" w:rsidRPr="00EE753F" w:rsidRDefault="006252AF" w:rsidP="006252AF">
      <w:pPr>
        <w:rPr>
          <w:ins w:id="622" w:author="R4-2309830" w:date="2023-05-15T14:54:00Z"/>
          <w:lang w:val="en-US"/>
        </w:rPr>
      </w:pPr>
    </w:p>
    <w:p w14:paraId="754CBDAC" w14:textId="77777777" w:rsidR="006252AF" w:rsidRPr="00EE753F" w:rsidRDefault="006252AF" w:rsidP="006252AF">
      <w:pPr>
        <w:pStyle w:val="TH"/>
        <w:rPr>
          <w:ins w:id="623" w:author="R4-2309830" w:date="2023-05-15T14:54:00Z"/>
          <w:lang w:val="en-US"/>
        </w:rPr>
      </w:pPr>
      <w:ins w:id="624" w:author="R4-2309830" w:date="2023-05-15T14:54:00Z">
        <w:r w:rsidRPr="00EE753F">
          <w:rPr>
            <w:lang w:val="en-US"/>
          </w:rPr>
          <w:t>Table 8.4.2.1-1 PRACH missed detection requirements (</w:t>
        </w:r>
        <w:r w:rsidRPr="00EE753F">
          <w:rPr>
            <w:rFonts w:eastAsia="MS Mincho"/>
            <w:bCs/>
            <w:iCs/>
            <w:lang w:val="en-US" w:bidi="hi-IN"/>
          </w:rPr>
          <w:t>PRACH frequency hopping OFF)</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9"/>
        <w:gridCol w:w="1459"/>
        <w:gridCol w:w="1565"/>
        <w:gridCol w:w="777"/>
        <w:gridCol w:w="777"/>
        <w:gridCol w:w="777"/>
        <w:gridCol w:w="777"/>
      </w:tblGrid>
      <w:tr w:rsidR="006252AF" w:rsidRPr="00EE753F" w14:paraId="4F223AA9" w14:textId="77777777" w:rsidTr="00A26F77">
        <w:trPr>
          <w:trHeight w:val="20"/>
          <w:ins w:id="625" w:author="R4-2309830" w:date="2023-05-15T14:54:00Z"/>
        </w:trPr>
        <w:tc>
          <w:tcPr>
            <w:tcW w:w="0" w:type="auto"/>
            <w:vMerge w:val="restart"/>
          </w:tcPr>
          <w:p w14:paraId="1C157695" w14:textId="77777777" w:rsidR="006252AF" w:rsidRPr="00EE753F" w:rsidRDefault="006252AF" w:rsidP="00A26F77">
            <w:pPr>
              <w:pStyle w:val="TAH"/>
              <w:rPr>
                <w:ins w:id="626" w:author="R4-2309830" w:date="2023-05-15T14:54:00Z"/>
                <w:rFonts w:cs="Arial"/>
                <w:lang w:val="en-US" w:eastAsia="ja-JP"/>
              </w:rPr>
            </w:pPr>
            <w:ins w:id="627" w:author="R4-2309830" w:date="2023-05-15T14:54:00Z">
              <w:r w:rsidRPr="00EE753F">
                <w:rPr>
                  <w:rFonts w:cs="Arial"/>
                  <w:lang w:val="en-US" w:eastAsia="ja-JP"/>
                </w:rPr>
                <w:t>Number of TX antennas</w:t>
              </w:r>
            </w:ins>
          </w:p>
        </w:tc>
        <w:tc>
          <w:tcPr>
            <w:tcW w:w="0" w:type="auto"/>
            <w:vMerge w:val="restart"/>
          </w:tcPr>
          <w:p w14:paraId="7E72F8C8" w14:textId="77777777" w:rsidR="006252AF" w:rsidRPr="00EE753F" w:rsidRDefault="006252AF" w:rsidP="00A26F77">
            <w:pPr>
              <w:pStyle w:val="TAH"/>
              <w:rPr>
                <w:ins w:id="628" w:author="R4-2309830" w:date="2023-05-15T14:54:00Z"/>
                <w:rFonts w:cs="Arial"/>
                <w:lang w:val="en-US" w:eastAsia="ja-JP"/>
              </w:rPr>
            </w:pPr>
            <w:ins w:id="629" w:author="R4-2309830" w:date="2023-05-15T14:54:00Z">
              <w:r w:rsidRPr="00EE753F">
                <w:rPr>
                  <w:rFonts w:cs="Arial"/>
                  <w:lang w:val="en-US" w:eastAsia="ja-JP"/>
                </w:rPr>
                <w:t>Number of RX antennas</w:t>
              </w:r>
            </w:ins>
          </w:p>
        </w:tc>
        <w:tc>
          <w:tcPr>
            <w:tcW w:w="1670" w:type="dxa"/>
            <w:vMerge w:val="restart"/>
          </w:tcPr>
          <w:p w14:paraId="1BBF1BE0" w14:textId="77777777" w:rsidR="006252AF" w:rsidRPr="00EE753F" w:rsidRDefault="006252AF" w:rsidP="00A26F77">
            <w:pPr>
              <w:pStyle w:val="TAH"/>
              <w:rPr>
                <w:ins w:id="630" w:author="R4-2309830" w:date="2023-05-15T14:54:00Z"/>
                <w:rFonts w:cs="Arial"/>
                <w:lang w:val="en-US" w:eastAsia="ja-JP"/>
              </w:rPr>
            </w:pPr>
            <w:ins w:id="631" w:author="R4-2309830" w:date="2023-05-15T14:54:00Z">
              <w:r w:rsidRPr="00EE753F">
                <w:rPr>
                  <w:rFonts w:cs="Arial"/>
                  <w:lang w:val="en-US" w:eastAsia="ja-JP"/>
                </w:rPr>
                <w:t>Propagation conditions and</w:t>
              </w:r>
            </w:ins>
          </w:p>
          <w:p w14:paraId="0D9D26BC" w14:textId="77777777" w:rsidR="006252AF" w:rsidRPr="00EE753F" w:rsidRDefault="006252AF" w:rsidP="00A26F77">
            <w:pPr>
              <w:pStyle w:val="TAH"/>
              <w:rPr>
                <w:ins w:id="632" w:author="R4-2309830" w:date="2023-05-15T14:54:00Z"/>
                <w:rFonts w:cs="Arial"/>
                <w:lang w:val="en-US" w:eastAsia="ja-JP"/>
              </w:rPr>
            </w:pPr>
            <w:ins w:id="633" w:author="R4-2309830" w:date="2023-05-15T14:54:00Z">
              <w:r w:rsidRPr="00EE753F">
                <w:rPr>
                  <w:rFonts w:cs="Arial"/>
                  <w:lang w:val="en-US" w:eastAsia="ja-JP"/>
                </w:rPr>
                <w:t>correlation matrix (Annex C)</w:t>
              </w:r>
            </w:ins>
          </w:p>
        </w:tc>
        <w:tc>
          <w:tcPr>
            <w:tcW w:w="1443" w:type="dxa"/>
            <w:vMerge w:val="restart"/>
          </w:tcPr>
          <w:p w14:paraId="60E3C346" w14:textId="77777777" w:rsidR="006252AF" w:rsidRPr="00EE753F" w:rsidRDefault="006252AF" w:rsidP="00A26F77">
            <w:pPr>
              <w:pStyle w:val="TAH"/>
              <w:rPr>
                <w:ins w:id="634" w:author="R4-2309830" w:date="2023-05-15T14:54:00Z"/>
                <w:rFonts w:cs="Arial"/>
                <w:lang w:val="en-US" w:eastAsia="ja-JP"/>
              </w:rPr>
            </w:pPr>
            <w:ins w:id="635" w:author="R4-2309830" w:date="2023-05-15T14:54:00Z">
              <w:r w:rsidRPr="00EE753F">
                <w:rPr>
                  <w:rFonts w:cs="Arial"/>
                  <w:lang w:val="en-US" w:eastAsia="ja-JP"/>
                </w:rPr>
                <w:t>Frequency offset</w:t>
              </w:r>
            </w:ins>
          </w:p>
        </w:tc>
        <w:tc>
          <w:tcPr>
            <w:tcW w:w="1570" w:type="dxa"/>
            <w:vMerge w:val="restart"/>
          </w:tcPr>
          <w:p w14:paraId="1CC7517D" w14:textId="77777777" w:rsidR="006252AF" w:rsidRPr="00EE753F" w:rsidRDefault="006252AF" w:rsidP="00A26F77">
            <w:pPr>
              <w:pStyle w:val="TAH"/>
              <w:rPr>
                <w:ins w:id="636" w:author="R4-2309830" w:date="2023-05-15T14:54:00Z"/>
                <w:rFonts w:cs="Arial"/>
                <w:lang w:val="en-US" w:eastAsia="ja-JP"/>
              </w:rPr>
            </w:pPr>
            <w:ins w:id="637" w:author="R4-2309830" w:date="2023-05-15T14:54:00Z">
              <w:r w:rsidRPr="00EE753F">
                <w:rPr>
                  <w:rFonts w:cs="Arial"/>
                  <w:bCs/>
                  <w:lang w:val="en-US" w:eastAsia="ja-JP"/>
                </w:rPr>
                <w:t>Number of Repetitions</w:t>
              </w:r>
            </w:ins>
          </w:p>
        </w:tc>
        <w:tc>
          <w:tcPr>
            <w:tcW w:w="0" w:type="auto"/>
            <w:gridSpan w:val="4"/>
          </w:tcPr>
          <w:p w14:paraId="258DE1F5" w14:textId="77777777" w:rsidR="006252AF" w:rsidRPr="00EE753F" w:rsidRDefault="006252AF" w:rsidP="00A26F77">
            <w:pPr>
              <w:pStyle w:val="TAH"/>
              <w:rPr>
                <w:ins w:id="638" w:author="R4-2309830" w:date="2023-05-15T14:54:00Z"/>
                <w:rFonts w:cs="Arial"/>
                <w:lang w:val="en-US" w:eastAsia="ja-JP"/>
              </w:rPr>
            </w:pPr>
            <w:ins w:id="639" w:author="R4-2309830" w:date="2023-05-15T14:54:00Z">
              <w:r w:rsidRPr="00EE753F">
                <w:rPr>
                  <w:rFonts w:cs="Arial"/>
                  <w:lang w:val="en-US" w:eastAsia="ja-JP"/>
                </w:rPr>
                <w:t>SNR [dB]</w:t>
              </w:r>
            </w:ins>
          </w:p>
        </w:tc>
      </w:tr>
      <w:tr w:rsidR="006252AF" w:rsidRPr="00EE753F" w14:paraId="198FEBC9" w14:textId="77777777" w:rsidTr="00A26F77">
        <w:trPr>
          <w:trHeight w:val="20"/>
          <w:ins w:id="640" w:author="R4-2309830" w:date="2023-05-15T14:54:00Z"/>
        </w:trPr>
        <w:tc>
          <w:tcPr>
            <w:tcW w:w="0" w:type="auto"/>
            <w:vMerge/>
          </w:tcPr>
          <w:p w14:paraId="6F314A3F" w14:textId="77777777" w:rsidR="006252AF" w:rsidRPr="00EE753F" w:rsidRDefault="006252AF" w:rsidP="00A26F77">
            <w:pPr>
              <w:pStyle w:val="TAH"/>
              <w:rPr>
                <w:ins w:id="641" w:author="R4-2309830" w:date="2023-05-15T14:54:00Z"/>
                <w:rFonts w:cs="Arial"/>
                <w:lang w:val="en-US" w:eastAsia="ja-JP"/>
              </w:rPr>
            </w:pPr>
          </w:p>
        </w:tc>
        <w:tc>
          <w:tcPr>
            <w:tcW w:w="0" w:type="auto"/>
            <w:vMerge/>
          </w:tcPr>
          <w:p w14:paraId="50FA3F75" w14:textId="77777777" w:rsidR="006252AF" w:rsidRPr="00EE753F" w:rsidRDefault="006252AF" w:rsidP="00A26F77">
            <w:pPr>
              <w:pStyle w:val="TAH"/>
              <w:rPr>
                <w:ins w:id="642" w:author="R4-2309830" w:date="2023-05-15T14:54:00Z"/>
                <w:rFonts w:cs="Arial"/>
                <w:lang w:val="en-US" w:eastAsia="ja-JP"/>
              </w:rPr>
            </w:pPr>
          </w:p>
        </w:tc>
        <w:tc>
          <w:tcPr>
            <w:tcW w:w="1670" w:type="dxa"/>
            <w:vMerge/>
          </w:tcPr>
          <w:p w14:paraId="2B614CFD" w14:textId="77777777" w:rsidR="006252AF" w:rsidRPr="00EE753F" w:rsidRDefault="006252AF" w:rsidP="00A26F77">
            <w:pPr>
              <w:pStyle w:val="TAH"/>
              <w:rPr>
                <w:ins w:id="643" w:author="R4-2309830" w:date="2023-05-15T14:54:00Z"/>
                <w:rFonts w:cs="Arial"/>
                <w:lang w:val="en-US" w:eastAsia="ja-JP"/>
              </w:rPr>
            </w:pPr>
          </w:p>
        </w:tc>
        <w:tc>
          <w:tcPr>
            <w:tcW w:w="1443" w:type="dxa"/>
            <w:vMerge/>
          </w:tcPr>
          <w:p w14:paraId="4ED34573" w14:textId="77777777" w:rsidR="006252AF" w:rsidRPr="00EE753F" w:rsidRDefault="006252AF" w:rsidP="00A26F77">
            <w:pPr>
              <w:pStyle w:val="TAH"/>
              <w:rPr>
                <w:ins w:id="644" w:author="R4-2309830" w:date="2023-05-15T14:54:00Z"/>
                <w:rFonts w:cs="Arial"/>
                <w:lang w:val="en-US" w:eastAsia="ja-JP"/>
              </w:rPr>
            </w:pPr>
          </w:p>
        </w:tc>
        <w:tc>
          <w:tcPr>
            <w:tcW w:w="1570" w:type="dxa"/>
            <w:vMerge/>
          </w:tcPr>
          <w:p w14:paraId="1A1C27D1" w14:textId="77777777" w:rsidR="006252AF" w:rsidRPr="00EE753F" w:rsidRDefault="006252AF" w:rsidP="00A26F77">
            <w:pPr>
              <w:pStyle w:val="TAH"/>
              <w:rPr>
                <w:ins w:id="645" w:author="R4-2309830" w:date="2023-05-15T14:54:00Z"/>
                <w:rFonts w:cs="Arial"/>
                <w:lang w:val="en-US" w:eastAsia="ja-JP"/>
              </w:rPr>
            </w:pPr>
          </w:p>
        </w:tc>
        <w:tc>
          <w:tcPr>
            <w:tcW w:w="0" w:type="auto"/>
          </w:tcPr>
          <w:p w14:paraId="45304B00" w14:textId="77777777" w:rsidR="006252AF" w:rsidRPr="00EE753F" w:rsidRDefault="006252AF" w:rsidP="00A26F77">
            <w:pPr>
              <w:pStyle w:val="TAH"/>
              <w:rPr>
                <w:ins w:id="646" w:author="R4-2309830" w:date="2023-05-15T14:54:00Z"/>
                <w:rFonts w:cs="Arial"/>
                <w:lang w:val="en-US" w:eastAsia="ja-JP"/>
              </w:rPr>
            </w:pPr>
            <w:ins w:id="647" w:author="R4-2309830" w:date="2023-05-15T14:54:00Z">
              <w:r w:rsidRPr="00EE753F">
                <w:rPr>
                  <w:rFonts w:cs="Arial"/>
                  <w:lang w:val="en-US" w:eastAsia="ja-JP"/>
                </w:rPr>
                <w:t xml:space="preserve">Burst format 0 </w:t>
              </w:r>
            </w:ins>
          </w:p>
        </w:tc>
        <w:tc>
          <w:tcPr>
            <w:tcW w:w="0" w:type="auto"/>
          </w:tcPr>
          <w:p w14:paraId="68BA232D" w14:textId="77777777" w:rsidR="006252AF" w:rsidRPr="00EE753F" w:rsidRDefault="006252AF" w:rsidP="00A26F77">
            <w:pPr>
              <w:pStyle w:val="TAH"/>
              <w:rPr>
                <w:ins w:id="648" w:author="R4-2309830" w:date="2023-05-15T14:54:00Z"/>
                <w:rFonts w:cs="Arial"/>
                <w:lang w:val="en-US" w:eastAsia="ja-JP"/>
              </w:rPr>
            </w:pPr>
            <w:ins w:id="649" w:author="R4-2309830" w:date="2023-05-15T14:54:00Z">
              <w:r w:rsidRPr="00EE753F">
                <w:rPr>
                  <w:rFonts w:cs="Arial"/>
                  <w:lang w:val="en-US" w:eastAsia="ja-JP"/>
                </w:rPr>
                <w:t>Burst format 1</w:t>
              </w:r>
            </w:ins>
          </w:p>
        </w:tc>
        <w:tc>
          <w:tcPr>
            <w:tcW w:w="0" w:type="auto"/>
          </w:tcPr>
          <w:p w14:paraId="47E46FEE" w14:textId="77777777" w:rsidR="006252AF" w:rsidRPr="00EE753F" w:rsidRDefault="006252AF" w:rsidP="00A26F77">
            <w:pPr>
              <w:pStyle w:val="TAH"/>
              <w:rPr>
                <w:ins w:id="650" w:author="R4-2309830" w:date="2023-05-15T14:54:00Z"/>
                <w:rFonts w:cs="Arial"/>
                <w:lang w:val="en-US" w:eastAsia="ja-JP"/>
              </w:rPr>
            </w:pPr>
            <w:ins w:id="651" w:author="R4-2309830" w:date="2023-05-15T14:54:00Z">
              <w:r w:rsidRPr="00EE753F">
                <w:rPr>
                  <w:rFonts w:cs="Arial"/>
                  <w:lang w:val="en-US" w:eastAsia="ja-JP"/>
                </w:rPr>
                <w:t>Burst format 2</w:t>
              </w:r>
            </w:ins>
          </w:p>
        </w:tc>
        <w:tc>
          <w:tcPr>
            <w:tcW w:w="0" w:type="auto"/>
          </w:tcPr>
          <w:p w14:paraId="21A6DD99" w14:textId="77777777" w:rsidR="006252AF" w:rsidRPr="00EE753F" w:rsidRDefault="006252AF" w:rsidP="00A26F77">
            <w:pPr>
              <w:pStyle w:val="TAH"/>
              <w:rPr>
                <w:ins w:id="652" w:author="R4-2309830" w:date="2023-05-15T14:54:00Z"/>
                <w:rFonts w:cs="Arial"/>
                <w:lang w:val="en-US" w:eastAsia="ja-JP"/>
              </w:rPr>
            </w:pPr>
            <w:ins w:id="653" w:author="R4-2309830" w:date="2023-05-15T14:54:00Z">
              <w:r w:rsidRPr="00EE753F">
                <w:rPr>
                  <w:rFonts w:cs="Arial"/>
                  <w:lang w:val="en-US" w:eastAsia="ja-JP"/>
                </w:rPr>
                <w:t>Burst format 3</w:t>
              </w:r>
            </w:ins>
          </w:p>
        </w:tc>
      </w:tr>
      <w:tr w:rsidR="006252AF" w:rsidRPr="00EE753F" w14:paraId="26704749" w14:textId="77777777" w:rsidTr="00A26F77">
        <w:trPr>
          <w:trHeight w:val="20"/>
          <w:ins w:id="654" w:author="R4-2309830" w:date="2023-05-15T14:54:00Z"/>
        </w:trPr>
        <w:tc>
          <w:tcPr>
            <w:tcW w:w="0" w:type="auto"/>
          </w:tcPr>
          <w:p w14:paraId="41553026" w14:textId="77777777" w:rsidR="006252AF" w:rsidRPr="00EE753F" w:rsidRDefault="006252AF" w:rsidP="00A26F77">
            <w:pPr>
              <w:pStyle w:val="TAC"/>
              <w:rPr>
                <w:ins w:id="655" w:author="R4-2309830" w:date="2023-05-15T14:54:00Z"/>
                <w:lang w:val="en-US"/>
              </w:rPr>
            </w:pPr>
            <w:ins w:id="656" w:author="R4-2309830" w:date="2023-05-15T14:54:00Z">
              <w:r w:rsidRPr="00EE753F">
                <w:rPr>
                  <w:lang w:val="en-US"/>
                </w:rPr>
                <w:t>1</w:t>
              </w:r>
            </w:ins>
          </w:p>
        </w:tc>
        <w:tc>
          <w:tcPr>
            <w:tcW w:w="0" w:type="auto"/>
          </w:tcPr>
          <w:p w14:paraId="7C24E922" w14:textId="77777777" w:rsidR="006252AF" w:rsidRPr="00EE753F" w:rsidRDefault="006252AF" w:rsidP="00A26F77">
            <w:pPr>
              <w:pStyle w:val="TAC"/>
              <w:rPr>
                <w:ins w:id="657" w:author="R4-2309830" w:date="2023-05-15T14:54:00Z"/>
                <w:lang w:val="en-US"/>
              </w:rPr>
            </w:pPr>
            <w:ins w:id="658" w:author="R4-2309830" w:date="2023-05-15T14:54:00Z">
              <w:r w:rsidRPr="00EE753F">
                <w:rPr>
                  <w:lang w:val="en-US"/>
                </w:rPr>
                <w:t>1</w:t>
              </w:r>
            </w:ins>
          </w:p>
        </w:tc>
        <w:tc>
          <w:tcPr>
            <w:tcW w:w="1670" w:type="dxa"/>
          </w:tcPr>
          <w:p w14:paraId="2F10BA8F" w14:textId="77777777" w:rsidR="006252AF" w:rsidRPr="00EE753F" w:rsidRDefault="006252AF" w:rsidP="00A26F77">
            <w:pPr>
              <w:pStyle w:val="TAC"/>
              <w:rPr>
                <w:ins w:id="659" w:author="R4-2309830" w:date="2023-05-15T14:54:00Z"/>
                <w:lang w:val="en-US" w:eastAsia="ja-JP"/>
              </w:rPr>
            </w:pPr>
            <w:ins w:id="660" w:author="R4-2309830" w:date="2023-05-15T14:54:00Z">
              <w:r w:rsidRPr="00EE753F">
                <w:rPr>
                  <w:lang w:val="en-US"/>
                </w:rPr>
                <w:t>NTN-TDLA100-5</w:t>
              </w:r>
            </w:ins>
          </w:p>
        </w:tc>
        <w:tc>
          <w:tcPr>
            <w:tcW w:w="1443" w:type="dxa"/>
          </w:tcPr>
          <w:p w14:paraId="2FD1C782" w14:textId="77777777" w:rsidR="006252AF" w:rsidRPr="00EE753F" w:rsidRDefault="006252AF" w:rsidP="00A26F77">
            <w:pPr>
              <w:pStyle w:val="TAC"/>
              <w:rPr>
                <w:ins w:id="661" w:author="R4-2309830" w:date="2023-05-15T14:54:00Z"/>
                <w:lang w:val="en-US" w:eastAsia="ja-JP"/>
              </w:rPr>
            </w:pPr>
            <w:ins w:id="662" w:author="R4-2309830" w:date="2023-05-15T14:54:00Z">
              <w:r w:rsidRPr="00EE753F">
                <w:rPr>
                  <w:lang w:val="en-US" w:eastAsia="ja-JP"/>
                </w:rPr>
                <w:t>270Hz</w:t>
              </w:r>
            </w:ins>
          </w:p>
        </w:tc>
        <w:tc>
          <w:tcPr>
            <w:tcW w:w="1570" w:type="dxa"/>
          </w:tcPr>
          <w:p w14:paraId="1DDF8B9D" w14:textId="77777777" w:rsidR="006252AF" w:rsidRPr="00EE753F" w:rsidRDefault="006252AF" w:rsidP="00A26F77">
            <w:pPr>
              <w:pStyle w:val="TAC"/>
              <w:rPr>
                <w:ins w:id="663" w:author="R4-2309830" w:date="2023-05-15T14:54:00Z"/>
                <w:lang w:val="en-US" w:eastAsia="ja-JP"/>
              </w:rPr>
            </w:pPr>
            <w:ins w:id="664" w:author="R4-2309830" w:date="2023-05-15T14:54:00Z">
              <w:r w:rsidRPr="00EE753F">
                <w:rPr>
                  <w:lang w:val="en-US" w:eastAsia="ja-JP"/>
                </w:rPr>
                <w:t>8</w:t>
              </w:r>
            </w:ins>
          </w:p>
        </w:tc>
        <w:tc>
          <w:tcPr>
            <w:tcW w:w="0" w:type="auto"/>
            <w:vAlign w:val="center"/>
          </w:tcPr>
          <w:p w14:paraId="23FBC128" w14:textId="77777777" w:rsidR="006252AF" w:rsidRPr="00EE753F" w:rsidRDefault="006252AF" w:rsidP="00A26F77">
            <w:pPr>
              <w:pStyle w:val="TAC"/>
              <w:rPr>
                <w:ins w:id="665" w:author="R4-2309830" w:date="2023-05-15T14:54:00Z"/>
                <w:lang w:val="en-US" w:eastAsia="ja-JP"/>
              </w:rPr>
            </w:pPr>
            <w:ins w:id="666" w:author="R4-2309830" w:date="2023-05-25T12:01:00Z">
              <w:r>
                <w:rPr>
                  <w:lang w:val="en-US" w:eastAsia="ja-JP"/>
                </w:rPr>
                <w:t>[</w:t>
              </w:r>
            </w:ins>
            <w:ins w:id="667" w:author="R4-2309830" w:date="2023-05-25T12:02:00Z">
              <w:r>
                <w:rPr>
                  <w:lang w:val="en-US" w:eastAsia="ja-JP"/>
                </w:rPr>
                <w:t>-11.0</w:t>
              </w:r>
            </w:ins>
            <w:ins w:id="668" w:author="R4-2309830" w:date="2023-05-25T12:01:00Z">
              <w:r>
                <w:rPr>
                  <w:lang w:val="en-US" w:eastAsia="ja-JP"/>
                </w:rPr>
                <w:t>]</w:t>
              </w:r>
            </w:ins>
          </w:p>
        </w:tc>
        <w:tc>
          <w:tcPr>
            <w:tcW w:w="0" w:type="auto"/>
            <w:vAlign w:val="center"/>
          </w:tcPr>
          <w:p w14:paraId="0C2DDB13" w14:textId="77777777" w:rsidR="006252AF" w:rsidRPr="00EE753F" w:rsidRDefault="006252AF" w:rsidP="00A26F77">
            <w:pPr>
              <w:pStyle w:val="TAC"/>
              <w:rPr>
                <w:ins w:id="669" w:author="R4-2309830" w:date="2023-05-15T14:54:00Z"/>
                <w:lang w:val="en-US" w:eastAsia="ja-JP"/>
              </w:rPr>
            </w:pPr>
            <w:ins w:id="670" w:author="R4-2309830" w:date="2023-05-25T12:02:00Z">
              <w:r>
                <w:rPr>
                  <w:lang w:val="en-US" w:eastAsia="ja-JP"/>
                </w:rPr>
                <w:t>[-10.8]</w:t>
              </w:r>
            </w:ins>
          </w:p>
        </w:tc>
        <w:tc>
          <w:tcPr>
            <w:tcW w:w="0" w:type="auto"/>
            <w:vAlign w:val="center"/>
          </w:tcPr>
          <w:p w14:paraId="563A1C93" w14:textId="77777777" w:rsidR="006252AF" w:rsidRPr="00EE753F" w:rsidRDefault="006252AF" w:rsidP="00A26F77">
            <w:pPr>
              <w:pStyle w:val="TAC"/>
              <w:rPr>
                <w:ins w:id="671" w:author="R4-2309830" w:date="2023-05-15T14:54:00Z"/>
                <w:lang w:val="en-US" w:eastAsia="ja-JP"/>
              </w:rPr>
            </w:pPr>
            <w:ins w:id="672" w:author="R4-2309830" w:date="2023-05-15T14:54:00Z">
              <w:r w:rsidRPr="00EE753F">
                <w:rPr>
                  <w:lang w:val="en-US" w:eastAsia="ja-JP"/>
                </w:rPr>
                <w:t>-</w:t>
              </w:r>
            </w:ins>
          </w:p>
        </w:tc>
        <w:tc>
          <w:tcPr>
            <w:tcW w:w="0" w:type="auto"/>
            <w:vAlign w:val="center"/>
          </w:tcPr>
          <w:p w14:paraId="0E6727D8" w14:textId="77777777" w:rsidR="006252AF" w:rsidRPr="00EE753F" w:rsidRDefault="006252AF" w:rsidP="00A26F77">
            <w:pPr>
              <w:pStyle w:val="TAC"/>
              <w:rPr>
                <w:ins w:id="673" w:author="R4-2309830" w:date="2023-05-15T14:54:00Z"/>
                <w:lang w:val="en-US" w:eastAsia="ja-JP"/>
              </w:rPr>
            </w:pPr>
            <w:ins w:id="674" w:author="R4-2309830" w:date="2023-05-15T14:54:00Z">
              <w:r w:rsidRPr="00EE753F">
                <w:rPr>
                  <w:lang w:val="en-US" w:eastAsia="ja-JP"/>
                </w:rPr>
                <w:t>-</w:t>
              </w:r>
            </w:ins>
          </w:p>
        </w:tc>
      </w:tr>
      <w:tr w:rsidR="006252AF" w:rsidRPr="00EE753F" w14:paraId="5670CEDF" w14:textId="77777777" w:rsidTr="00A26F77">
        <w:trPr>
          <w:trHeight w:val="20"/>
          <w:ins w:id="675" w:author="R4-2309830" w:date="2023-05-15T14:54:00Z"/>
        </w:trPr>
        <w:tc>
          <w:tcPr>
            <w:tcW w:w="0" w:type="auto"/>
          </w:tcPr>
          <w:p w14:paraId="3C6B8FBD" w14:textId="77777777" w:rsidR="006252AF" w:rsidRPr="00EE753F" w:rsidRDefault="006252AF" w:rsidP="00A26F77">
            <w:pPr>
              <w:pStyle w:val="TAC"/>
              <w:rPr>
                <w:ins w:id="676" w:author="R4-2309830" w:date="2023-05-15T14:54:00Z"/>
                <w:lang w:val="en-US"/>
              </w:rPr>
            </w:pPr>
            <w:ins w:id="677" w:author="R4-2309830" w:date="2023-05-15T14:54:00Z">
              <w:r w:rsidRPr="00EE753F">
                <w:rPr>
                  <w:lang w:val="en-US"/>
                </w:rPr>
                <w:t>1</w:t>
              </w:r>
            </w:ins>
          </w:p>
        </w:tc>
        <w:tc>
          <w:tcPr>
            <w:tcW w:w="0" w:type="auto"/>
          </w:tcPr>
          <w:p w14:paraId="057625CC" w14:textId="77777777" w:rsidR="006252AF" w:rsidRPr="00EE753F" w:rsidRDefault="006252AF" w:rsidP="00A26F77">
            <w:pPr>
              <w:pStyle w:val="TAC"/>
              <w:rPr>
                <w:ins w:id="678" w:author="R4-2309830" w:date="2023-05-15T14:54:00Z"/>
                <w:lang w:val="en-US"/>
              </w:rPr>
            </w:pPr>
            <w:ins w:id="679" w:author="R4-2309830" w:date="2023-05-15T14:54:00Z">
              <w:r w:rsidRPr="00EE753F">
                <w:rPr>
                  <w:lang w:val="en-US"/>
                </w:rPr>
                <w:t>1</w:t>
              </w:r>
            </w:ins>
          </w:p>
        </w:tc>
        <w:tc>
          <w:tcPr>
            <w:tcW w:w="1670" w:type="dxa"/>
          </w:tcPr>
          <w:p w14:paraId="2094B850" w14:textId="77777777" w:rsidR="006252AF" w:rsidRPr="00EE753F" w:rsidRDefault="006252AF" w:rsidP="00A26F77">
            <w:pPr>
              <w:pStyle w:val="TAC"/>
              <w:rPr>
                <w:ins w:id="680" w:author="R4-2309830" w:date="2023-05-15T14:54:00Z"/>
                <w:lang w:val="en-US" w:eastAsia="ja-JP"/>
              </w:rPr>
            </w:pPr>
            <w:ins w:id="681" w:author="R4-2309830" w:date="2023-05-15T14:54:00Z">
              <w:r w:rsidRPr="00EE753F">
                <w:rPr>
                  <w:lang w:val="en-US"/>
                </w:rPr>
                <w:t>NTN-TDLA100-5</w:t>
              </w:r>
            </w:ins>
          </w:p>
        </w:tc>
        <w:tc>
          <w:tcPr>
            <w:tcW w:w="1443" w:type="dxa"/>
          </w:tcPr>
          <w:p w14:paraId="046F8732" w14:textId="77777777" w:rsidR="006252AF" w:rsidRPr="00EE753F" w:rsidRDefault="006252AF" w:rsidP="00A26F77">
            <w:pPr>
              <w:pStyle w:val="TAC"/>
              <w:rPr>
                <w:ins w:id="682" w:author="R4-2309830" w:date="2023-05-15T14:54:00Z"/>
                <w:lang w:val="en-US" w:eastAsia="ja-JP"/>
              </w:rPr>
            </w:pPr>
            <w:ins w:id="683" w:author="R4-2309830" w:date="2023-05-15T14:54:00Z">
              <w:r w:rsidRPr="00EE753F">
                <w:rPr>
                  <w:lang w:val="en-US" w:eastAsia="ja-JP"/>
                </w:rPr>
                <w:t>270Hz</w:t>
              </w:r>
            </w:ins>
          </w:p>
        </w:tc>
        <w:tc>
          <w:tcPr>
            <w:tcW w:w="1570" w:type="dxa"/>
          </w:tcPr>
          <w:p w14:paraId="45A22A22" w14:textId="77777777" w:rsidR="006252AF" w:rsidRPr="00EE753F" w:rsidRDefault="006252AF" w:rsidP="00A26F77">
            <w:pPr>
              <w:pStyle w:val="TAC"/>
              <w:rPr>
                <w:ins w:id="684" w:author="R4-2309830" w:date="2023-05-15T14:54:00Z"/>
                <w:lang w:val="en-US" w:eastAsia="ja-JP"/>
              </w:rPr>
            </w:pPr>
            <w:ins w:id="685" w:author="R4-2309830" w:date="2023-05-15T14:54:00Z">
              <w:r w:rsidRPr="00EE753F">
                <w:rPr>
                  <w:lang w:val="en-US" w:eastAsia="ja-JP"/>
                </w:rPr>
                <w:t>16</w:t>
              </w:r>
            </w:ins>
          </w:p>
        </w:tc>
        <w:tc>
          <w:tcPr>
            <w:tcW w:w="0" w:type="auto"/>
            <w:vAlign w:val="center"/>
          </w:tcPr>
          <w:p w14:paraId="79373131" w14:textId="77777777" w:rsidR="006252AF" w:rsidRPr="00EE753F" w:rsidRDefault="006252AF" w:rsidP="00A26F77">
            <w:pPr>
              <w:pStyle w:val="TAC"/>
              <w:rPr>
                <w:ins w:id="686" w:author="R4-2309830" w:date="2023-05-15T14:54:00Z"/>
                <w:lang w:val="en-US" w:eastAsia="ja-JP"/>
              </w:rPr>
            </w:pPr>
            <w:ins w:id="687" w:author="R4-2309830" w:date="2023-05-15T14:54:00Z">
              <w:r w:rsidRPr="00EE753F">
                <w:rPr>
                  <w:lang w:val="en-US" w:eastAsia="ja-JP"/>
                </w:rPr>
                <w:t>-</w:t>
              </w:r>
            </w:ins>
          </w:p>
        </w:tc>
        <w:tc>
          <w:tcPr>
            <w:tcW w:w="0" w:type="auto"/>
            <w:vAlign w:val="center"/>
          </w:tcPr>
          <w:p w14:paraId="556712A5" w14:textId="77777777" w:rsidR="006252AF" w:rsidRPr="00EE753F" w:rsidRDefault="006252AF" w:rsidP="00A26F77">
            <w:pPr>
              <w:pStyle w:val="TAC"/>
              <w:rPr>
                <w:ins w:id="688" w:author="R4-2309830" w:date="2023-05-15T14:54:00Z"/>
                <w:lang w:val="en-US" w:eastAsia="ja-JP"/>
              </w:rPr>
            </w:pPr>
            <w:ins w:id="689" w:author="R4-2309830" w:date="2023-05-15T14:54:00Z">
              <w:r w:rsidRPr="00EE753F">
                <w:rPr>
                  <w:lang w:val="en-US" w:eastAsia="ja-JP"/>
                </w:rPr>
                <w:t>-</w:t>
              </w:r>
            </w:ins>
          </w:p>
        </w:tc>
        <w:tc>
          <w:tcPr>
            <w:tcW w:w="0" w:type="auto"/>
            <w:vAlign w:val="center"/>
          </w:tcPr>
          <w:p w14:paraId="6E4328DE" w14:textId="77777777" w:rsidR="006252AF" w:rsidRPr="00EE753F" w:rsidRDefault="006252AF" w:rsidP="00A26F77">
            <w:pPr>
              <w:pStyle w:val="TAC"/>
              <w:rPr>
                <w:ins w:id="690" w:author="R4-2309830" w:date="2023-05-15T14:54:00Z"/>
                <w:lang w:val="en-US" w:eastAsia="ja-JP"/>
              </w:rPr>
            </w:pPr>
            <w:ins w:id="691" w:author="R4-2309830" w:date="2023-05-25T12:02:00Z">
              <w:r>
                <w:rPr>
                  <w:lang w:val="en-US" w:eastAsia="ja-JP"/>
                </w:rPr>
                <w:t>[-16.2]</w:t>
              </w:r>
            </w:ins>
          </w:p>
        </w:tc>
        <w:tc>
          <w:tcPr>
            <w:tcW w:w="0" w:type="auto"/>
            <w:vAlign w:val="center"/>
          </w:tcPr>
          <w:p w14:paraId="2183C031" w14:textId="77777777" w:rsidR="006252AF" w:rsidRPr="00EE753F" w:rsidRDefault="006252AF" w:rsidP="00A26F77">
            <w:pPr>
              <w:pStyle w:val="TAC"/>
              <w:rPr>
                <w:ins w:id="692" w:author="R4-2309830" w:date="2023-05-15T14:54:00Z"/>
                <w:lang w:val="en-US" w:eastAsia="ja-JP"/>
              </w:rPr>
            </w:pPr>
            <w:ins w:id="693" w:author="R4-2309830" w:date="2023-05-25T12:02:00Z">
              <w:r>
                <w:rPr>
                  <w:lang w:val="en-US" w:eastAsia="ja-JP"/>
                </w:rPr>
                <w:t>[-16.2]</w:t>
              </w:r>
            </w:ins>
          </w:p>
        </w:tc>
      </w:tr>
      <w:tr w:rsidR="006252AF" w:rsidRPr="00EE753F" w14:paraId="31F01075" w14:textId="77777777" w:rsidTr="00A26F77">
        <w:trPr>
          <w:trHeight w:val="20"/>
          <w:ins w:id="694" w:author="R4-2309830" w:date="2023-05-15T14:54:00Z"/>
        </w:trPr>
        <w:tc>
          <w:tcPr>
            <w:tcW w:w="0" w:type="auto"/>
          </w:tcPr>
          <w:p w14:paraId="40BD2E42" w14:textId="77777777" w:rsidR="006252AF" w:rsidRPr="00EE753F" w:rsidRDefault="006252AF" w:rsidP="00A26F77">
            <w:pPr>
              <w:pStyle w:val="TAC"/>
              <w:rPr>
                <w:ins w:id="695" w:author="R4-2309830" w:date="2023-05-15T14:54:00Z"/>
                <w:lang w:val="en-US"/>
              </w:rPr>
            </w:pPr>
            <w:ins w:id="696" w:author="R4-2309830" w:date="2023-05-15T14:54:00Z">
              <w:r w:rsidRPr="00EE753F">
                <w:rPr>
                  <w:lang w:val="en-US"/>
                </w:rPr>
                <w:t>1</w:t>
              </w:r>
            </w:ins>
          </w:p>
        </w:tc>
        <w:tc>
          <w:tcPr>
            <w:tcW w:w="0" w:type="auto"/>
          </w:tcPr>
          <w:p w14:paraId="34A46D5F" w14:textId="77777777" w:rsidR="006252AF" w:rsidRPr="00EE753F" w:rsidRDefault="006252AF" w:rsidP="00A26F77">
            <w:pPr>
              <w:pStyle w:val="TAC"/>
              <w:rPr>
                <w:ins w:id="697" w:author="R4-2309830" w:date="2023-05-15T14:54:00Z"/>
                <w:lang w:val="en-US"/>
              </w:rPr>
            </w:pPr>
            <w:ins w:id="698" w:author="R4-2309830" w:date="2023-05-15T14:54:00Z">
              <w:r w:rsidRPr="00EE753F">
                <w:rPr>
                  <w:lang w:val="en-US"/>
                </w:rPr>
                <w:t>2</w:t>
              </w:r>
            </w:ins>
          </w:p>
        </w:tc>
        <w:tc>
          <w:tcPr>
            <w:tcW w:w="1670" w:type="dxa"/>
          </w:tcPr>
          <w:p w14:paraId="2304B5B9" w14:textId="77777777" w:rsidR="006252AF" w:rsidRPr="00EE753F" w:rsidRDefault="006252AF" w:rsidP="00A26F77">
            <w:pPr>
              <w:pStyle w:val="TAC"/>
              <w:rPr>
                <w:ins w:id="699" w:author="R4-2309830" w:date="2023-05-15T14:54:00Z"/>
                <w:lang w:val="en-US" w:eastAsia="ja-JP"/>
              </w:rPr>
            </w:pPr>
            <w:ins w:id="700" w:author="R4-2309830" w:date="2023-05-15T14:54:00Z">
              <w:r w:rsidRPr="00EE753F">
                <w:rPr>
                  <w:lang w:val="en-US"/>
                </w:rPr>
                <w:t>NTN-TDLA100-5</w:t>
              </w:r>
            </w:ins>
          </w:p>
        </w:tc>
        <w:tc>
          <w:tcPr>
            <w:tcW w:w="1443" w:type="dxa"/>
          </w:tcPr>
          <w:p w14:paraId="06BC3661" w14:textId="77777777" w:rsidR="006252AF" w:rsidRPr="00EE753F" w:rsidRDefault="006252AF" w:rsidP="00A26F77">
            <w:pPr>
              <w:pStyle w:val="TAC"/>
              <w:rPr>
                <w:ins w:id="701" w:author="R4-2309830" w:date="2023-05-15T14:54:00Z"/>
                <w:lang w:val="en-US" w:eastAsia="ja-JP"/>
              </w:rPr>
            </w:pPr>
            <w:ins w:id="702" w:author="R4-2309830" w:date="2023-05-15T14:54:00Z">
              <w:r w:rsidRPr="00EE753F">
                <w:rPr>
                  <w:lang w:val="en-US" w:eastAsia="ja-JP"/>
                </w:rPr>
                <w:t>270Hz</w:t>
              </w:r>
            </w:ins>
          </w:p>
        </w:tc>
        <w:tc>
          <w:tcPr>
            <w:tcW w:w="1570" w:type="dxa"/>
          </w:tcPr>
          <w:p w14:paraId="7D7ED53E" w14:textId="77777777" w:rsidR="006252AF" w:rsidRPr="00EE753F" w:rsidRDefault="006252AF" w:rsidP="00A26F77">
            <w:pPr>
              <w:pStyle w:val="TAC"/>
              <w:rPr>
                <w:ins w:id="703" w:author="R4-2309830" w:date="2023-05-15T14:54:00Z"/>
                <w:lang w:val="en-US" w:eastAsia="ja-JP"/>
              </w:rPr>
            </w:pPr>
            <w:ins w:id="704" w:author="R4-2309830" w:date="2023-05-15T14:54:00Z">
              <w:r w:rsidRPr="00EE753F">
                <w:rPr>
                  <w:lang w:val="en-US" w:eastAsia="ja-JP"/>
                </w:rPr>
                <w:t>8</w:t>
              </w:r>
            </w:ins>
          </w:p>
        </w:tc>
        <w:tc>
          <w:tcPr>
            <w:tcW w:w="0" w:type="auto"/>
            <w:vAlign w:val="center"/>
          </w:tcPr>
          <w:p w14:paraId="05C79999" w14:textId="77777777" w:rsidR="006252AF" w:rsidRPr="00EE753F" w:rsidRDefault="006252AF" w:rsidP="00A26F77">
            <w:pPr>
              <w:pStyle w:val="TAC"/>
              <w:rPr>
                <w:ins w:id="705" w:author="R4-2309830" w:date="2023-05-15T14:54:00Z"/>
                <w:lang w:val="en-US" w:eastAsia="ja-JP"/>
              </w:rPr>
            </w:pPr>
            <w:ins w:id="706" w:author="R4-2309830" w:date="2023-05-25T12:02:00Z">
              <w:r>
                <w:rPr>
                  <w:lang w:val="en-US" w:eastAsia="ja-JP"/>
                </w:rPr>
                <w:t>[-16.3]</w:t>
              </w:r>
            </w:ins>
          </w:p>
        </w:tc>
        <w:tc>
          <w:tcPr>
            <w:tcW w:w="0" w:type="auto"/>
            <w:vAlign w:val="center"/>
          </w:tcPr>
          <w:p w14:paraId="555C2F9D" w14:textId="77777777" w:rsidR="006252AF" w:rsidRPr="00EE753F" w:rsidRDefault="006252AF" w:rsidP="00A26F77">
            <w:pPr>
              <w:pStyle w:val="TAC"/>
              <w:rPr>
                <w:ins w:id="707" w:author="R4-2309830" w:date="2023-05-15T14:54:00Z"/>
                <w:lang w:val="en-US" w:eastAsia="ja-JP"/>
              </w:rPr>
            </w:pPr>
            <w:ins w:id="708" w:author="R4-2309830" w:date="2023-05-25T12:02:00Z">
              <w:r>
                <w:rPr>
                  <w:lang w:val="en-US" w:eastAsia="ja-JP"/>
                </w:rPr>
                <w:t>[</w:t>
              </w:r>
            </w:ins>
            <w:ins w:id="709" w:author="R4-2309830" w:date="2023-05-25T12:03:00Z">
              <w:r>
                <w:rPr>
                  <w:lang w:val="en-US" w:eastAsia="ja-JP"/>
                </w:rPr>
                <w:t>-16.1</w:t>
              </w:r>
            </w:ins>
            <w:ins w:id="710" w:author="R4-2309830" w:date="2023-05-25T12:02:00Z">
              <w:r>
                <w:rPr>
                  <w:lang w:val="en-US" w:eastAsia="ja-JP"/>
                </w:rPr>
                <w:t>]</w:t>
              </w:r>
            </w:ins>
          </w:p>
        </w:tc>
        <w:tc>
          <w:tcPr>
            <w:tcW w:w="0" w:type="auto"/>
            <w:vAlign w:val="center"/>
          </w:tcPr>
          <w:p w14:paraId="4C9B7A3E" w14:textId="77777777" w:rsidR="006252AF" w:rsidRPr="00EE753F" w:rsidRDefault="006252AF" w:rsidP="00A26F77">
            <w:pPr>
              <w:pStyle w:val="TAC"/>
              <w:rPr>
                <w:ins w:id="711" w:author="R4-2309830" w:date="2023-05-15T14:54:00Z"/>
                <w:lang w:val="en-US" w:eastAsia="ja-JP"/>
              </w:rPr>
            </w:pPr>
            <w:ins w:id="712" w:author="R4-2309830" w:date="2023-05-15T14:54:00Z">
              <w:r w:rsidRPr="00EE753F">
                <w:rPr>
                  <w:lang w:val="en-US" w:eastAsia="ja-JP"/>
                </w:rPr>
                <w:t>-</w:t>
              </w:r>
            </w:ins>
          </w:p>
        </w:tc>
        <w:tc>
          <w:tcPr>
            <w:tcW w:w="0" w:type="auto"/>
            <w:vAlign w:val="center"/>
          </w:tcPr>
          <w:p w14:paraId="03AD7F0F" w14:textId="77777777" w:rsidR="006252AF" w:rsidRPr="00EE753F" w:rsidRDefault="006252AF" w:rsidP="00A26F77">
            <w:pPr>
              <w:pStyle w:val="TAC"/>
              <w:rPr>
                <w:ins w:id="713" w:author="R4-2309830" w:date="2023-05-15T14:54:00Z"/>
                <w:lang w:val="en-US" w:eastAsia="ja-JP"/>
              </w:rPr>
            </w:pPr>
            <w:ins w:id="714" w:author="R4-2309830" w:date="2023-05-15T14:54:00Z">
              <w:r w:rsidRPr="00EE753F">
                <w:rPr>
                  <w:lang w:val="en-US" w:eastAsia="ja-JP"/>
                </w:rPr>
                <w:t>-</w:t>
              </w:r>
            </w:ins>
          </w:p>
        </w:tc>
      </w:tr>
      <w:tr w:rsidR="006252AF" w:rsidRPr="00EE753F" w14:paraId="7EFFDE97" w14:textId="77777777" w:rsidTr="00A26F77">
        <w:trPr>
          <w:trHeight w:val="20"/>
          <w:ins w:id="715" w:author="R4-2309830" w:date="2023-05-15T14:54:00Z"/>
        </w:trPr>
        <w:tc>
          <w:tcPr>
            <w:tcW w:w="0" w:type="auto"/>
          </w:tcPr>
          <w:p w14:paraId="61B42035" w14:textId="77777777" w:rsidR="006252AF" w:rsidRPr="00EE753F" w:rsidRDefault="006252AF" w:rsidP="00A26F77">
            <w:pPr>
              <w:pStyle w:val="TAC"/>
              <w:rPr>
                <w:ins w:id="716" w:author="R4-2309830" w:date="2023-05-15T14:54:00Z"/>
                <w:lang w:val="en-US"/>
              </w:rPr>
            </w:pPr>
            <w:ins w:id="717" w:author="R4-2309830" w:date="2023-05-15T14:54:00Z">
              <w:r w:rsidRPr="00EE753F">
                <w:rPr>
                  <w:lang w:val="en-US"/>
                </w:rPr>
                <w:t>1</w:t>
              </w:r>
            </w:ins>
          </w:p>
        </w:tc>
        <w:tc>
          <w:tcPr>
            <w:tcW w:w="0" w:type="auto"/>
          </w:tcPr>
          <w:p w14:paraId="56448AF0" w14:textId="77777777" w:rsidR="006252AF" w:rsidRPr="00EE753F" w:rsidRDefault="006252AF" w:rsidP="00A26F77">
            <w:pPr>
              <w:pStyle w:val="TAC"/>
              <w:rPr>
                <w:ins w:id="718" w:author="R4-2309830" w:date="2023-05-15T14:54:00Z"/>
                <w:lang w:val="en-US"/>
              </w:rPr>
            </w:pPr>
            <w:ins w:id="719" w:author="R4-2309830" w:date="2023-05-15T14:54:00Z">
              <w:r w:rsidRPr="00EE753F">
                <w:rPr>
                  <w:lang w:val="en-US"/>
                </w:rPr>
                <w:t>2</w:t>
              </w:r>
            </w:ins>
          </w:p>
        </w:tc>
        <w:tc>
          <w:tcPr>
            <w:tcW w:w="1670" w:type="dxa"/>
          </w:tcPr>
          <w:p w14:paraId="1E92F26E" w14:textId="77777777" w:rsidR="006252AF" w:rsidRPr="00EE753F" w:rsidRDefault="006252AF" w:rsidP="00A26F77">
            <w:pPr>
              <w:pStyle w:val="TAC"/>
              <w:rPr>
                <w:ins w:id="720" w:author="R4-2309830" w:date="2023-05-15T14:54:00Z"/>
                <w:lang w:val="en-US" w:eastAsia="ja-JP"/>
              </w:rPr>
            </w:pPr>
            <w:ins w:id="721" w:author="R4-2309830" w:date="2023-05-15T14:54:00Z">
              <w:r w:rsidRPr="00EE753F">
                <w:rPr>
                  <w:lang w:val="en-US"/>
                </w:rPr>
                <w:t>NTN-TDLA100-5</w:t>
              </w:r>
            </w:ins>
          </w:p>
        </w:tc>
        <w:tc>
          <w:tcPr>
            <w:tcW w:w="1443" w:type="dxa"/>
          </w:tcPr>
          <w:p w14:paraId="066B2641" w14:textId="77777777" w:rsidR="006252AF" w:rsidRPr="00EE753F" w:rsidRDefault="006252AF" w:rsidP="00A26F77">
            <w:pPr>
              <w:pStyle w:val="TAC"/>
              <w:rPr>
                <w:ins w:id="722" w:author="R4-2309830" w:date="2023-05-15T14:54:00Z"/>
                <w:lang w:val="en-US" w:eastAsia="ja-JP"/>
              </w:rPr>
            </w:pPr>
            <w:ins w:id="723" w:author="R4-2309830" w:date="2023-05-15T14:54:00Z">
              <w:r w:rsidRPr="00EE753F">
                <w:rPr>
                  <w:lang w:val="en-US" w:eastAsia="ja-JP"/>
                </w:rPr>
                <w:t>270Hz</w:t>
              </w:r>
            </w:ins>
          </w:p>
        </w:tc>
        <w:tc>
          <w:tcPr>
            <w:tcW w:w="1570" w:type="dxa"/>
          </w:tcPr>
          <w:p w14:paraId="57A7393E" w14:textId="77777777" w:rsidR="006252AF" w:rsidRPr="00EE753F" w:rsidRDefault="006252AF" w:rsidP="00A26F77">
            <w:pPr>
              <w:pStyle w:val="TAC"/>
              <w:rPr>
                <w:ins w:id="724" w:author="R4-2309830" w:date="2023-05-15T14:54:00Z"/>
                <w:lang w:val="en-US" w:eastAsia="ja-JP"/>
              </w:rPr>
            </w:pPr>
            <w:ins w:id="725" w:author="R4-2309830" w:date="2023-05-15T14:54:00Z">
              <w:r w:rsidRPr="00EE753F">
                <w:rPr>
                  <w:lang w:val="en-US" w:eastAsia="ja-JP"/>
                </w:rPr>
                <w:t>16</w:t>
              </w:r>
            </w:ins>
          </w:p>
        </w:tc>
        <w:tc>
          <w:tcPr>
            <w:tcW w:w="0" w:type="auto"/>
            <w:vAlign w:val="center"/>
          </w:tcPr>
          <w:p w14:paraId="454BF11D" w14:textId="77777777" w:rsidR="006252AF" w:rsidRPr="00EE753F" w:rsidRDefault="006252AF" w:rsidP="00A26F77">
            <w:pPr>
              <w:pStyle w:val="TAC"/>
              <w:rPr>
                <w:ins w:id="726" w:author="R4-2309830" w:date="2023-05-15T14:54:00Z"/>
                <w:lang w:val="en-US" w:eastAsia="ja-JP"/>
              </w:rPr>
            </w:pPr>
            <w:ins w:id="727" w:author="R4-2309830" w:date="2023-05-15T14:54:00Z">
              <w:r w:rsidRPr="00EE753F">
                <w:rPr>
                  <w:lang w:val="en-US" w:eastAsia="ja-JP"/>
                </w:rPr>
                <w:t>-</w:t>
              </w:r>
            </w:ins>
          </w:p>
        </w:tc>
        <w:tc>
          <w:tcPr>
            <w:tcW w:w="0" w:type="auto"/>
            <w:vAlign w:val="center"/>
          </w:tcPr>
          <w:p w14:paraId="0D6DCD77" w14:textId="77777777" w:rsidR="006252AF" w:rsidRPr="00EE753F" w:rsidRDefault="006252AF" w:rsidP="00A26F77">
            <w:pPr>
              <w:pStyle w:val="TAC"/>
              <w:rPr>
                <w:ins w:id="728" w:author="R4-2309830" w:date="2023-05-15T14:54:00Z"/>
                <w:lang w:val="en-US" w:eastAsia="ja-JP"/>
              </w:rPr>
            </w:pPr>
            <w:ins w:id="729" w:author="R4-2309830" w:date="2023-05-15T14:54:00Z">
              <w:r w:rsidRPr="00EE753F">
                <w:rPr>
                  <w:lang w:val="en-US" w:eastAsia="ja-JP"/>
                </w:rPr>
                <w:t>-</w:t>
              </w:r>
            </w:ins>
          </w:p>
        </w:tc>
        <w:tc>
          <w:tcPr>
            <w:tcW w:w="0" w:type="auto"/>
            <w:vAlign w:val="center"/>
          </w:tcPr>
          <w:p w14:paraId="486FFF3C" w14:textId="77777777" w:rsidR="006252AF" w:rsidRPr="00EE753F" w:rsidRDefault="006252AF" w:rsidP="00A26F77">
            <w:pPr>
              <w:pStyle w:val="TAC"/>
              <w:rPr>
                <w:ins w:id="730" w:author="R4-2309830" w:date="2023-05-15T14:54:00Z"/>
                <w:lang w:val="en-US" w:eastAsia="ja-JP"/>
              </w:rPr>
            </w:pPr>
            <w:ins w:id="731" w:author="R4-2309830" w:date="2023-05-25T12:02:00Z">
              <w:r>
                <w:rPr>
                  <w:lang w:val="en-US" w:eastAsia="ja-JP"/>
                </w:rPr>
                <w:t>[</w:t>
              </w:r>
            </w:ins>
            <w:ins w:id="732" w:author="R4-2309830" w:date="2023-05-25T12:03:00Z">
              <w:r>
                <w:rPr>
                  <w:lang w:val="en-US" w:eastAsia="ja-JP"/>
                </w:rPr>
                <w:t>-20.6</w:t>
              </w:r>
            </w:ins>
            <w:ins w:id="733" w:author="R4-2309830" w:date="2023-05-25T12:02:00Z">
              <w:r>
                <w:rPr>
                  <w:lang w:val="en-US" w:eastAsia="ja-JP"/>
                </w:rPr>
                <w:t>]</w:t>
              </w:r>
            </w:ins>
          </w:p>
        </w:tc>
        <w:tc>
          <w:tcPr>
            <w:tcW w:w="0" w:type="auto"/>
            <w:vAlign w:val="center"/>
          </w:tcPr>
          <w:p w14:paraId="0B9F72B2" w14:textId="77777777" w:rsidR="006252AF" w:rsidRPr="00EE753F" w:rsidRDefault="006252AF" w:rsidP="00A26F77">
            <w:pPr>
              <w:pStyle w:val="TAC"/>
              <w:rPr>
                <w:ins w:id="734" w:author="R4-2309830" w:date="2023-05-15T14:54:00Z"/>
                <w:lang w:val="en-US" w:eastAsia="ja-JP"/>
              </w:rPr>
            </w:pPr>
            <w:ins w:id="735" w:author="R4-2309830" w:date="2023-05-25T12:02:00Z">
              <w:r>
                <w:rPr>
                  <w:lang w:val="en-US" w:eastAsia="ja-JP"/>
                </w:rPr>
                <w:t>[</w:t>
              </w:r>
            </w:ins>
            <w:ins w:id="736" w:author="R4-2309830" w:date="2023-05-25T12:03:00Z">
              <w:r>
                <w:rPr>
                  <w:lang w:val="en-US" w:eastAsia="ja-JP"/>
                </w:rPr>
                <w:t>-20.5</w:t>
              </w:r>
            </w:ins>
            <w:ins w:id="737" w:author="R4-2309830" w:date="2023-05-25T12:02:00Z">
              <w:r>
                <w:rPr>
                  <w:lang w:val="en-US" w:eastAsia="ja-JP"/>
                </w:rPr>
                <w:t>]</w:t>
              </w:r>
            </w:ins>
          </w:p>
        </w:tc>
      </w:tr>
      <w:tr w:rsidR="006252AF" w:rsidRPr="00EE753F" w14:paraId="02D9C35F" w14:textId="77777777" w:rsidTr="00A26F77">
        <w:trPr>
          <w:trHeight w:val="20"/>
          <w:ins w:id="738" w:author="R4-2309830" w:date="2023-05-15T14:54:00Z"/>
        </w:trPr>
        <w:tc>
          <w:tcPr>
            <w:tcW w:w="0" w:type="auto"/>
            <w:gridSpan w:val="9"/>
            <w:tcBorders>
              <w:right w:val="single" w:sz="4" w:space="0" w:color="auto"/>
            </w:tcBorders>
          </w:tcPr>
          <w:p w14:paraId="390B5572" w14:textId="77777777" w:rsidR="006252AF" w:rsidRPr="00EE753F" w:rsidRDefault="006252AF" w:rsidP="00A26F77">
            <w:pPr>
              <w:pStyle w:val="TAN"/>
              <w:rPr>
                <w:ins w:id="739" w:author="R4-2309830" w:date="2023-05-15T14:54:00Z"/>
                <w:lang w:val="en-US" w:eastAsia="ja-JP"/>
              </w:rPr>
            </w:pPr>
            <w:ins w:id="740" w:author="R4-2309830" w:date="2023-05-15T14:54:00Z">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ins>
          </w:p>
        </w:tc>
      </w:tr>
    </w:tbl>
    <w:p w14:paraId="7728B587" w14:textId="55733D23" w:rsidR="006252AF" w:rsidRDefault="006252AF" w:rsidP="006252AF">
      <w:pPr>
        <w:pStyle w:val="NormalWeb"/>
        <w:spacing w:before="0" w:beforeAutospacing="0" w:after="180" w:afterAutospacing="0"/>
        <w:rPr>
          <w:sz w:val="20"/>
          <w:szCs w:val="20"/>
          <w:lang w:val="en-GB"/>
        </w:rPr>
      </w:pPr>
    </w:p>
    <w:p w14:paraId="7CECD6AE" w14:textId="2102DE84" w:rsidR="00BE3797" w:rsidRPr="00340914" w:rsidRDefault="00BE3797" w:rsidP="00BE3797">
      <w:pPr>
        <w:pStyle w:val="Heading2"/>
        <w:rPr>
          <w:ins w:id="741" w:author="R4-2309831" w:date="2023-05-15T09:07:00Z"/>
        </w:rPr>
      </w:pPr>
      <w:bookmarkStart w:id="742" w:name="_Toc20997876"/>
      <w:bookmarkStart w:id="743" w:name="_Toc29478555"/>
      <w:bookmarkStart w:id="744" w:name="_Toc35933153"/>
      <w:bookmarkStart w:id="745" w:name="_Toc35935441"/>
      <w:bookmarkStart w:id="746" w:name="_Toc37163025"/>
      <w:bookmarkStart w:id="747" w:name="_Toc37173353"/>
      <w:bookmarkStart w:id="748" w:name="_Toc37173605"/>
      <w:bookmarkStart w:id="749" w:name="_Toc44754161"/>
      <w:bookmarkStart w:id="750" w:name="_Toc45825589"/>
      <w:bookmarkStart w:id="751" w:name="_Toc45825841"/>
      <w:bookmarkStart w:id="752" w:name="_Toc45826093"/>
      <w:bookmarkStart w:id="753" w:name="_Toc45826345"/>
      <w:bookmarkStart w:id="754" w:name="_Toc52466511"/>
      <w:bookmarkStart w:id="755" w:name="_Toc66869496"/>
      <w:bookmarkStart w:id="756" w:name="_Toc66872314"/>
      <w:bookmarkStart w:id="757" w:name="_Toc75173471"/>
      <w:bookmarkStart w:id="758" w:name="_Toc76497287"/>
      <w:bookmarkStart w:id="759" w:name="_Toc82894088"/>
      <w:bookmarkStart w:id="760" w:name="_Toc89684619"/>
      <w:bookmarkStart w:id="761" w:name="_Toc98574760"/>
      <w:bookmarkStart w:id="762" w:name="_Toc20997877"/>
      <w:bookmarkStart w:id="763" w:name="_Toc29478556"/>
      <w:bookmarkStart w:id="764" w:name="_Toc35933154"/>
      <w:bookmarkStart w:id="765" w:name="_Toc35935442"/>
      <w:bookmarkStart w:id="766" w:name="_Toc37163026"/>
      <w:bookmarkStart w:id="767" w:name="_Toc37173354"/>
      <w:bookmarkStart w:id="768" w:name="_Toc37173606"/>
      <w:bookmarkStart w:id="769" w:name="_Toc44754162"/>
      <w:bookmarkStart w:id="770" w:name="_Toc45825590"/>
      <w:bookmarkStart w:id="771" w:name="_Toc45825842"/>
      <w:bookmarkStart w:id="772" w:name="_Toc45826094"/>
      <w:bookmarkStart w:id="773" w:name="_Toc45826346"/>
      <w:bookmarkStart w:id="774" w:name="_Toc52466512"/>
      <w:bookmarkStart w:id="775" w:name="_Toc66869497"/>
      <w:bookmarkStart w:id="776" w:name="_Toc66872315"/>
      <w:bookmarkStart w:id="777" w:name="_Toc75173472"/>
      <w:bookmarkStart w:id="778" w:name="_Toc76497288"/>
      <w:bookmarkStart w:id="779" w:name="_Toc82894089"/>
      <w:bookmarkStart w:id="780" w:name="_Toc89684620"/>
      <w:bookmarkStart w:id="781" w:name="_Toc98574761"/>
      <w:ins w:id="782" w:author="R4-2309831" w:date="2023-05-15T09:07:00Z">
        <w:r w:rsidRPr="00340914">
          <w:t>8.</w:t>
        </w:r>
      </w:ins>
      <w:ins w:id="783" w:author="Ericsson" w:date="2023-05-30T08:51:00Z">
        <w:r w:rsidR="00CE6836">
          <w:t>5</w:t>
        </w:r>
      </w:ins>
      <w:ins w:id="784" w:author="R4-2309831" w:date="2023-05-15T09:07:00Z">
        <w:del w:id="785" w:author="Ericsson" w:date="2023-05-30T08:51:00Z">
          <w:r w:rsidDel="00CE6836">
            <w:delText>x</w:delText>
          </w:r>
        </w:del>
        <w:r w:rsidRPr="00340914">
          <w:tab/>
          <w:t xml:space="preserve">Performance requirements for </w:t>
        </w:r>
        <w:r w:rsidRPr="00340914">
          <w:rPr>
            <w:rFonts w:hint="eastAsia"/>
            <w:lang w:eastAsia="zh-CN"/>
          </w:rPr>
          <w:t>Narrowband IoT</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24F4CAE5" w14:textId="7AEAC069" w:rsidR="00BE3797" w:rsidRPr="00340914" w:rsidRDefault="00BE3797" w:rsidP="00BE3797">
      <w:pPr>
        <w:pStyle w:val="Heading3"/>
        <w:rPr>
          <w:ins w:id="786" w:author="R4-2309831" w:date="2023-05-15T09:07:00Z"/>
          <w:lang w:eastAsia="zh-CN"/>
        </w:rPr>
      </w:pPr>
      <w:ins w:id="787" w:author="R4-2309831" w:date="2023-05-15T09:07:00Z">
        <w:r w:rsidRPr="00340914">
          <w:t>8.</w:t>
        </w:r>
      </w:ins>
      <w:ins w:id="788" w:author="Ericsson" w:date="2023-05-30T08:51:00Z">
        <w:r w:rsidR="00CE6836">
          <w:t>5</w:t>
        </w:r>
      </w:ins>
      <w:ins w:id="789" w:author="R4-2309831" w:date="2023-05-15T09:07:00Z">
        <w:del w:id="790" w:author="Ericsson" w:date="2023-05-30T08:51:00Z">
          <w:r w:rsidDel="00CE6836">
            <w:delText>x</w:delText>
          </w:r>
        </w:del>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ins>
    </w:p>
    <w:p w14:paraId="5E188C6E" w14:textId="76D6DA6C" w:rsidR="00BE3797" w:rsidRPr="00340914" w:rsidRDefault="00BE3797" w:rsidP="00BE3797">
      <w:pPr>
        <w:pStyle w:val="Heading4"/>
        <w:rPr>
          <w:ins w:id="791" w:author="R4-2309831" w:date="2023-05-15T09:07:00Z"/>
          <w:snapToGrid w:val="0"/>
        </w:rPr>
      </w:pPr>
      <w:bookmarkStart w:id="792" w:name="_Toc20997878"/>
      <w:bookmarkStart w:id="793" w:name="_Toc29478557"/>
      <w:bookmarkStart w:id="794" w:name="_Toc35933155"/>
      <w:bookmarkStart w:id="795" w:name="_Toc35935443"/>
      <w:bookmarkStart w:id="796" w:name="_Toc37163027"/>
      <w:bookmarkStart w:id="797" w:name="_Toc37173355"/>
      <w:bookmarkStart w:id="798" w:name="_Toc37173607"/>
      <w:bookmarkStart w:id="799" w:name="_Toc44754163"/>
      <w:bookmarkStart w:id="800" w:name="_Toc45825591"/>
      <w:bookmarkStart w:id="801" w:name="_Toc45825843"/>
      <w:bookmarkStart w:id="802" w:name="_Toc45826095"/>
      <w:bookmarkStart w:id="803" w:name="_Toc45826347"/>
      <w:bookmarkStart w:id="804" w:name="_Toc52466513"/>
      <w:bookmarkStart w:id="805" w:name="_Toc66869498"/>
      <w:bookmarkStart w:id="806" w:name="_Toc66872316"/>
      <w:bookmarkStart w:id="807" w:name="_Toc75173473"/>
      <w:bookmarkStart w:id="808" w:name="_Toc76497289"/>
      <w:bookmarkStart w:id="809" w:name="_Toc82894090"/>
      <w:bookmarkStart w:id="810" w:name="_Toc89684621"/>
      <w:bookmarkStart w:id="811" w:name="_Toc98574762"/>
      <w:ins w:id="812" w:author="R4-2309831" w:date="2023-05-15T09:07:00Z">
        <w:r w:rsidRPr="00340914">
          <w:rPr>
            <w:snapToGrid w:val="0"/>
          </w:rPr>
          <w:t>8.</w:t>
        </w:r>
      </w:ins>
      <w:ins w:id="813" w:author="Ericsson" w:date="2023-05-30T08:51:00Z">
        <w:r w:rsidR="00CE6836">
          <w:rPr>
            <w:snapToGrid w:val="0"/>
          </w:rPr>
          <w:t>5</w:t>
        </w:r>
      </w:ins>
      <w:ins w:id="814" w:author="R4-2309831" w:date="2023-05-15T09:07:00Z">
        <w:del w:id="815" w:author="Ericsson" w:date="2023-05-30T08:51:00Z">
          <w:r w:rsidDel="00CE6836">
            <w:rPr>
              <w:snapToGrid w:val="0"/>
            </w:rPr>
            <w:delText>x</w:delText>
          </w:r>
        </w:del>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ins>
    </w:p>
    <w:p w14:paraId="6ED03E9C" w14:textId="07C291CE" w:rsidR="00BE3797" w:rsidRPr="00340914" w:rsidRDefault="00BE3797" w:rsidP="00BE3797">
      <w:pPr>
        <w:jc w:val="both"/>
        <w:rPr>
          <w:ins w:id="816" w:author="R4-2309831" w:date="2023-05-15T09:07:00Z"/>
          <w:lang w:eastAsia="zh-CN"/>
        </w:rPr>
      </w:pPr>
      <w:ins w:id="817" w:author="R4-2309831" w:date="2023-05-15T09:07:00Z">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ins>
      <w:ins w:id="818" w:author="Ericsson" w:date="2023-05-30T08:52:00Z">
        <w:r w:rsidR="0029061B">
          <w:rPr>
            <w:lang w:eastAsia="zh-CN"/>
          </w:rPr>
          <w:t>.7</w:t>
        </w:r>
      </w:ins>
      <w:ins w:id="819" w:author="R4-2309831" w:date="2023-05-15T09:07:00Z">
        <w:del w:id="820" w:author="Ericsson" w:date="2023-05-30T08:52:00Z">
          <w:r w:rsidDel="0029061B">
            <w:rPr>
              <w:lang w:eastAsia="zh-CN"/>
            </w:rPr>
            <w:delText>x</w:delText>
          </w:r>
        </w:del>
        <w:r w:rsidRPr="00340914">
          <w:t>. The performance requirements assume HARQ retransmissions.</w:t>
        </w:r>
      </w:ins>
    </w:p>
    <w:p w14:paraId="45FEE108" w14:textId="77777777" w:rsidR="00BE3797" w:rsidRPr="00340914" w:rsidRDefault="00BE3797" w:rsidP="00BE3797">
      <w:pPr>
        <w:jc w:val="both"/>
        <w:rPr>
          <w:ins w:id="821" w:author="R4-2309831" w:date="2023-05-15T09:07:00Z"/>
          <w:lang w:val="en-US" w:eastAsia="zh-CN"/>
        </w:rPr>
      </w:pPr>
      <w:ins w:id="822" w:author="R4-2309831" w:date="2023-05-15T09:07:00Z">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ins>
    </w:p>
    <w:p w14:paraId="5E0BBB35" w14:textId="77777777" w:rsidR="00BE3797" w:rsidRPr="00340914" w:rsidRDefault="00BE3797" w:rsidP="00BE3797">
      <w:pPr>
        <w:jc w:val="both"/>
        <w:rPr>
          <w:ins w:id="823" w:author="R4-2309831" w:date="2023-05-15T09:07:00Z"/>
          <w:lang w:eastAsia="zh-CN"/>
        </w:rPr>
      </w:pPr>
      <w:ins w:id="824" w:author="R4-2309831" w:date="2023-05-15T09:07:00Z">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ins>
    </w:p>
    <w:p w14:paraId="0319CF27" w14:textId="21C2444A" w:rsidR="00BE3797" w:rsidRPr="00340914" w:rsidRDefault="00BE3797" w:rsidP="00BE3797">
      <w:pPr>
        <w:pStyle w:val="TH"/>
        <w:rPr>
          <w:ins w:id="825" w:author="R4-2309831" w:date="2023-05-15T09:07:00Z"/>
          <w:lang w:eastAsia="zh-CN"/>
        </w:rPr>
      </w:pPr>
      <w:ins w:id="826" w:author="R4-2309831" w:date="2023-05-15T09:07:00Z">
        <w:r w:rsidRPr="00340914">
          <w:t>Table 8.</w:t>
        </w:r>
      </w:ins>
      <w:ins w:id="827" w:author="Ericsson" w:date="2023-05-30T08:51:00Z">
        <w:r w:rsidR="00CE6836">
          <w:t>5</w:t>
        </w:r>
      </w:ins>
      <w:ins w:id="828" w:author="R4-2309831" w:date="2023-05-15T09:07:00Z">
        <w:del w:id="829" w:author="Ericsson" w:date="2023-05-30T08:51:00Z">
          <w:r w:rsidDel="00CE6836">
            <w:delText>X</w:delText>
          </w:r>
        </w:del>
        <w:r w:rsidRPr="00340914">
          <w:t>.1</w:t>
        </w:r>
        <w:r w:rsidRPr="00340914">
          <w:rPr>
            <w:rFonts w:hint="eastAsia"/>
            <w:lang w:eastAsia="zh-CN"/>
          </w:rPr>
          <w:t>.</w:t>
        </w:r>
        <w:r w:rsidRPr="00340914">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BE3797" w:rsidRPr="00340914" w14:paraId="1F9CBE0D" w14:textId="77777777" w:rsidTr="00A26F77">
        <w:trPr>
          <w:jc w:val="center"/>
          <w:ins w:id="830" w:author="R4-2309831" w:date="2023-05-15T09:07:00Z"/>
        </w:trPr>
        <w:tc>
          <w:tcPr>
            <w:tcW w:w="4503" w:type="dxa"/>
          </w:tcPr>
          <w:p w14:paraId="102CB80E" w14:textId="77777777" w:rsidR="00BE3797" w:rsidRPr="00340914" w:rsidRDefault="00BE3797" w:rsidP="00A26F77">
            <w:pPr>
              <w:pStyle w:val="TAH"/>
              <w:rPr>
                <w:ins w:id="831" w:author="R4-2309831" w:date="2023-05-15T09:07:00Z"/>
                <w:rFonts w:cs="Arial"/>
              </w:rPr>
            </w:pPr>
            <w:ins w:id="832" w:author="R4-2309831" w:date="2023-05-15T09:07:00Z">
              <w:r w:rsidRPr="00340914">
                <w:rPr>
                  <w:rFonts w:cs="Arial"/>
                </w:rPr>
                <w:t>Parameter</w:t>
              </w:r>
            </w:ins>
          </w:p>
        </w:tc>
        <w:tc>
          <w:tcPr>
            <w:tcW w:w="3118" w:type="dxa"/>
          </w:tcPr>
          <w:p w14:paraId="1E9D9D00" w14:textId="77777777" w:rsidR="00BE3797" w:rsidRPr="00340914" w:rsidRDefault="00BE3797" w:rsidP="00A26F77">
            <w:pPr>
              <w:pStyle w:val="TAH"/>
              <w:rPr>
                <w:ins w:id="833" w:author="R4-2309831" w:date="2023-05-15T09:07:00Z"/>
                <w:rFonts w:cs="Arial"/>
              </w:rPr>
            </w:pPr>
            <w:ins w:id="834" w:author="R4-2309831" w:date="2023-05-15T09:07:00Z">
              <w:r w:rsidRPr="00340914">
                <w:rPr>
                  <w:rFonts w:cs="Arial"/>
                </w:rPr>
                <w:t>Value</w:t>
              </w:r>
            </w:ins>
          </w:p>
        </w:tc>
      </w:tr>
      <w:tr w:rsidR="00BE3797" w:rsidRPr="00340914" w14:paraId="3D4CCE3E" w14:textId="77777777" w:rsidTr="00A26F77">
        <w:trPr>
          <w:jc w:val="center"/>
          <w:ins w:id="835" w:author="R4-2309831" w:date="2023-05-15T09:07:00Z"/>
        </w:trPr>
        <w:tc>
          <w:tcPr>
            <w:tcW w:w="4503" w:type="dxa"/>
          </w:tcPr>
          <w:p w14:paraId="5B33C346" w14:textId="77777777" w:rsidR="00BE3797" w:rsidRPr="00340914" w:rsidRDefault="00BE3797" w:rsidP="00A26F77">
            <w:pPr>
              <w:pStyle w:val="TAC"/>
              <w:rPr>
                <w:ins w:id="836" w:author="R4-2309831" w:date="2023-05-15T09:07:00Z"/>
                <w:rFonts w:cs="Arial"/>
              </w:rPr>
            </w:pPr>
            <w:ins w:id="837" w:author="R4-2309831" w:date="2023-05-15T09:07:00Z">
              <w:r w:rsidRPr="00340914">
                <w:rPr>
                  <w:rFonts w:cs="Arial"/>
                </w:rPr>
                <w:t>Maximum number of HARQ transmissions</w:t>
              </w:r>
            </w:ins>
          </w:p>
        </w:tc>
        <w:tc>
          <w:tcPr>
            <w:tcW w:w="3118" w:type="dxa"/>
          </w:tcPr>
          <w:p w14:paraId="6BD74A5D" w14:textId="77777777" w:rsidR="00BE3797" w:rsidRPr="00340914" w:rsidRDefault="00BE3797" w:rsidP="00A26F77">
            <w:pPr>
              <w:pStyle w:val="TAC"/>
              <w:rPr>
                <w:ins w:id="838" w:author="R4-2309831" w:date="2023-05-15T09:07:00Z"/>
                <w:rFonts w:cs="Arial"/>
              </w:rPr>
            </w:pPr>
            <w:ins w:id="839" w:author="R4-2309831" w:date="2023-05-15T09:07:00Z">
              <w:r w:rsidRPr="00340914">
                <w:rPr>
                  <w:rFonts w:cs="Arial"/>
                </w:rPr>
                <w:t>4</w:t>
              </w:r>
            </w:ins>
          </w:p>
        </w:tc>
      </w:tr>
      <w:tr w:rsidR="00BE3797" w:rsidRPr="00340914" w14:paraId="45A0BD4B" w14:textId="77777777" w:rsidTr="00A26F77">
        <w:trPr>
          <w:jc w:val="center"/>
          <w:ins w:id="840" w:author="R4-2309831" w:date="2023-05-15T09:07:00Z"/>
        </w:trPr>
        <w:tc>
          <w:tcPr>
            <w:tcW w:w="4503" w:type="dxa"/>
          </w:tcPr>
          <w:p w14:paraId="4690EF20" w14:textId="77777777" w:rsidR="00BE3797" w:rsidRPr="00340914" w:rsidRDefault="00BE3797" w:rsidP="00A26F77">
            <w:pPr>
              <w:pStyle w:val="TAC"/>
              <w:rPr>
                <w:ins w:id="841" w:author="R4-2309831" w:date="2023-05-15T09:07:00Z"/>
                <w:rFonts w:cs="Arial"/>
              </w:rPr>
            </w:pPr>
            <w:ins w:id="842" w:author="R4-2309831" w:date="2023-05-15T09:07:00Z">
              <w:r w:rsidRPr="00340914">
                <w:rPr>
                  <w:rFonts w:cs="Arial"/>
                </w:rPr>
                <w:t>RV sequence</w:t>
              </w:r>
            </w:ins>
          </w:p>
        </w:tc>
        <w:tc>
          <w:tcPr>
            <w:tcW w:w="3118" w:type="dxa"/>
          </w:tcPr>
          <w:p w14:paraId="413266DB" w14:textId="77777777" w:rsidR="00BE3797" w:rsidRPr="00340914" w:rsidRDefault="00BE3797" w:rsidP="00A26F77">
            <w:pPr>
              <w:pStyle w:val="TAC"/>
              <w:rPr>
                <w:ins w:id="843" w:author="R4-2309831" w:date="2023-05-15T09:07:00Z"/>
                <w:rFonts w:cs="Arial"/>
              </w:rPr>
            </w:pPr>
            <w:ins w:id="844" w:author="R4-2309831" w:date="2023-05-15T09:07:00Z">
              <w:r w:rsidRPr="00340914">
                <w:rPr>
                  <w:rFonts w:cs="Arial" w:hint="eastAsia"/>
                  <w:lang w:eastAsia="zh-CN"/>
                </w:rPr>
                <w:t>RV</w:t>
              </w:r>
              <w:r w:rsidRPr="00340914">
                <w:rPr>
                  <w:rFonts w:cs="Arial"/>
                </w:rPr>
                <w:t xml:space="preserve">0, </w:t>
              </w:r>
              <w:r w:rsidRPr="00340914">
                <w:rPr>
                  <w:rFonts w:cs="Arial" w:hint="eastAsia"/>
                  <w:lang w:eastAsia="zh-CN"/>
                </w:rPr>
                <w:t>RV2</w:t>
              </w:r>
            </w:ins>
          </w:p>
        </w:tc>
      </w:tr>
    </w:tbl>
    <w:p w14:paraId="428AC900" w14:textId="77777777" w:rsidR="00BE3797" w:rsidRPr="00340914" w:rsidRDefault="00BE3797" w:rsidP="00BE3797">
      <w:pPr>
        <w:rPr>
          <w:ins w:id="845" w:author="R4-2309831" w:date="2023-05-15T09:07:00Z"/>
        </w:rPr>
      </w:pPr>
    </w:p>
    <w:p w14:paraId="614DEE46" w14:textId="4B1AF358" w:rsidR="00BE3797" w:rsidRPr="00340914" w:rsidRDefault="00BE3797" w:rsidP="00BE3797">
      <w:pPr>
        <w:pStyle w:val="Heading5"/>
        <w:rPr>
          <w:ins w:id="846" w:author="R4-2309831" w:date="2023-05-15T09:07:00Z"/>
        </w:rPr>
      </w:pPr>
      <w:bookmarkStart w:id="847" w:name="_Toc20997879"/>
      <w:bookmarkStart w:id="848" w:name="_Toc29478558"/>
      <w:bookmarkStart w:id="849" w:name="_Toc35933156"/>
      <w:bookmarkStart w:id="850" w:name="_Toc35935444"/>
      <w:bookmarkStart w:id="851" w:name="_Toc37163028"/>
      <w:bookmarkStart w:id="852" w:name="_Toc37173356"/>
      <w:bookmarkStart w:id="853" w:name="_Toc37173608"/>
      <w:bookmarkStart w:id="854" w:name="_Toc44754164"/>
      <w:bookmarkStart w:id="855" w:name="_Toc45825592"/>
      <w:bookmarkStart w:id="856" w:name="_Toc45825844"/>
      <w:bookmarkStart w:id="857" w:name="_Toc45826096"/>
      <w:bookmarkStart w:id="858" w:name="_Toc45826348"/>
      <w:bookmarkStart w:id="859" w:name="_Toc52466514"/>
      <w:bookmarkStart w:id="860" w:name="_Toc66869499"/>
      <w:bookmarkStart w:id="861" w:name="_Toc66872317"/>
      <w:bookmarkStart w:id="862" w:name="_Toc75173474"/>
      <w:bookmarkStart w:id="863" w:name="_Toc76497290"/>
      <w:bookmarkStart w:id="864" w:name="_Toc82894091"/>
      <w:bookmarkStart w:id="865" w:name="_Toc89684622"/>
      <w:bookmarkStart w:id="866" w:name="_Toc98574763"/>
      <w:ins w:id="867" w:author="R4-2309831" w:date="2023-05-15T09:07:00Z">
        <w:r w:rsidRPr="00340914">
          <w:t>8.</w:t>
        </w:r>
      </w:ins>
      <w:ins w:id="868" w:author="Ericsson" w:date="2023-05-30T08:52:00Z">
        <w:r w:rsidR="0029061B">
          <w:t>5</w:t>
        </w:r>
      </w:ins>
      <w:ins w:id="869" w:author="R4-2309831" w:date="2023-05-15T09:07:00Z">
        <w:del w:id="870" w:author="Ericsson" w:date="2023-05-30T08:52:00Z">
          <w:r w:rsidDel="0029061B">
            <w:delText>X</w:delText>
          </w:r>
        </w:del>
        <w:r w:rsidRPr="00340914">
          <w:t>.1.1</w:t>
        </w:r>
        <w:r w:rsidRPr="00340914">
          <w:rPr>
            <w:rFonts w:hint="eastAsia"/>
            <w:lang w:eastAsia="zh-CN"/>
          </w:rPr>
          <w:t>.1</w:t>
        </w:r>
        <w:r w:rsidRPr="00340914">
          <w:tab/>
          <w:t>Minimum requirements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ins>
    </w:p>
    <w:p w14:paraId="05BAD524" w14:textId="1D7647A5" w:rsidR="00BE3797" w:rsidRPr="00340914" w:rsidRDefault="00BE3797" w:rsidP="00BE3797">
      <w:pPr>
        <w:rPr>
          <w:ins w:id="871" w:author="R4-2309831" w:date="2023-05-15T09:07:00Z"/>
          <w:lang w:eastAsia="zh-CN"/>
        </w:rPr>
      </w:pPr>
      <w:ins w:id="872" w:author="R4-2309831" w:date="2023-05-15T09:07:00Z">
        <w:r w:rsidRPr="00340914">
          <w:t>The throughput shall be equal to or larger than the fraction of maximum throughput stated in table 8.</w:t>
        </w:r>
      </w:ins>
      <w:ins w:id="873" w:author="Ericsson" w:date="2023-05-30T08:52:00Z">
        <w:r w:rsidR="0029061B">
          <w:t>5</w:t>
        </w:r>
      </w:ins>
      <w:ins w:id="874" w:author="R4-2309831" w:date="2023-05-15T09:07:00Z">
        <w:del w:id="875" w:author="Ericsson" w:date="2023-05-30T08:52:00Z">
          <w:r w:rsidDel="0029061B">
            <w:delText>X</w:delText>
          </w:r>
        </w:del>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ins>
      <w:ins w:id="876" w:author="Ericsson" w:date="2023-05-30T08:52:00Z">
        <w:r w:rsidR="0029061B">
          <w:t>5</w:t>
        </w:r>
      </w:ins>
      <w:ins w:id="877" w:author="R4-2309831" w:date="2023-05-15T09:07:00Z">
        <w:del w:id="878" w:author="Ericsson" w:date="2023-05-30T08:52:00Z">
          <w:r w:rsidDel="0029061B">
            <w:delText>X</w:delText>
          </w:r>
        </w:del>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ins>
    </w:p>
    <w:p w14:paraId="6B8F7428" w14:textId="24EC098D" w:rsidR="00BE3797" w:rsidRPr="00340914" w:rsidRDefault="00BE3797" w:rsidP="00BE3797">
      <w:pPr>
        <w:pStyle w:val="TH"/>
        <w:rPr>
          <w:ins w:id="879" w:author="R4-2309831" w:date="2023-05-15T09:07:00Z"/>
        </w:rPr>
      </w:pPr>
      <w:ins w:id="880" w:author="R4-2309831" w:date="2023-05-15T09:07:00Z">
        <w:r w:rsidRPr="00340914">
          <w:t>Table 8.</w:t>
        </w:r>
      </w:ins>
      <w:ins w:id="881" w:author="Ericsson" w:date="2023-05-30T08:52:00Z">
        <w:r w:rsidR="0029061B">
          <w:t>5</w:t>
        </w:r>
      </w:ins>
      <w:ins w:id="882" w:author="R4-2309831" w:date="2023-05-15T09:07:00Z">
        <w:del w:id="883" w:author="Ericsson" w:date="2023-05-30T08:52:00Z">
          <w:r w:rsidDel="0029061B">
            <w:delText>X</w:delText>
          </w:r>
        </w:del>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ins>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BE3797" w:rsidRPr="00340914" w14:paraId="2F276A87" w14:textId="77777777" w:rsidTr="00A26F77">
        <w:trPr>
          <w:trHeight w:val="1624"/>
          <w:jc w:val="center"/>
          <w:ins w:id="884" w:author="R4-2309831" w:date="2023-05-15T09:07:00Z"/>
        </w:trPr>
        <w:tc>
          <w:tcPr>
            <w:tcW w:w="815" w:type="dxa"/>
            <w:vAlign w:val="center"/>
          </w:tcPr>
          <w:p w14:paraId="79681791" w14:textId="77777777" w:rsidR="00BE3797" w:rsidRPr="00340914" w:rsidRDefault="00BE3797" w:rsidP="00A26F77">
            <w:pPr>
              <w:pStyle w:val="TAH"/>
              <w:rPr>
                <w:ins w:id="885" w:author="R4-2309831" w:date="2023-05-15T09:07:00Z"/>
                <w:rFonts w:cs="Arial"/>
              </w:rPr>
            </w:pPr>
            <w:ins w:id="886" w:author="R4-2309831" w:date="2023-05-15T09:07:00Z">
              <w:r w:rsidRPr="00340914">
                <w:rPr>
                  <w:rFonts w:cs="Arial"/>
                </w:rPr>
                <w:t xml:space="preserve">Number of </w:t>
              </w:r>
              <w:r w:rsidRPr="00340914">
                <w:rPr>
                  <w:rFonts w:cs="Arial"/>
                  <w:lang w:eastAsia="zh-CN"/>
                </w:rPr>
                <w:t>T</w:t>
              </w:r>
              <w:r w:rsidRPr="00340914">
                <w:rPr>
                  <w:rFonts w:cs="Arial"/>
                </w:rPr>
                <w:t>X antennas</w:t>
              </w:r>
            </w:ins>
          </w:p>
        </w:tc>
        <w:tc>
          <w:tcPr>
            <w:tcW w:w="815" w:type="dxa"/>
            <w:vAlign w:val="center"/>
          </w:tcPr>
          <w:p w14:paraId="295D0B64" w14:textId="77777777" w:rsidR="00BE3797" w:rsidRPr="00340914" w:rsidRDefault="00BE3797" w:rsidP="00A26F77">
            <w:pPr>
              <w:pStyle w:val="TAH"/>
              <w:rPr>
                <w:ins w:id="887" w:author="R4-2309831" w:date="2023-05-15T09:07:00Z"/>
                <w:rFonts w:cs="Arial"/>
              </w:rPr>
            </w:pPr>
            <w:ins w:id="888" w:author="R4-2309831" w:date="2023-05-15T09:07:00Z">
              <w:r w:rsidRPr="00340914">
                <w:rPr>
                  <w:rFonts w:cs="Arial"/>
                </w:rPr>
                <w:t>Number of RX antennas</w:t>
              </w:r>
            </w:ins>
          </w:p>
        </w:tc>
        <w:tc>
          <w:tcPr>
            <w:tcW w:w="905" w:type="dxa"/>
            <w:vAlign w:val="center"/>
          </w:tcPr>
          <w:p w14:paraId="718ABC97" w14:textId="77777777" w:rsidR="00BE3797" w:rsidRPr="00340914" w:rsidRDefault="00BE3797" w:rsidP="00A26F77">
            <w:pPr>
              <w:pStyle w:val="TAH"/>
              <w:rPr>
                <w:ins w:id="889" w:author="R4-2309831" w:date="2023-05-15T09:07:00Z"/>
                <w:rFonts w:cs="Arial"/>
                <w:lang w:val="fr-FR"/>
              </w:rPr>
            </w:pPr>
            <w:ins w:id="890" w:author="R4-2309831" w:date="2023-05-15T09:07:00Z">
              <w:r w:rsidRPr="00340914">
                <w:rPr>
                  <w:rFonts w:cs="Arial" w:hint="eastAsia"/>
                  <w:lang w:eastAsia="zh-CN"/>
                </w:rPr>
                <w:t>Subcarrier spacing</w:t>
              </w:r>
            </w:ins>
          </w:p>
        </w:tc>
        <w:tc>
          <w:tcPr>
            <w:tcW w:w="903" w:type="dxa"/>
            <w:vAlign w:val="center"/>
          </w:tcPr>
          <w:p w14:paraId="7271CEB6" w14:textId="77777777" w:rsidR="00BE3797" w:rsidRPr="00340914" w:rsidRDefault="00BE3797" w:rsidP="00A26F77">
            <w:pPr>
              <w:pStyle w:val="TAH"/>
              <w:rPr>
                <w:ins w:id="891" w:author="R4-2309831" w:date="2023-05-15T09:07:00Z"/>
                <w:rFonts w:cs="Arial"/>
                <w:lang w:val="fr-FR"/>
              </w:rPr>
            </w:pPr>
            <w:ins w:id="892" w:author="R4-2309831" w:date="2023-05-15T09:07:00Z">
              <w:r w:rsidRPr="00340914">
                <w:rPr>
                  <w:rFonts w:cs="Arial" w:hint="eastAsia"/>
                  <w:lang w:eastAsia="zh-CN"/>
                </w:rPr>
                <w:t>Number of allocated subcarriers</w:t>
              </w:r>
            </w:ins>
          </w:p>
        </w:tc>
        <w:tc>
          <w:tcPr>
            <w:tcW w:w="1093" w:type="dxa"/>
            <w:vAlign w:val="center"/>
          </w:tcPr>
          <w:p w14:paraId="1313FEA7" w14:textId="77777777" w:rsidR="00BE3797" w:rsidRPr="00340914" w:rsidRDefault="00BE3797" w:rsidP="00A26F77">
            <w:pPr>
              <w:pStyle w:val="TAH"/>
              <w:rPr>
                <w:ins w:id="893" w:author="R4-2309831" w:date="2023-05-15T09:07:00Z"/>
                <w:rFonts w:cs="Arial"/>
                <w:lang w:val="fr-FR"/>
              </w:rPr>
            </w:pPr>
            <w:ins w:id="894" w:author="R4-2309831" w:date="2023-05-15T09:07:00Z">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ins>
          </w:p>
        </w:tc>
        <w:tc>
          <w:tcPr>
            <w:tcW w:w="669" w:type="dxa"/>
            <w:vAlign w:val="center"/>
          </w:tcPr>
          <w:p w14:paraId="011CFAC1" w14:textId="77777777" w:rsidR="00BE3797" w:rsidRPr="00340914" w:rsidRDefault="00BE3797" w:rsidP="00A26F77">
            <w:pPr>
              <w:pStyle w:val="TAH"/>
              <w:rPr>
                <w:ins w:id="895" w:author="R4-2309831" w:date="2023-05-15T09:07:00Z"/>
                <w:rFonts w:cs="Arial"/>
                <w:lang w:eastAsia="zh-CN"/>
              </w:rPr>
            </w:pPr>
            <w:ins w:id="896" w:author="R4-2309831" w:date="2023-05-15T09:07:00Z">
              <w:r w:rsidRPr="00340914">
                <w:rPr>
                  <w:rFonts w:cs="Arial"/>
                </w:rPr>
                <w:t>FRC</w:t>
              </w:r>
              <w:r w:rsidRPr="00340914">
                <w:rPr>
                  <w:rFonts w:cs="Arial"/>
                </w:rPr>
                <w:br/>
                <w:t>(Annex A)</w:t>
              </w:r>
            </w:ins>
          </w:p>
        </w:tc>
        <w:tc>
          <w:tcPr>
            <w:tcW w:w="888" w:type="dxa"/>
            <w:vAlign w:val="center"/>
          </w:tcPr>
          <w:p w14:paraId="4FCC666D" w14:textId="77777777" w:rsidR="00BE3797" w:rsidRPr="00340914" w:rsidRDefault="00BE3797" w:rsidP="00A26F77">
            <w:pPr>
              <w:pStyle w:val="TAH"/>
              <w:rPr>
                <w:ins w:id="897" w:author="R4-2309831" w:date="2023-05-15T09:07:00Z"/>
                <w:rFonts w:cs="Arial"/>
                <w:lang w:eastAsia="zh-CN"/>
              </w:rPr>
            </w:pPr>
            <w:ins w:id="898" w:author="R4-2309831" w:date="2023-05-15T09:07:00Z">
              <w:r>
                <w:rPr>
                  <w:rFonts w:cs="Arial"/>
                  <w:lang w:eastAsia="zh-CN"/>
                </w:rPr>
                <w:t>Frequency offset</w:t>
              </w:r>
            </w:ins>
          </w:p>
        </w:tc>
        <w:tc>
          <w:tcPr>
            <w:tcW w:w="888" w:type="dxa"/>
            <w:vAlign w:val="center"/>
          </w:tcPr>
          <w:p w14:paraId="6F8232CC" w14:textId="77777777" w:rsidR="00BE3797" w:rsidRPr="00340914" w:rsidRDefault="00BE3797" w:rsidP="00A26F77">
            <w:pPr>
              <w:pStyle w:val="TAH"/>
              <w:rPr>
                <w:ins w:id="899" w:author="R4-2309831" w:date="2023-05-15T09:07:00Z"/>
                <w:rFonts w:cs="Arial"/>
                <w:lang w:eastAsia="zh-CN"/>
              </w:rPr>
            </w:pPr>
            <w:proofErr w:type="spellStart"/>
            <w:ins w:id="900" w:author="R4-2309831" w:date="2023-05-15T09:07:00Z">
              <w:r>
                <w:rPr>
                  <w:rFonts w:cs="Arial"/>
                  <w:lang w:eastAsia="zh-CN"/>
                </w:rPr>
                <w:t>TxDuration</w:t>
              </w:r>
              <w:proofErr w:type="spellEnd"/>
            </w:ins>
          </w:p>
        </w:tc>
        <w:tc>
          <w:tcPr>
            <w:tcW w:w="888" w:type="dxa"/>
            <w:vAlign w:val="center"/>
          </w:tcPr>
          <w:p w14:paraId="70E3A12F" w14:textId="77777777" w:rsidR="00BE3797" w:rsidRPr="00340914" w:rsidRDefault="00BE3797" w:rsidP="00A26F77">
            <w:pPr>
              <w:pStyle w:val="TAH"/>
              <w:rPr>
                <w:ins w:id="901" w:author="R4-2309831" w:date="2023-05-15T09:07:00Z"/>
                <w:rFonts w:cs="Arial"/>
              </w:rPr>
            </w:pPr>
            <w:ins w:id="902" w:author="R4-2309831" w:date="2023-05-15T09:07:00Z">
              <w:r w:rsidRPr="00340914">
                <w:rPr>
                  <w:rFonts w:cs="Arial" w:hint="eastAsia"/>
                  <w:lang w:eastAsia="zh-CN"/>
                </w:rPr>
                <w:t>Repetition number</w:t>
              </w:r>
            </w:ins>
          </w:p>
        </w:tc>
        <w:tc>
          <w:tcPr>
            <w:tcW w:w="741" w:type="dxa"/>
            <w:vAlign w:val="center"/>
          </w:tcPr>
          <w:p w14:paraId="67AB89A0" w14:textId="77777777" w:rsidR="00BE3797" w:rsidRPr="00340914" w:rsidRDefault="00BE3797" w:rsidP="00A26F77">
            <w:pPr>
              <w:pStyle w:val="TAH"/>
              <w:rPr>
                <w:ins w:id="903" w:author="R4-2309831" w:date="2023-05-15T09:07:00Z"/>
                <w:rFonts w:cs="Arial"/>
              </w:rPr>
            </w:pPr>
            <w:ins w:id="904" w:author="R4-2309831" w:date="2023-05-15T09:07:00Z">
              <w:r w:rsidRPr="00340914">
                <w:rPr>
                  <w:rFonts w:cs="Arial"/>
                </w:rPr>
                <w:t>Fraction of maximum throughput</w:t>
              </w:r>
            </w:ins>
          </w:p>
        </w:tc>
        <w:tc>
          <w:tcPr>
            <w:tcW w:w="640" w:type="dxa"/>
            <w:vAlign w:val="center"/>
          </w:tcPr>
          <w:p w14:paraId="3ACB9B36" w14:textId="77777777" w:rsidR="00BE3797" w:rsidRPr="00340914" w:rsidRDefault="00BE3797" w:rsidP="00A26F77">
            <w:pPr>
              <w:pStyle w:val="TAH"/>
              <w:rPr>
                <w:ins w:id="905" w:author="R4-2309831" w:date="2023-05-15T09:07:00Z"/>
                <w:rFonts w:cs="Arial"/>
              </w:rPr>
            </w:pPr>
            <w:ins w:id="906" w:author="R4-2309831" w:date="2023-05-15T09:07:00Z">
              <w:r w:rsidRPr="00340914">
                <w:rPr>
                  <w:rFonts w:cs="Arial"/>
                </w:rPr>
                <w:t>SNR</w:t>
              </w:r>
            </w:ins>
          </w:p>
          <w:p w14:paraId="300E4986" w14:textId="77777777" w:rsidR="00BE3797" w:rsidRPr="00340914" w:rsidRDefault="00BE3797" w:rsidP="00A26F77">
            <w:pPr>
              <w:pStyle w:val="TAH"/>
              <w:rPr>
                <w:ins w:id="907" w:author="R4-2309831" w:date="2023-05-15T09:07:00Z"/>
                <w:rFonts w:cs="Arial"/>
              </w:rPr>
            </w:pPr>
            <w:ins w:id="908" w:author="R4-2309831" w:date="2023-05-15T09:07:00Z">
              <w:r w:rsidRPr="00340914">
                <w:rPr>
                  <w:rFonts w:cs="Arial"/>
                </w:rPr>
                <w:t>[dB]</w:t>
              </w:r>
            </w:ins>
          </w:p>
        </w:tc>
      </w:tr>
      <w:tr w:rsidR="00BE3797" w:rsidRPr="00340914" w14:paraId="2FDB1E5A" w14:textId="77777777" w:rsidTr="00A26F77">
        <w:trPr>
          <w:trHeight w:val="553"/>
          <w:jc w:val="center"/>
          <w:ins w:id="909" w:author="R4-2309831" w:date="2023-05-15T09:07:00Z"/>
        </w:trPr>
        <w:tc>
          <w:tcPr>
            <w:tcW w:w="815" w:type="dxa"/>
            <w:vAlign w:val="center"/>
          </w:tcPr>
          <w:p w14:paraId="162E9683" w14:textId="77777777" w:rsidR="00BE3797" w:rsidRPr="00340914" w:rsidRDefault="00BE3797" w:rsidP="00A26F77">
            <w:pPr>
              <w:pStyle w:val="TAC"/>
              <w:rPr>
                <w:ins w:id="910" w:author="R4-2309831" w:date="2023-05-15T09:07:00Z"/>
                <w:rFonts w:cs="Arial"/>
                <w:lang w:eastAsia="zh-CN"/>
              </w:rPr>
            </w:pPr>
            <w:ins w:id="911" w:author="R4-2309831" w:date="2023-05-15T09:07:00Z">
              <w:r w:rsidRPr="00340914">
                <w:rPr>
                  <w:rFonts w:cs="Arial" w:hint="eastAsia"/>
                  <w:lang w:eastAsia="zh-CN"/>
                </w:rPr>
                <w:t>1</w:t>
              </w:r>
            </w:ins>
          </w:p>
        </w:tc>
        <w:tc>
          <w:tcPr>
            <w:tcW w:w="815" w:type="dxa"/>
            <w:vAlign w:val="center"/>
          </w:tcPr>
          <w:p w14:paraId="1450CE6C" w14:textId="77777777" w:rsidR="00BE3797" w:rsidRPr="00340914" w:rsidRDefault="00BE3797" w:rsidP="00A26F77">
            <w:pPr>
              <w:pStyle w:val="TAC"/>
              <w:rPr>
                <w:ins w:id="912" w:author="R4-2309831" w:date="2023-05-15T09:07:00Z"/>
                <w:rFonts w:cs="Arial"/>
                <w:lang w:eastAsia="zh-CN"/>
              </w:rPr>
            </w:pPr>
            <w:ins w:id="913" w:author="R4-2309831" w:date="2023-05-15T09:07:00Z">
              <w:r>
                <w:rPr>
                  <w:rFonts w:cs="Arial" w:hint="eastAsia"/>
                  <w:lang w:eastAsia="zh-CN"/>
                </w:rPr>
                <w:t>1</w:t>
              </w:r>
            </w:ins>
          </w:p>
        </w:tc>
        <w:tc>
          <w:tcPr>
            <w:tcW w:w="905" w:type="dxa"/>
            <w:vAlign w:val="center"/>
          </w:tcPr>
          <w:p w14:paraId="7B0BCCDD" w14:textId="77777777" w:rsidR="00BE3797" w:rsidRPr="00340914" w:rsidRDefault="00BE3797" w:rsidP="00A26F77">
            <w:pPr>
              <w:pStyle w:val="TAL"/>
              <w:jc w:val="center"/>
              <w:rPr>
                <w:ins w:id="914" w:author="R4-2309831" w:date="2023-05-15T09:07:00Z"/>
                <w:rFonts w:cs="Arial"/>
                <w:lang w:eastAsia="zh-CN"/>
              </w:rPr>
            </w:pPr>
            <w:ins w:id="915" w:author="R4-2309831" w:date="2023-05-15T09:07:00Z">
              <w:r w:rsidRPr="00340914">
                <w:rPr>
                  <w:rFonts w:cs="Arial" w:hint="eastAsia"/>
                  <w:lang w:eastAsia="zh-CN"/>
                </w:rPr>
                <w:t>3.75KHz</w:t>
              </w:r>
            </w:ins>
          </w:p>
        </w:tc>
        <w:tc>
          <w:tcPr>
            <w:tcW w:w="903" w:type="dxa"/>
            <w:vAlign w:val="center"/>
          </w:tcPr>
          <w:p w14:paraId="0EBF2D01" w14:textId="77777777" w:rsidR="00BE3797" w:rsidRPr="00340914" w:rsidRDefault="00BE3797" w:rsidP="00A26F77">
            <w:pPr>
              <w:pStyle w:val="TAL"/>
              <w:jc w:val="center"/>
              <w:rPr>
                <w:ins w:id="916" w:author="R4-2309831" w:date="2023-05-15T09:07:00Z"/>
                <w:rFonts w:cs="Arial"/>
                <w:lang w:eastAsia="zh-CN"/>
              </w:rPr>
            </w:pPr>
            <w:ins w:id="917" w:author="R4-2309831" w:date="2023-05-15T09:07:00Z">
              <w:r w:rsidRPr="00340914">
                <w:rPr>
                  <w:rFonts w:cs="Arial" w:hint="eastAsia"/>
                  <w:lang w:eastAsia="zh-CN"/>
                </w:rPr>
                <w:t>1</w:t>
              </w:r>
            </w:ins>
          </w:p>
        </w:tc>
        <w:tc>
          <w:tcPr>
            <w:tcW w:w="1093" w:type="dxa"/>
            <w:vAlign w:val="center"/>
          </w:tcPr>
          <w:p w14:paraId="572E366F" w14:textId="77777777" w:rsidR="00BE3797" w:rsidRPr="00340914" w:rsidRDefault="00BE3797" w:rsidP="00A26F77">
            <w:pPr>
              <w:pStyle w:val="TAL"/>
              <w:jc w:val="center"/>
              <w:rPr>
                <w:ins w:id="918" w:author="R4-2309831" w:date="2023-05-15T09:07:00Z"/>
                <w:rFonts w:cs="Arial"/>
                <w:lang w:eastAsia="zh-CN"/>
              </w:rPr>
            </w:pPr>
            <w:ins w:id="919" w:author="R4-2309831" w:date="2023-05-15T09:07:00Z">
              <w:r>
                <w:rPr>
                  <w:rFonts w:cs="Arial" w:hint="eastAsia"/>
                  <w:lang w:eastAsia="zh-CN"/>
                </w:rPr>
                <w:t>N</w:t>
              </w:r>
              <w:r>
                <w:rPr>
                  <w:rFonts w:cs="Arial"/>
                  <w:lang w:eastAsia="zh-CN"/>
                </w:rPr>
                <w:t>TN TDLA100-1</w:t>
              </w:r>
            </w:ins>
          </w:p>
        </w:tc>
        <w:tc>
          <w:tcPr>
            <w:tcW w:w="669" w:type="dxa"/>
            <w:vAlign w:val="center"/>
          </w:tcPr>
          <w:p w14:paraId="22EB2D92" w14:textId="4DE364FC" w:rsidR="00BE3797" w:rsidRPr="00340914" w:rsidRDefault="00BE3797" w:rsidP="00A26F77">
            <w:pPr>
              <w:pStyle w:val="TAC"/>
              <w:rPr>
                <w:ins w:id="920" w:author="R4-2309831" w:date="2023-05-15T09:07:00Z"/>
                <w:rFonts w:cs="Arial"/>
                <w:lang w:eastAsia="zh-CN"/>
              </w:rPr>
            </w:pPr>
            <w:ins w:id="921" w:author="R4-2309831" w:date="2023-05-15T09:07:00Z">
              <w:r w:rsidRPr="00340914">
                <w:rPr>
                  <w:rFonts w:cs="Arial"/>
                </w:rPr>
                <w:t>A</w:t>
              </w:r>
            </w:ins>
            <w:ins w:id="922" w:author="Ericsson" w:date="2023-05-30T08:52:00Z">
              <w:r w:rsidR="0029061B">
                <w:rPr>
                  <w:rFonts w:cs="Arial"/>
                  <w:lang w:eastAsia="zh-CN"/>
                </w:rPr>
                <w:t>7</w:t>
              </w:r>
            </w:ins>
            <w:ins w:id="923" w:author="R4-2309831" w:date="2023-05-15T09:07:00Z">
              <w:del w:id="924" w:author="Ericsson" w:date="2023-05-30T08:52:00Z">
                <w:r w:rsidDel="0029061B">
                  <w:rPr>
                    <w:rFonts w:cs="Arial"/>
                    <w:lang w:eastAsia="zh-CN"/>
                  </w:rPr>
                  <w:delText>X</w:delText>
                </w:r>
              </w:del>
              <w:r w:rsidRPr="00340914">
                <w:rPr>
                  <w:rFonts w:cs="Arial"/>
                </w:rPr>
                <w:t>-</w:t>
              </w:r>
              <w:r w:rsidRPr="00340914">
                <w:rPr>
                  <w:rFonts w:cs="Arial" w:hint="eastAsia"/>
                  <w:lang w:eastAsia="zh-CN"/>
                </w:rPr>
                <w:t>1</w:t>
              </w:r>
            </w:ins>
          </w:p>
        </w:tc>
        <w:tc>
          <w:tcPr>
            <w:tcW w:w="888" w:type="dxa"/>
            <w:vAlign w:val="center"/>
          </w:tcPr>
          <w:p w14:paraId="33400D6F" w14:textId="77777777" w:rsidR="00BE3797" w:rsidRPr="00340914" w:rsidRDefault="00BE3797" w:rsidP="00A26F77">
            <w:pPr>
              <w:pStyle w:val="TAC"/>
              <w:rPr>
                <w:ins w:id="925" w:author="R4-2309831" w:date="2023-05-15T09:07:00Z"/>
                <w:rFonts w:cs="Arial"/>
                <w:lang w:eastAsia="zh-CN"/>
              </w:rPr>
            </w:pPr>
            <w:ins w:id="926" w:author="R4-2309831" w:date="2023-05-15T09:07:00Z">
              <w:r>
                <w:rPr>
                  <w:rFonts w:cs="Arial"/>
                  <w:lang w:eastAsia="zh-CN"/>
                </w:rPr>
                <w:t>[128] Hz</w:t>
              </w:r>
            </w:ins>
          </w:p>
        </w:tc>
        <w:tc>
          <w:tcPr>
            <w:tcW w:w="888" w:type="dxa"/>
            <w:vAlign w:val="center"/>
          </w:tcPr>
          <w:p w14:paraId="3B503B88" w14:textId="77777777" w:rsidR="00BE3797" w:rsidRPr="00340914" w:rsidRDefault="00BE3797" w:rsidP="00A26F77">
            <w:pPr>
              <w:pStyle w:val="TAC"/>
              <w:rPr>
                <w:ins w:id="927" w:author="R4-2309831" w:date="2023-05-15T09:07:00Z"/>
                <w:rFonts w:cs="Arial"/>
                <w:lang w:eastAsia="zh-CN"/>
              </w:rPr>
            </w:pPr>
            <w:ins w:id="928" w:author="R4-2309831" w:date="2023-05-15T09:07:00Z">
              <w:r>
                <w:rPr>
                  <w:rFonts w:cs="Arial"/>
                  <w:lang w:eastAsia="zh-CN"/>
                </w:rPr>
                <w:t>256</w:t>
              </w:r>
            </w:ins>
          </w:p>
        </w:tc>
        <w:tc>
          <w:tcPr>
            <w:tcW w:w="888" w:type="dxa"/>
            <w:vAlign w:val="center"/>
          </w:tcPr>
          <w:p w14:paraId="1008B2F1" w14:textId="77777777" w:rsidR="00BE3797" w:rsidRPr="00340914" w:rsidRDefault="00BE3797" w:rsidP="00A26F77">
            <w:pPr>
              <w:pStyle w:val="TAC"/>
              <w:rPr>
                <w:ins w:id="929" w:author="R4-2309831" w:date="2023-05-15T09:07:00Z"/>
                <w:rFonts w:cs="Arial"/>
                <w:lang w:eastAsia="zh-CN"/>
              </w:rPr>
            </w:pPr>
            <w:ins w:id="930" w:author="R4-2309831" w:date="2023-05-15T09:07:00Z">
              <w:r>
                <w:rPr>
                  <w:rFonts w:cs="Arial"/>
                </w:rPr>
                <w:t>[4]</w:t>
              </w:r>
            </w:ins>
          </w:p>
        </w:tc>
        <w:tc>
          <w:tcPr>
            <w:tcW w:w="741" w:type="dxa"/>
            <w:vAlign w:val="center"/>
          </w:tcPr>
          <w:p w14:paraId="38C5758F" w14:textId="77777777" w:rsidR="00BE3797" w:rsidRPr="00340914" w:rsidRDefault="00BE3797" w:rsidP="00A26F77">
            <w:pPr>
              <w:pStyle w:val="TAC"/>
              <w:rPr>
                <w:ins w:id="931" w:author="R4-2309831" w:date="2023-05-15T09:07:00Z"/>
                <w:rFonts w:cs="Arial"/>
              </w:rPr>
            </w:pPr>
            <w:ins w:id="932" w:author="R4-2309831" w:date="2023-05-15T09:07:00Z">
              <w:r w:rsidRPr="00340914">
                <w:rPr>
                  <w:rFonts w:cs="Arial"/>
                  <w:lang w:eastAsia="zh-CN"/>
                </w:rPr>
                <w:t>70%</w:t>
              </w:r>
            </w:ins>
          </w:p>
        </w:tc>
        <w:tc>
          <w:tcPr>
            <w:tcW w:w="640" w:type="dxa"/>
            <w:vAlign w:val="center"/>
          </w:tcPr>
          <w:p w14:paraId="0A3BB6A9" w14:textId="77777777" w:rsidR="00BE3797" w:rsidRPr="00340914" w:rsidRDefault="00BE3797" w:rsidP="00A26F77">
            <w:pPr>
              <w:pStyle w:val="TAC"/>
              <w:rPr>
                <w:ins w:id="933" w:author="R4-2309831" w:date="2023-05-15T09:07:00Z"/>
                <w:rFonts w:cs="Arial"/>
                <w:lang w:eastAsia="zh-CN"/>
              </w:rPr>
            </w:pPr>
            <w:ins w:id="934" w:author="R4-2309831" w:date="2023-05-25T02:38:00Z">
              <w:r>
                <w:rPr>
                  <w:rFonts w:cs="Arial"/>
                  <w:lang w:eastAsia="zh-CN"/>
                </w:rPr>
                <w:t>[</w:t>
              </w:r>
            </w:ins>
            <w:ins w:id="935" w:author="R4-2309831" w:date="2023-05-25T02:39:00Z">
              <w:r>
                <w:rPr>
                  <w:rFonts w:cs="Arial"/>
                  <w:lang w:eastAsia="zh-CN"/>
                </w:rPr>
                <w:t>-2.0</w:t>
              </w:r>
            </w:ins>
            <w:ins w:id="936" w:author="R4-2309831" w:date="2023-05-25T02:38:00Z">
              <w:r>
                <w:rPr>
                  <w:rFonts w:cs="Arial"/>
                  <w:lang w:eastAsia="zh-CN"/>
                </w:rPr>
                <w:t>]</w:t>
              </w:r>
            </w:ins>
          </w:p>
        </w:tc>
      </w:tr>
      <w:tr w:rsidR="00BE3797" w:rsidRPr="00340914" w14:paraId="5EF77AFB" w14:textId="77777777" w:rsidTr="00A26F77">
        <w:trPr>
          <w:trHeight w:val="536"/>
          <w:jc w:val="center"/>
          <w:ins w:id="937" w:author="R4-2309831" w:date="2023-05-15T09:07:00Z"/>
        </w:trPr>
        <w:tc>
          <w:tcPr>
            <w:tcW w:w="815" w:type="dxa"/>
            <w:vAlign w:val="center"/>
          </w:tcPr>
          <w:p w14:paraId="04283BF0" w14:textId="77777777" w:rsidR="00BE3797" w:rsidRPr="00340914" w:rsidRDefault="00BE3797" w:rsidP="00A26F77">
            <w:pPr>
              <w:pStyle w:val="TAC"/>
              <w:rPr>
                <w:ins w:id="938" w:author="R4-2309831" w:date="2023-05-15T09:07:00Z"/>
                <w:rFonts w:cs="Arial"/>
                <w:lang w:eastAsia="zh-CN"/>
              </w:rPr>
            </w:pPr>
            <w:ins w:id="939" w:author="R4-2309831" w:date="2023-05-15T09:07:00Z">
              <w:r>
                <w:rPr>
                  <w:rFonts w:cs="Arial" w:hint="eastAsia"/>
                  <w:lang w:eastAsia="zh-CN"/>
                </w:rPr>
                <w:t>1</w:t>
              </w:r>
            </w:ins>
          </w:p>
        </w:tc>
        <w:tc>
          <w:tcPr>
            <w:tcW w:w="815" w:type="dxa"/>
            <w:vAlign w:val="center"/>
          </w:tcPr>
          <w:p w14:paraId="1690267B" w14:textId="77777777" w:rsidR="00BE3797" w:rsidRPr="00340914" w:rsidRDefault="00BE3797" w:rsidP="00A26F77">
            <w:pPr>
              <w:pStyle w:val="TAC"/>
              <w:rPr>
                <w:ins w:id="940" w:author="R4-2309831" w:date="2023-05-15T09:07:00Z"/>
                <w:rFonts w:cs="Arial"/>
                <w:lang w:eastAsia="zh-CN"/>
              </w:rPr>
            </w:pPr>
            <w:ins w:id="941" w:author="R4-2309831" w:date="2023-05-15T09:07:00Z">
              <w:r>
                <w:rPr>
                  <w:rFonts w:cs="Arial" w:hint="eastAsia"/>
                  <w:lang w:eastAsia="zh-CN"/>
                </w:rPr>
                <w:t>1</w:t>
              </w:r>
            </w:ins>
          </w:p>
        </w:tc>
        <w:tc>
          <w:tcPr>
            <w:tcW w:w="905" w:type="dxa"/>
            <w:vAlign w:val="center"/>
          </w:tcPr>
          <w:p w14:paraId="3320EA51" w14:textId="77777777" w:rsidR="00BE3797" w:rsidRPr="00340914" w:rsidRDefault="00BE3797" w:rsidP="00A26F77">
            <w:pPr>
              <w:pStyle w:val="TAL"/>
              <w:jc w:val="center"/>
              <w:rPr>
                <w:ins w:id="942" w:author="R4-2309831" w:date="2023-05-15T09:07:00Z"/>
                <w:rFonts w:cs="Arial"/>
                <w:lang w:eastAsia="zh-CN"/>
              </w:rPr>
            </w:pPr>
            <w:ins w:id="943" w:author="R4-2309831" w:date="2023-05-15T09:07:00Z">
              <w:r w:rsidRPr="00340914">
                <w:rPr>
                  <w:rFonts w:cs="Arial" w:hint="eastAsia"/>
                  <w:lang w:eastAsia="zh-CN"/>
                </w:rPr>
                <w:t>3.75KHz</w:t>
              </w:r>
            </w:ins>
          </w:p>
        </w:tc>
        <w:tc>
          <w:tcPr>
            <w:tcW w:w="903" w:type="dxa"/>
            <w:vAlign w:val="center"/>
          </w:tcPr>
          <w:p w14:paraId="10C9F0A8" w14:textId="77777777" w:rsidR="00BE3797" w:rsidRPr="00340914" w:rsidRDefault="00BE3797" w:rsidP="00A26F77">
            <w:pPr>
              <w:pStyle w:val="TAL"/>
              <w:jc w:val="center"/>
              <w:rPr>
                <w:ins w:id="944" w:author="R4-2309831" w:date="2023-05-15T09:07:00Z"/>
                <w:rFonts w:cs="Arial"/>
                <w:lang w:eastAsia="zh-CN"/>
              </w:rPr>
            </w:pPr>
            <w:ins w:id="945" w:author="R4-2309831" w:date="2023-05-15T09:07:00Z">
              <w:r>
                <w:rPr>
                  <w:rFonts w:cs="Arial" w:hint="eastAsia"/>
                  <w:lang w:eastAsia="zh-CN"/>
                </w:rPr>
                <w:t>1</w:t>
              </w:r>
            </w:ins>
          </w:p>
        </w:tc>
        <w:tc>
          <w:tcPr>
            <w:tcW w:w="1093" w:type="dxa"/>
            <w:vAlign w:val="center"/>
          </w:tcPr>
          <w:p w14:paraId="2E221E98" w14:textId="77777777" w:rsidR="00BE3797" w:rsidRPr="00340914" w:rsidRDefault="00BE3797" w:rsidP="00A26F77">
            <w:pPr>
              <w:pStyle w:val="TAL"/>
              <w:jc w:val="center"/>
              <w:rPr>
                <w:ins w:id="946" w:author="R4-2309831" w:date="2023-05-15T09:07:00Z"/>
                <w:rFonts w:cs="Arial"/>
                <w:lang w:eastAsia="zh-CN"/>
              </w:rPr>
            </w:pPr>
            <w:ins w:id="947" w:author="R4-2309831" w:date="2023-05-15T09:07:00Z">
              <w:r>
                <w:rPr>
                  <w:rFonts w:cs="Arial" w:hint="eastAsia"/>
                  <w:lang w:eastAsia="zh-CN"/>
                </w:rPr>
                <w:t>N</w:t>
              </w:r>
              <w:r>
                <w:rPr>
                  <w:rFonts w:cs="Arial"/>
                  <w:lang w:eastAsia="zh-CN"/>
                </w:rPr>
                <w:t>TN TDLC5-1</w:t>
              </w:r>
            </w:ins>
          </w:p>
        </w:tc>
        <w:tc>
          <w:tcPr>
            <w:tcW w:w="669" w:type="dxa"/>
            <w:vAlign w:val="center"/>
          </w:tcPr>
          <w:p w14:paraId="6DFC8495" w14:textId="6AC89E9E" w:rsidR="00BE3797" w:rsidRPr="00340914" w:rsidRDefault="00BE3797" w:rsidP="00A26F77">
            <w:pPr>
              <w:pStyle w:val="TAC"/>
              <w:rPr>
                <w:ins w:id="948" w:author="R4-2309831" w:date="2023-05-15T09:07:00Z"/>
                <w:rFonts w:cs="Arial"/>
                <w:lang w:eastAsia="zh-CN"/>
              </w:rPr>
            </w:pPr>
            <w:ins w:id="949" w:author="R4-2309831" w:date="2023-05-15T09:07:00Z">
              <w:r w:rsidRPr="00340914">
                <w:rPr>
                  <w:rFonts w:cs="Arial"/>
                </w:rPr>
                <w:t>A</w:t>
              </w:r>
            </w:ins>
            <w:ins w:id="950" w:author="Ericsson" w:date="2023-05-30T08:52:00Z">
              <w:r w:rsidR="0029061B">
                <w:rPr>
                  <w:rFonts w:cs="Arial"/>
                  <w:lang w:eastAsia="zh-CN"/>
                </w:rPr>
                <w:t>7</w:t>
              </w:r>
            </w:ins>
            <w:ins w:id="951" w:author="R4-2309831" w:date="2023-05-15T09:07:00Z">
              <w:del w:id="952" w:author="Ericsson" w:date="2023-05-30T08:52:00Z">
                <w:r w:rsidDel="0029061B">
                  <w:rPr>
                    <w:rFonts w:cs="Arial"/>
                    <w:lang w:eastAsia="zh-CN"/>
                  </w:rPr>
                  <w:delText>X</w:delText>
                </w:r>
              </w:del>
              <w:r w:rsidRPr="00340914">
                <w:rPr>
                  <w:rFonts w:cs="Arial"/>
                </w:rPr>
                <w:t>-</w:t>
              </w:r>
              <w:r w:rsidRPr="00340914">
                <w:rPr>
                  <w:rFonts w:cs="Arial" w:hint="eastAsia"/>
                  <w:lang w:eastAsia="zh-CN"/>
                </w:rPr>
                <w:t>1</w:t>
              </w:r>
            </w:ins>
          </w:p>
        </w:tc>
        <w:tc>
          <w:tcPr>
            <w:tcW w:w="888" w:type="dxa"/>
            <w:vAlign w:val="center"/>
          </w:tcPr>
          <w:p w14:paraId="0B774064" w14:textId="77777777" w:rsidR="00BE3797" w:rsidRPr="00340914" w:rsidRDefault="00BE3797" w:rsidP="00A26F77">
            <w:pPr>
              <w:pStyle w:val="TAC"/>
              <w:rPr>
                <w:ins w:id="953" w:author="R4-2309831" w:date="2023-05-15T09:07:00Z"/>
                <w:rFonts w:cs="Arial"/>
              </w:rPr>
            </w:pPr>
            <w:ins w:id="954" w:author="R4-2309831" w:date="2023-05-15T09:07:00Z">
              <w:r>
                <w:rPr>
                  <w:rFonts w:cs="Arial"/>
                  <w:lang w:eastAsia="zh-CN"/>
                </w:rPr>
                <w:t>[128] Hz</w:t>
              </w:r>
            </w:ins>
          </w:p>
        </w:tc>
        <w:tc>
          <w:tcPr>
            <w:tcW w:w="888" w:type="dxa"/>
            <w:vAlign w:val="center"/>
          </w:tcPr>
          <w:p w14:paraId="78EE0455" w14:textId="77777777" w:rsidR="00BE3797" w:rsidRPr="00340914" w:rsidRDefault="00BE3797" w:rsidP="00A26F77">
            <w:pPr>
              <w:pStyle w:val="TAC"/>
              <w:rPr>
                <w:ins w:id="955" w:author="R4-2309831" w:date="2023-05-15T09:07:00Z"/>
                <w:rFonts w:cs="Arial"/>
                <w:lang w:eastAsia="zh-CN"/>
              </w:rPr>
            </w:pPr>
            <w:ins w:id="956" w:author="R4-2309831" w:date="2023-05-15T09:07:00Z">
              <w:r>
                <w:rPr>
                  <w:rFonts w:cs="Arial"/>
                  <w:lang w:eastAsia="zh-CN"/>
                </w:rPr>
                <w:t>256</w:t>
              </w:r>
            </w:ins>
          </w:p>
        </w:tc>
        <w:tc>
          <w:tcPr>
            <w:tcW w:w="888" w:type="dxa"/>
            <w:vAlign w:val="center"/>
          </w:tcPr>
          <w:p w14:paraId="5E292012" w14:textId="77777777" w:rsidR="00BE3797" w:rsidRPr="00340914" w:rsidRDefault="00BE3797" w:rsidP="00A26F77">
            <w:pPr>
              <w:pStyle w:val="TAC"/>
              <w:rPr>
                <w:ins w:id="957" w:author="R4-2309831" w:date="2023-05-15T09:07:00Z"/>
                <w:rFonts w:cs="Arial"/>
              </w:rPr>
            </w:pPr>
            <w:ins w:id="958" w:author="R4-2309831" w:date="2023-05-15T09:07:00Z">
              <w:r>
                <w:rPr>
                  <w:rFonts w:cs="Arial"/>
                </w:rPr>
                <w:t>[4]</w:t>
              </w:r>
            </w:ins>
          </w:p>
        </w:tc>
        <w:tc>
          <w:tcPr>
            <w:tcW w:w="741" w:type="dxa"/>
            <w:vAlign w:val="center"/>
          </w:tcPr>
          <w:p w14:paraId="6AC041A8" w14:textId="77777777" w:rsidR="00BE3797" w:rsidRPr="00340914" w:rsidRDefault="00BE3797" w:rsidP="00A26F77">
            <w:pPr>
              <w:pStyle w:val="TAC"/>
              <w:rPr>
                <w:ins w:id="959" w:author="R4-2309831" w:date="2023-05-15T09:07:00Z"/>
                <w:rFonts w:cs="Arial"/>
                <w:lang w:eastAsia="zh-CN"/>
              </w:rPr>
            </w:pPr>
            <w:ins w:id="960" w:author="R4-2309831" w:date="2023-05-15T09:07:00Z">
              <w:r w:rsidRPr="00340914">
                <w:rPr>
                  <w:rFonts w:cs="Arial"/>
                  <w:lang w:eastAsia="zh-CN"/>
                </w:rPr>
                <w:t>70%</w:t>
              </w:r>
            </w:ins>
          </w:p>
        </w:tc>
        <w:tc>
          <w:tcPr>
            <w:tcW w:w="640" w:type="dxa"/>
            <w:vAlign w:val="center"/>
          </w:tcPr>
          <w:p w14:paraId="6CA3B22E" w14:textId="77777777" w:rsidR="00BE3797" w:rsidRPr="00340914" w:rsidRDefault="00BE3797" w:rsidP="00A26F77">
            <w:pPr>
              <w:pStyle w:val="TAC"/>
              <w:rPr>
                <w:ins w:id="961" w:author="R4-2309831" w:date="2023-05-15T09:07:00Z"/>
                <w:rFonts w:cs="Arial"/>
                <w:lang w:eastAsia="zh-CN"/>
              </w:rPr>
            </w:pPr>
            <w:ins w:id="962" w:author="R4-2309831" w:date="2023-05-25T02:39:00Z">
              <w:r>
                <w:rPr>
                  <w:rFonts w:cs="Arial"/>
                  <w:lang w:eastAsia="zh-CN"/>
                </w:rPr>
                <w:t>[-2.9]</w:t>
              </w:r>
            </w:ins>
          </w:p>
        </w:tc>
      </w:tr>
      <w:tr w:rsidR="00BE3797" w:rsidRPr="00340914" w14:paraId="35D3F267" w14:textId="77777777" w:rsidTr="00A26F77">
        <w:trPr>
          <w:trHeight w:val="536"/>
          <w:jc w:val="center"/>
          <w:ins w:id="963" w:author="R4-2309831" w:date="2023-05-15T09:07:00Z"/>
        </w:trPr>
        <w:tc>
          <w:tcPr>
            <w:tcW w:w="815" w:type="dxa"/>
            <w:vAlign w:val="center"/>
          </w:tcPr>
          <w:p w14:paraId="5735DB27" w14:textId="77777777" w:rsidR="00BE3797" w:rsidRDefault="00BE3797" w:rsidP="00A26F77">
            <w:pPr>
              <w:pStyle w:val="TAC"/>
              <w:rPr>
                <w:ins w:id="964" w:author="R4-2309831" w:date="2023-05-15T09:07:00Z"/>
                <w:rFonts w:cs="Arial"/>
                <w:lang w:eastAsia="zh-CN"/>
              </w:rPr>
            </w:pPr>
            <w:ins w:id="965" w:author="R4-2309831" w:date="2023-05-15T09:07:00Z">
              <w:r>
                <w:rPr>
                  <w:rFonts w:cs="Arial" w:hint="eastAsia"/>
                  <w:lang w:eastAsia="zh-CN"/>
                </w:rPr>
                <w:t>1</w:t>
              </w:r>
            </w:ins>
          </w:p>
        </w:tc>
        <w:tc>
          <w:tcPr>
            <w:tcW w:w="815" w:type="dxa"/>
            <w:vAlign w:val="center"/>
          </w:tcPr>
          <w:p w14:paraId="48255D8E" w14:textId="77777777" w:rsidR="00BE3797" w:rsidRDefault="00BE3797" w:rsidP="00A26F77">
            <w:pPr>
              <w:pStyle w:val="TAC"/>
              <w:rPr>
                <w:ins w:id="966" w:author="R4-2309831" w:date="2023-05-15T09:07:00Z"/>
                <w:rFonts w:cs="Arial"/>
                <w:lang w:eastAsia="zh-CN"/>
              </w:rPr>
            </w:pPr>
            <w:ins w:id="967" w:author="R4-2309831" w:date="2023-05-15T09:07:00Z">
              <w:r>
                <w:rPr>
                  <w:rFonts w:cs="Arial" w:hint="eastAsia"/>
                  <w:lang w:eastAsia="zh-CN"/>
                </w:rPr>
                <w:t>2</w:t>
              </w:r>
            </w:ins>
          </w:p>
        </w:tc>
        <w:tc>
          <w:tcPr>
            <w:tcW w:w="905" w:type="dxa"/>
            <w:vAlign w:val="center"/>
          </w:tcPr>
          <w:p w14:paraId="5C82EA20" w14:textId="77777777" w:rsidR="00BE3797" w:rsidRPr="00340914" w:rsidRDefault="00BE3797" w:rsidP="00A26F77">
            <w:pPr>
              <w:pStyle w:val="TAL"/>
              <w:jc w:val="center"/>
              <w:rPr>
                <w:ins w:id="968" w:author="R4-2309831" w:date="2023-05-15T09:07:00Z"/>
                <w:rFonts w:cs="Arial"/>
                <w:lang w:eastAsia="zh-CN"/>
              </w:rPr>
            </w:pPr>
            <w:ins w:id="969" w:author="R4-2309831" w:date="2023-05-15T09:07:00Z">
              <w:r w:rsidRPr="00340914">
                <w:rPr>
                  <w:rFonts w:cs="Arial" w:hint="eastAsia"/>
                  <w:lang w:eastAsia="zh-CN"/>
                </w:rPr>
                <w:t>3.75KHz</w:t>
              </w:r>
            </w:ins>
          </w:p>
        </w:tc>
        <w:tc>
          <w:tcPr>
            <w:tcW w:w="903" w:type="dxa"/>
            <w:vAlign w:val="center"/>
          </w:tcPr>
          <w:p w14:paraId="255CA9CA" w14:textId="77777777" w:rsidR="00BE3797" w:rsidRDefault="00BE3797" w:rsidP="00A26F77">
            <w:pPr>
              <w:pStyle w:val="TAL"/>
              <w:jc w:val="center"/>
              <w:rPr>
                <w:ins w:id="970" w:author="R4-2309831" w:date="2023-05-15T09:07:00Z"/>
                <w:rFonts w:cs="Arial"/>
                <w:lang w:eastAsia="zh-CN"/>
              </w:rPr>
            </w:pPr>
            <w:ins w:id="971" w:author="R4-2309831" w:date="2023-05-15T09:07:00Z">
              <w:r>
                <w:rPr>
                  <w:rFonts w:cs="Arial" w:hint="eastAsia"/>
                  <w:lang w:eastAsia="zh-CN"/>
                </w:rPr>
                <w:t>1</w:t>
              </w:r>
            </w:ins>
          </w:p>
        </w:tc>
        <w:tc>
          <w:tcPr>
            <w:tcW w:w="1093" w:type="dxa"/>
            <w:vAlign w:val="center"/>
          </w:tcPr>
          <w:p w14:paraId="6EEA6DE4" w14:textId="77777777" w:rsidR="00BE3797" w:rsidRDefault="00BE3797" w:rsidP="00A26F77">
            <w:pPr>
              <w:pStyle w:val="TAL"/>
              <w:jc w:val="center"/>
              <w:rPr>
                <w:ins w:id="972" w:author="R4-2309831" w:date="2023-05-15T09:07:00Z"/>
                <w:rFonts w:cs="Arial"/>
                <w:lang w:eastAsia="zh-CN"/>
              </w:rPr>
            </w:pPr>
            <w:ins w:id="973" w:author="R4-2309831" w:date="2023-05-15T09:07:00Z">
              <w:r>
                <w:rPr>
                  <w:rFonts w:cs="Arial" w:hint="eastAsia"/>
                  <w:lang w:eastAsia="zh-CN"/>
                </w:rPr>
                <w:t>N</w:t>
              </w:r>
              <w:r>
                <w:rPr>
                  <w:rFonts w:cs="Arial"/>
                  <w:lang w:eastAsia="zh-CN"/>
                </w:rPr>
                <w:t>TN TDLA100-1</w:t>
              </w:r>
            </w:ins>
          </w:p>
        </w:tc>
        <w:tc>
          <w:tcPr>
            <w:tcW w:w="669" w:type="dxa"/>
            <w:vAlign w:val="center"/>
          </w:tcPr>
          <w:p w14:paraId="3286B6EB" w14:textId="3E866D44" w:rsidR="00BE3797" w:rsidRPr="00340914" w:rsidRDefault="00BE3797" w:rsidP="00A26F77">
            <w:pPr>
              <w:pStyle w:val="TAC"/>
              <w:rPr>
                <w:ins w:id="974" w:author="R4-2309831" w:date="2023-05-15T09:07:00Z"/>
                <w:rFonts w:cs="Arial"/>
              </w:rPr>
            </w:pPr>
            <w:ins w:id="975" w:author="R4-2309831" w:date="2023-05-15T09:07:00Z">
              <w:r w:rsidRPr="00340914">
                <w:rPr>
                  <w:rFonts w:cs="Arial"/>
                </w:rPr>
                <w:t>A</w:t>
              </w:r>
            </w:ins>
            <w:ins w:id="976" w:author="Ericsson" w:date="2023-05-30T08:52:00Z">
              <w:r w:rsidR="0029061B">
                <w:rPr>
                  <w:rFonts w:cs="Arial"/>
                  <w:lang w:eastAsia="zh-CN"/>
                </w:rPr>
                <w:t>7</w:t>
              </w:r>
            </w:ins>
            <w:ins w:id="977" w:author="R4-2309831" w:date="2023-05-15T09:07:00Z">
              <w:del w:id="978" w:author="Ericsson" w:date="2023-05-30T08:52:00Z">
                <w:r w:rsidDel="0029061B">
                  <w:rPr>
                    <w:rFonts w:cs="Arial"/>
                    <w:lang w:eastAsia="zh-CN"/>
                  </w:rPr>
                  <w:delText>X</w:delText>
                </w:r>
              </w:del>
              <w:r w:rsidRPr="00340914">
                <w:rPr>
                  <w:rFonts w:cs="Arial"/>
                </w:rPr>
                <w:t>-</w:t>
              </w:r>
              <w:r w:rsidRPr="00340914">
                <w:rPr>
                  <w:rFonts w:cs="Arial" w:hint="eastAsia"/>
                  <w:lang w:eastAsia="zh-CN"/>
                </w:rPr>
                <w:t>1</w:t>
              </w:r>
            </w:ins>
          </w:p>
        </w:tc>
        <w:tc>
          <w:tcPr>
            <w:tcW w:w="888" w:type="dxa"/>
            <w:vAlign w:val="center"/>
          </w:tcPr>
          <w:p w14:paraId="75242F35" w14:textId="77777777" w:rsidR="00BE3797" w:rsidRDefault="00BE3797" w:rsidP="00A26F77">
            <w:pPr>
              <w:pStyle w:val="TAC"/>
              <w:rPr>
                <w:ins w:id="979" w:author="R4-2309831" w:date="2023-05-15T09:07:00Z"/>
                <w:rFonts w:cs="Arial"/>
                <w:lang w:eastAsia="zh-CN"/>
              </w:rPr>
            </w:pPr>
            <w:ins w:id="980" w:author="R4-2309831" w:date="2023-05-15T09:07:00Z">
              <w:r>
                <w:rPr>
                  <w:rFonts w:cs="Arial"/>
                  <w:lang w:eastAsia="zh-CN"/>
                </w:rPr>
                <w:t>[128] Hz</w:t>
              </w:r>
            </w:ins>
          </w:p>
        </w:tc>
        <w:tc>
          <w:tcPr>
            <w:tcW w:w="888" w:type="dxa"/>
            <w:vAlign w:val="center"/>
          </w:tcPr>
          <w:p w14:paraId="0833FC4B" w14:textId="77777777" w:rsidR="00BE3797" w:rsidRDefault="00BE3797" w:rsidP="00A26F77">
            <w:pPr>
              <w:pStyle w:val="TAC"/>
              <w:rPr>
                <w:ins w:id="981" w:author="R4-2309831" w:date="2023-05-15T09:07:00Z"/>
                <w:rFonts w:cs="Arial"/>
                <w:lang w:eastAsia="zh-CN"/>
              </w:rPr>
            </w:pPr>
            <w:ins w:id="982" w:author="R4-2309831" w:date="2023-05-15T09:07:00Z">
              <w:r>
                <w:rPr>
                  <w:rFonts w:cs="Arial"/>
                  <w:lang w:eastAsia="zh-CN"/>
                </w:rPr>
                <w:t>256</w:t>
              </w:r>
            </w:ins>
          </w:p>
        </w:tc>
        <w:tc>
          <w:tcPr>
            <w:tcW w:w="888" w:type="dxa"/>
            <w:vAlign w:val="center"/>
          </w:tcPr>
          <w:p w14:paraId="4D627C6C" w14:textId="77777777" w:rsidR="00BE3797" w:rsidRPr="00340914" w:rsidRDefault="00BE3797" w:rsidP="00A26F77">
            <w:pPr>
              <w:pStyle w:val="TAC"/>
              <w:rPr>
                <w:ins w:id="983" w:author="R4-2309831" w:date="2023-05-15T09:07:00Z"/>
                <w:rFonts w:cs="Arial"/>
                <w:lang w:eastAsia="zh-CN"/>
              </w:rPr>
            </w:pPr>
            <w:ins w:id="984" w:author="R4-2309831" w:date="2023-05-15T09:07:00Z">
              <w:r>
                <w:rPr>
                  <w:rFonts w:cs="Arial"/>
                  <w:lang w:eastAsia="zh-CN"/>
                </w:rPr>
                <w:t>[4]</w:t>
              </w:r>
            </w:ins>
          </w:p>
        </w:tc>
        <w:tc>
          <w:tcPr>
            <w:tcW w:w="741" w:type="dxa"/>
            <w:vAlign w:val="center"/>
          </w:tcPr>
          <w:p w14:paraId="564C1765" w14:textId="77777777" w:rsidR="00BE3797" w:rsidRPr="00340914" w:rsidRDefault="00BE3797" w:rsidP="00A26F77">
            <w:pPr>
              <w:pStyle w:val="TAC"/>
              <w:rPr>
                <w:ins w:id="985" w:author="R4-2309831" w:date="2023-05-15T09:07:00Z"/>
                <w:rFonts w:cs="Arial"/>
                <w:lang w:eastAsia="zh-CN"/>
              </w:rPr>
            </w:pPr>
            <w:ins w:id="986" w:author="R4-2309831" w:date="2023-05-15T09:07:00Z">
              <w:r w:rsidRPr="00340914">
                <w:rPr>
                  <w:rFonts w:cs="Arial"/>
                  <w:lang w:eastAsia="zh-CN"/>
                </w:rPr>
                <w:t>70%</w:t>
              </w:r>
            </w:ins>
          </w:p>
        </w:tc>
        <w:tc>
          <w:tcPr>
            <w:tcW w:w="640" w:type="dxa"/>
            <w:vAlign w:val="center"/>
          </w:tcPr>
          <w:p w14:paraId="402A6791" w14:textId="77777777" w:rsidR="00BE3797" w:rsidRDefault="00BE3797" w:rsidP="00A26F77">
            <w:pPr>
              <w:pStyle w:val="TAC"/>
              <w:rPr>
                <w:ins w:id="987" w:author="R4-2309831" w:date="2023-05-15T09:07:00Z"/>
                <w:rFonts w:cs="Arial"/>
                <w:lang w:eastAsia="zh-CN"/>
              </w:rPr>
            </w:pPr>
            <w:ins w:id="988" w:author="R4-2309831" w:date="2023-05-25T02:39:00Z">
              <w:r>
                <w:rPr>
                  <w:rFonts w:cs="Arial"/>
                  <w:lang w:eastAsia="zh-CN"/>
                </w:rPr>
                <w:t>[-</w:t>
              </w:r>
            </w:ins>
            <w:ins w:id="989" w:author="R4-2309831" w:date="2023-05-25T02:40:00Z">
              <w:r>
                <w:rPr>
                  <w:rFonts w:cs="Arial"/>
                  <w:lang w:eastAsia="zh-CN"/>
                </w:rPr>
                <w:t>5.5</w:t>
              </w:r>
            </w:ins>
            <w:ins w:id="990" w:author="R4-2309831" w:date="2023-05-25T02:39:00Z">
              <w:r>
                <w:rPr>
                  <w:rFonts w:cs="Arial"/>
                  <w:lang w:eastAsia="zh-CN"/>
                </w:rPr>
                <w:t>]</w:t>
              </w:r>
            </w:ins>
          </w:p>
        </w:tc>
      </w:tr>
      <w:tr w:rsidR="00BE3797" w:rsidRPr="00340914" w14:paraId="195FE7D7" w14:textId="77777777" w:rsidTr="00A26F77">
        <w:trPr>
          <w:trHeight w:val="548"/>
          <w:jc w:val="center"/>
          <w:ins w:id="991" w:author="R4-2309831" w:date="2023-05-15T09:07:00Z"/>
        </w:trPr>
        <w:tc>
          <w:tcPr>
            <w:tcW w:w="815" w:type="dxa"/>
            <w:vAlign w:val="center"/>
          </w:tcPr>
          <w:p w14:paraId="1F073342" w14:textId="77777777" w:rsidR="00BE3797" w:rsidRDefault="00BE3797" w:rsidP="00A26F77">
            <w:pPr>
              <w:pStyle w:val="TAC"/>
              <w:rPr>
                <w:ins w:id="992" w:author="R4-2309831" w:date="2023-05-15T09:07:00Z"/>
                <w:rFonts w:cs="Arial"/>
                <w:lang w:eastAsia="zh-CN"/>
              </w:rPr>
            </w:pPr>
            <w:ins w:id="993" w:author="R4-2309831" w:date="2023-05-15T09:07:00Z">
              <w:r>
                <w:rPr>
                  <w:rFonts w:cs="Arial" w:hint="eastAsia"/>
                  <w:lang w:eastAsia="zh-CN"/>
                </w:rPr>
                <w:t>1</w:t>
              </w:r>
            </w:ins>
          </w:p>
        </w:tc>
        <w:tc>
          <w:tcPr>
            <w:tcW w:w="815" w:type="dxa"/>
            <w:vAlign w:val="center"/>
          </w:tcPr>
          <w:p w14:paraId="72463CA5" w14:textId="77777777" w:rsidR="00BE3797" w:rsidRDefault="00BE3797" w:rsidP="00A26F77">
            <w:pPr>
              <w:pStyle w:val="TAC"/>
              <w:rPr>
                <w:ins w:id="994" w:author="R4-2309831" w:date="2023-05-15T09:07:00Z"/>
                <w:rFonts w:cs="Arial"/>
                <w:lang w:eastAsia="zh-CN"/>
              </w:rPr>
            </w:pPr>
            <w:ins w:id="995" w:author="R4-2309831" w:date="2023-05-15T09:07:00Z">
              <w:r>
                <w:rPr>
                  <w:rFonts w:cs="Arial" w:hint="eastAsia"/>
                  <w:lang w:eastAsia="zh-CN"/>
                </w:rPr>
                <w:t>2</w:t>
              </w:r>
            </w:ins>
          </w:p>
        </w:tc>
        <w:tc>
          <w:tcPr>
            <w:tcW w:w="905" w:type="dxa"/>
            <w:vAlign w:val="center"/>
          </w:tcPr>
          <w:p w14:paraId="0B9185B3" w14:textId="77777777" w:rsidR="00BE3797" w:rsidRPr="00340914" w:rsidRDefault="00BE3797" w:rsidP="00A26F77">
            <w:pPr>
              <w:pStyle w:val="TAL"/>
              <w:jc w:val="center"/>
              <w:rPr>
                <w:ins w:id="996" w:author="R4-2309831" w:date="2023-05-15T09:07:00Z"/>
                <w:rFonts w:cs="Arial"/>
                <w:lang w:eastAsia="zh-CN"/>
              </w:rPr>
            </w:pPr>
            <w:ins w:id="997" w:author="R4-2309831" w:date="2023-05-15T09:07:00Z">
              <w:r w:rsidRPr="00340914">
                <w:rPr>
                  <w:rFonts w:cs="Arial" w:hint="eastAsia"/>
                  <w:lang w:eastAsia="zh-CN"/>
                </w:rPr>
                <w:t>3.75KHz</w:t>
              </w:r>
            </w:ins>
          </w:p>
        </w:tc>
        <w:tc>
          <w:tcPr>
            <w:tcW w:w="903" w:type="dxa"/>
            <w:vAlign w:val="center"/>
          </w:tcPr>
          <w:p w14:paraId="68C2CBF6" w14:textId="77777777" w:rsidR="00BE3797" w:rsidRDefault="00BE3797" w:rsidP="00A26F77">
            <w:pPr>
              <w:pStyle w:val="TAL"/>
              <w:jc w:val="center"/>
              <w:rPr>
                <w:ins w:id="998" w:author="R4-2309831" w:date="2023-05-15T09:07:00Z"/>
                <w:rFonts w:cs="Arial"/>
                <w:lang w:eastAsia="zh-CN"/>
              </w:rPr>
            </w:pPr>
            <w:ins w:id="999" w:author="R4-2309831" w:date="2023-05-15T09:07:00Z">
              <w:r>
                <w:rPr>
                  <w:rFonts w:cs="Arial" w:hint="eastAsia"/>
                  <w:lang w:eastAsia="zh-CN"/>
                </w:rPr>
                <w:t>1</w:t>
              </w:r>
            </w:ins>
          </w:p>
        </w:tc>
        <w:tc>
          <w:tcPr>
            <w:tcW w:w="1093" w:type="dxa"/>
            <w:vAlign w:val="center"/>
          </w:tcPr>
          <w:p w14:paraId="14179574" w14:textId="77777777" w:rsidR="00BE3797" w:rsidRDefault="00BE3797" w:rsidP="00A26F77">
            <w:pPr>
              <w:pStyle w:val="TAL"/>
              <w:jc w:val="center"/>
              <w:rPr>
                <w:ins w:id="1000" w:author="R4-2309831" w:date="2023-05-15T09:07:00Z"/>
                <w:rFonts w:cs="Arial"/>
                <w:lang w:eastAsia="zh-CN"/>
              </w:rPr>
            </w:pPr>
            <w:ins w:id="1001" w:author="R4-2309831" w:date="2023-05-15T09:07:00Z">
              <w:r>
                <w:rPr>
                  <w:rFonts w:cs="Arial" w:hint="eastAsia"/>
                  <w:lang w:eastAsia="zh-CN"/>
                </w:rPr>
                <w:t>N</w:t>
              </w:r>
              <w:r>
                <w:rPr>
                  <w:rFonts w:cs="Arial"/>
                  <w:lang w:eastAsia="zh-CN"/>
                </w:rPr>
                <w:t>TN TDLC5-1</w:t>
              </w:r>
            </w:ins>
          </w:p>
        </w:tc>
        <w:tc>
          <w:tcPr>
            <w:tcW w:w="669" w:type="dxa"/>
            <w:vAlign w:val="center"/>
          </w:tcPr>
          <w:p w14:paraId="67CD4AFF" w14:textId="14FF39D6" w:rsidR="00BE3797" w:rsidRPr="00340914" w:rsidRDefault="00BE3797" w:rsidP="00A26F77">
            <w:pPr>
              <w:pStyle w:val="TAC"/>
              <w:rPr>
                <w:ins w:id="1002" w:author="R4-2309831" w:date="2023-05-15T09:07:00Z"/>
                <w:rFonts w:cs="Arial"/>
              </w:rPr>
            </w:pPr>
            <w:ins w:id="1003" w:author="R4-2309831" w:date="2023-05-15T09:07:00Z">
              <w:r w:rsidRPr="00340914">
                <w:rPr>
                  <w:rFonts w:cs="Arial"/>
                </w:rPr>
                <w:t>A</w:t>
              </w:r>
            </w:ins>
            <w:ins w:id="1004" w:author="Ericsson" w:date="2023-05-30T08:52:00Z">
              <w:r w:rsidR="0029061B">
                <w:rPr>
                  <w:rFonts w:cs="Arial"/>
                  <w:lang w:eastAsia="zh-CN"/>
                </w:rPr>
                <w:t>7</w:t>
              </w:r>
            </w:ins>
            <w:ins w:id="1005" w:author="R4-2309831" w:date="2023-05-15T09:07:00Z">
              <w:del w:id="1006" w:author="Ericsson" w:date="2023-05-30T08:52:00Z">
                <w:r w:rsidDel="0029061B">
                  <w:rPr>
                    <w:rFonts w:cs="Arial"/>
                    <w:lang w:eastAsia="zh-CN"/>
                  </w:rPr>
                  <w:delText>X</w:delText>
                </w:r>
              </w:del>
              <w:r w:rsidRPr="00340914">
                <w:rPr>
                  <w:rFonts w:cs="Arial"/>
                </w:rPr>
                <w:t>-</w:t>
              </w:r>
              <w:r w:rsidRPr="00340914">
                <w:rPr>
                  <w:rFonts w:cs="Arial" w:hint="eastAsia"/>
                  <w:lang w:eastAsia="zh-CN"/>
                </w:rPr>
                <w:t>1</w:t>
              </w:r>
            </w:ins>
          </w:p>
        </w:tc>
        <w:tc>
          <w:tcPr>
            <w:tcW w:w="888" w:type="dxa"/>
            <w:vAlign w:val="center"/>
          </w:tcPr>
          <w:p w14:paraId="49C2F9E5" w14:textId="77777777" w:rsidR="00BE3797" w:rsidRDefault="00BE3797" w:rsidP="00A26F77">
            <w:pPr>
              <w:pStyle w:val="TAC"/>
              <w:rPr>
                <w:ins w:id="1007" w:author="R4-2309831" w:date="2023-05-15T09:07:00Z"/>
                <w:rFonts w:cs="Arial"/>
                <w:lang w:eastAsia="zh-CN"/>
              </w:rPr>
            </w:pPr>
            <w:ins w:id="1008" w:author="R4-2309831" w:date="2023-05-15T09:07:00Z">
              <w:r>
                <w:rPr>
                  <w:rFonts w:cs="Arial"/>
                  <w:lang w:eastAsia="zh-CN"/>
                </w:rPr>
                <w:t>[128] Hz</w:t>
              </w:r>
            </w:ins>
          </w:p>
        </w:tc>
        <w:tc>
          <w:tcPr>
            <w:tcW w:w="888" w:type="dxa"/>
            <w:vAlign w:val="center"/>
          </w:tcPr>
          <w:p w14:paraId="57F99730" w14:textId="77777777" w:rsidR="00BE3797" w:rsidRDefault="00BE3797" w:rsidP="00A26F77">
            <w:pPr>
              <w:pStyle w:val="TAC"/>
              <w:rPr>
                <w:ins w:id="1009" w:author="R4-2309831" w:date="2023-05-15T09:07:00Z"/>
                <w:rFonts w:cs="Arial"/>
                <w:lang w:eastAsia="zh-CN"/>
              </w:rPr>
            </w:pPr>
            <w:ins w:id="1010" w:author="R4-2309831" w:date="2023-05-15T09:07:00Z">
              <w:r>
                <w:rPr>
                  <w:rFonts w:cs="Arial"/>
                  <w:lang w:eastAsia="zh-CN"/>
                </w:rPr>
                <w:t>256</w:t>
              </w:r>
            </w:ins>
          </w:p>
        </w:tc>
        <w:tc>
          <w:tcPr>
            <w:tcW w:w="888" w:type="dxa"/>
            <w:vAlign w:val="center"/>
          </w:tcPr>
          <w:p w14:paraId="1D29F3D7" w14:textId="77777777" w:rsidR="00BE3797" w:rsidRPr="00340914" w:rsidRDefault="00BE3797" w:rsidP="00A26F77">
            <w:pPr>
              <w:pStyle w:val="TAC"/>
              <w:rPr>
                <w:ins w:id="1011" w:author="R4-2309831" w:date="2023-05-15T09:07:00Z"/>
                <w:rFonts w:cs="Arial"/>
                <w:lang w:eastAsia="zh-CN"/>
              </w:rPr>
            </w:pPr>
            <w:ins w:id="1012" w:author="R4-2309831" w:date="2023-05-15T09:07:00Z">
              <w:r>
                <w:rPr>
                  <w:rFonts w:cs="Arial"/>
                  <w:lang w:eastAsia="zh-CN"/>
                </w:rPr>
                <w:t>[4]</w:t>
              </w:r>
            </w:ins>
          </w:p>
        </w:tc>
        <w:tc>
          <w:tcPr>
            <w:tcW w:w="741" w:type="dxa"/>
            <w:vAlign w:val="center"/>
          </w:tcPr>
          <w:p w14:paraId="6D7C4C0E" w14:textId="77777777" w:rsidR="00BE3797" w:rsidRPr="00340914" w:rsidRDefault="00BE3797" w:rsidP="00A26F77">
            <w:pPr>
              <w:pStyle w:val="TAC"/>
              <w:rPr>
                <w:ins w:id="1013" w:author="R4-2309831" w:date="2023-05-15T09:07:00Z"/>
                <w:rFonts w:cs="Arial"/>
                <w:lang w:eastAsia="zh-CN"/>
              </w:rPr>
            </w:pPr>
            <w:ins w:id="1014" w:author="R4-2309831" w:date="2023-05-15T09:07:00Z">
              <w:r w:rsidRPr="00340914">
                <w:rPr>
                  <w:rFonts w:cs="Arial"/>
                  <w:lang w:eastAsia="zh-CN"/>
                </w:rPr>
                <w:t>70%</w:t>
              </w:r>
            </w:ins>
          </w:p>
        </w:tc>
        <w:tc>
          <w:tcPr>
            <w:tcW w:w="640" w:type="dxa"/>
            <w:vAlign w:val="center"/>
          </w:tcPr>
          <w:p w14:paraId="547EA3D4" w14:textId="77777777" w:rsidR="00BE3797" w:rsidRDefault="00BE3797" w:rsidP="00A26F77">
            <w:pPr>
              <w:pStyle w:val="TAC"/>
              <w:rPr>
                <w:ins w:id="1015" w:author="R4-2309831" w:date="2023-05-15T09:07:00Z"/>
                <w:rFonts w:cs="Arial"/>
                <w:lang w:eastAsia="zh-CN"/>
              </w:rPr>
            </w:pPr>
            <w:ins w:id="1016" w:author="R4-2309831" w:date="2023-05-25T02:39:00Z">
              <w:r>
                <w:rPr>
                  <w:rFonts w:cs="Arial"/>
                  <w:lang w:eastAsia="zh-CN"/>
                </w:rPr>
                <w:t>[</w:t>
              </w:r>
            </w:ins>
            <w:ins w:id="1017" w:author="R4-2309831" w:date="2023-05-25T02:40:00Z">
              <w:r>
                <w:rPr>
                  <w:rFonts w:cs="Arial"/>
                  <w:lang w:eastAsia="zh-CN"/>
                </w:rPr>
                <w:t>-6.0</w:t>
              </w:r>
            </w:ins>
            <w:ins w:id="1018" w:author="R4-2309831" w:date="2023-05-25T02:39:00Z">
              <w:r>
                <w:rPr>
                  <w:rFonts w:cs="Arial"/>
                  <w:lang w:eastAsia="zh-CN"/>
                </w:rPr>
                <w:t>]</w:t>
              </w:r>
            </w:ins>
          </w:p>
        </w:tc>
      </w:tr>
    </w:tbl>
    <w:p w14:paraId="0F4DE532" w14:textId="77777777" w:rsidR="00BE3797" w:rsidRPr="00340914" w:rsidRDefault="00BE3797" w:rsidP="00BE3797">
      <w:pPr>
        <w:rPr>
          <w:ins w:id="1019" w:author="R4-2309831" w:date="2023-05-15T09:07:00Z"/>
          <w:lang w:eastAsia="zh-CN"/>
        </w:rPr>
      </w:pPr>
    </w:p>
    <w:p w14:paraId="3A5E6A95" w14:textId="77777777" w:rsidR="00BE3797" w:rsidRPr="00340914" w:rsidRDefault="00BE3797" w:rsidP="00BE3797">
      <w:pPr>
        <w:rPr>
          <w:ins w:id="1020" w:author="R4-2309831" w:date="2023-05-15T09:07:00Z"/>
          <w:lang w:eastAsia="zh-CN"/>
        </w:rPr>
      </w:pPr>
    </w:p>
    <w:p w14:paraId="532BB18A" w14:textId="60CCC83B" w:rsidR="00BE3797" w:rsidRPr="00340914" w:rsidRDefault="00BE3797" w:rsidP="00BE3797">
      <w:pPr>
        <w:pStyle w:val="TH"/>
        <w:rPr>
          <w:ins w:id="1021" w:author="R4-2309831" w:date="2023-05-15T09:07:00Z"/>
          <w:lang w:eastAsia="zh-CN"/>
        </w:rPr>
      </w:pPr>
      <w:ins w:id="1022" w:author="R4-2309831" w:date="2023-05-15T09:07:00Z">
        <w:r w:rsidRPr="00340914">
          <w:t>Table 8.</w:t>
        </w:r>
      </w:ins>
      <w:ins w:id="1023" w:author="Ericsson" w:date="2023-05-30T08:52:00Z">
        <w:r w:rsidR="0029061B">
          <w:t>5</w:t>
        </w:r>
      </w:ins>
      <w:ins w:id="1024" w:author="R4-2309831" w:date="2023-05-15T09:07:00Z">
        <w:del w:id="1025" w:author="Ericsson" w:date="2023-05-30T08:52:00Z">
          <w:r w:rsidDel="0029061B">
            <w:delText>X</w:delText>
          </w:r>
        </w:del>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ins>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BE3797" w:rsidRPr="00340914" w14:paraId="03C73EEB" w14:textId="77777777" w:rsidTr="00757FA1">
        <w:trPr>
          <w:trHeight w:val="2091"/>
          <w:jc w:val="center"/>
          <w:ins w:id="1026" w:author="R4-2309831" w:date="2023-05-15T09:07:00Z"/>
        </w:trPr>
        <w:tc>
          <w:tcPr>
            <w:tcW w:w="822" w:type="dxa"/>
            <w:vAlign w:val="center"/>
          </w:tcPr>
          <w:p w14:paraId="4E46EC0D" w14:textId="77777777" w:rsidR="00BE3797" w:rsidRPr="00340914" w:rsidRDefault="00BE3797" w:rsidP="00A26F77">
            <w:pPr>
              <w:pStyle w:val="TAH"/>
              <w:rPr>
                <w:ins w:id="1027" w:author="R4-2309831" w:date="2023-05-15T09:07:00Z"/>
                <w:rFonts w:cs="Arial"/>
              </w:rPr>
            </w:pPr>
            <w:ins w:id="1028" w:author="R4-2309831" w:date="2023-05-15T09:07:00Z">
              <w:r w:rsidRPr="00340914">
                <w:rPr>
                  <w:rFonts w:cs="Arial"/>
                </w:rPr>
                <w:t xml:space="preserve">Number of </w:t>
              </w:r>
              <w:r w:rsidRPr="00340914">
                <w:rPr>
                  <w:rFonts w:cs="Arial"/>
                  <w:lang w:eastAsia="zh-CN"/>
                </w:rPr>
                <w:t>T</w:t>
              </w:r>
              <w:r w:rsidRPr="00340914">
                <w:rPr>
                  <w:rFonts w:cs="Arial"/>
                </w:rPr>
                <w:t>X antennas</w:t>
              </w:r>
            </w:ins>
          </w:p>
        </w:tc>
        <w:tc>
          <w:tcPr>
            <w:tcW w:w="823" w:type="dxa"/>
            <w:vAlign w:val="center"/>
          </w:tcPr>
          <w:p w14:paraId="11DA7E4D" w14:textId="77777777" w:rsidR="00BE3797" w:rsidRPr="00340914" w:rsidRDefault="00BE3797" w:rsidP="00A26F77">
            <w:pPr>
              <w:pStyle w:val="TAH"/>
              <w:rPr>
                <w:ins w:id="1029" w:author="R4-2309831" w:date="2023-05-15T09:07:00Z"/>
                <w:rFonts w:cs="Arial"/>
              </w:rPr>
            </w:pPr>
            <w:ins w:id="1030" w:author="R4-2309831" w:date="2023-05-15T09:07:00Z">
              <w:r w:rsidRPr="00340914">
                <w:rPr>
                  <w:rFonts w:cs="Arial"/>
                </w:rPr>
                <w:t>Number of RX antennas</w:t>
              </w:r>
            </w:ins>
          </w:p>
        </w:tc>
        <w:tc>
          <w:tcPr>
            <w:tcW w:w="906" w:type="dxa"/>
            <w:vAlign w:val="center"/>
          </w:tcPr>
          <w:p w14:paraId="062BFFB5" w14:textId="77777777" w:rsidR="00BE3797" w:rsidRPr="00340914" w:rsidRDefault="00BE3797" w:rsidP="00A26F77">
            <w:pPr>
              <w:pStyle w:val="TAH"/>
              <w:rPr>
                <w:ins w:id="1031" w:author="R4-2309831" w:date="2023-05-15T09:07:00Z"/>
                <w:rFonts w:cs="Arial"/>
                <w:lang w:eastAsia="zh-CN"/>
              </w:rPr>
            </w:pPr>
            <w:ins w:id="1032" w:author="R4-2309831" w:date="2023-05-15T09:07:00Z">
              <w:r w:rsidRPr="00340914">
                <w:rPr>
                  <w:rFonts w:cs="Arial" w:hint="eastAsia"/>
                  <w:lang w:eastAsia="zh-CN"/>
                </w:rPr>
                <w:t>Subcarrier spacing</w:t>
              </w:r>
            </w:ins>
          </w:p>
        </w:tc>
        <w:tc>
          <w:tcPr>
            <w:tcW w:w="967" w:type="dxa"/>
            <w:vAlign w:val="center"/>
          </w:tcPr>
          <w:p w14:paraId="60FD6AEA" w14:textId="77777777" w:rsidR="00BE3797" w:rsidRPr="00340914" w:rsidRDefault="00BE3797" w:rsidP="00A26F77">
            <w:pPr>
              <w:pStyle w:val="TAH"/>
              <w:rPr>
                <w:ins w:id="1033" w:author="R4-2309831" w:date="2023-05-15T09:07:00Z"/>
                <w:rFonts w:cs="Arial"/>
                <w:lang w:val="fr-FR"/>
              </w:rPr>
            </w:pPr>
            <w:ins w:id="1034" w:author="R4-2309831" w:date="2023-05-15T09:07:00Z">
              <w:r w:rsidRPr="00340914">
                <w:rPr>
                  <w:rFonts w:cs="Arial" w:hint="eastAsia"/>
                  <w:lang w:eastAsia="zh-CN"/>
                </w:rPr>
                <w:t>Number of allocated subcarriers</w:t>
              </w:r>
            </w:ins>
          </w:p>
        </w:tc>
        <w:tc>
          <w:tcPr>
            <w:tcW w:w="1019" w:type="dxa"/>
            <w:vAlign w:val="center"/>
          </w:tcPr>
          <w:p w14:paraId="74FB7AA1" w14:textId="77777777" w:rsidR="00BE3797" w:rsidRPr="00340914" w:rsidRDefault="00BE3797" w:rsidP="00A26F77">
            <w:pPr>
              <w:pStyle w:val="TAH"/>
              <w:rPr>
                <w:ins w:id="1035" w:author="R4-2309831" w:date="2023-05-15T09:07:00Z"/>
                <w:rFonts w:cs="Arial"/>
                <w:lang w:val="fr-FR"/>
              </w:rPr>
            </w:pPr>
            <w:ins w:id="1036" w:author="R4-2309831" w:date="2023-05-15T09:07:00Z">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 xml:space="preserve">atrix (Annex </w:t>
              </w:r>
              <w:r>
                <w:rPr>
                  <w:rFonts w:cs="Arial"/>
                  <w:lang w:val="fr-FR"/>
                </w:rPr>
                <w:t>X</w:t>
              </w:r>
              <w:r w:rsidRPr="00340914">
                <w:rPr>
                  <w:rFonts w:cs="Arial"/>
                  <w:lang w:val="fr-FR"/>
                </w:rPr>
                <w:t>)</w:t>
              </w:r>
            </w:ins>
          </w:p>
        </w:tc>
        <w:tc>
          <w:tcPr>
            <w:tcW w:w="686" w:type="dxa"/>
            <w:vAlign w:val="center"/>
          </w:tcPr>
          <w:p w14:paraId="6E9C7AB5" w14:textId="77777777" w:rsidR="00BE3797" w:rsidRPr="00340914" w:rsidRDefault="00BE3797" w:rsidP="00A26F77">
            <w:pPr>
              <w:pStyle w:val="TAH"/>
              <w:rPr>
                <w:ins w:id="1037" w:author="R4-2309831" w:date="2023-05-15T09:07:00Z"/>
                <w:rFonts w:cs="Arial"/>
                <w:lang w:eastAsia="zh-CN"/>
              </w:rPr>
            </w:pPr>
            <w:ins w:id="1038" w:author="R4-2309831" w:date="2023-05-15T09:07:00Z">
              <w:r w:rsidRPr="00340914">
                <w:rPr>
                  <w:rFonts w:cs="Arial"/>
                </w:rPr>
                <w:t>FRC</w:t>
              </w:r>
              <w:r w:rsidRPr="00340914">
                <w:rPr>
                  <w:rFonts w:cs="Arial"/>
                </w:rPr>
                <w:br/>
                <w:t>(Annex A)</w:t>
              </w:r>
            </w:ins>
          </w:p>
        </w:tc>
        <w:tc>
          <w:tcPr>
            <w:tcW w:w="914" w:type="dxa"/>
            <w:vAlign w:val="center"/>
          </w:tcPr>
          <w:p w14:paraId="041C544A" w14:textId="77777777" w:rsidR="00BE3797" w:rsidRPr="00340914" w:rsidRDefault="00BE3797" w:rsidP="00A26F77">
            <w:pPr>
              <w:pStyle w:val="TAH"/>
              <w:rPr>
                <w:ins w:id="1039" w:author="R4-2309831" w:date="2023-05-15T09:07:00Z"/>
                <w:rFonts w:cs="Arial"/>
                <w:lang w:eastAsia="zh-CN"/>
              </w:rPr>
            </w:pPr>
            <w:ins w:id="1040" w:author="R4-2309831" w:date="2023-05-15T09:07:00Z">
              <w:r>
                <w:rPr>
                  <w:rFonts w:cs="Arial"/>
                  <w:lang w:eastAsia="zh-CN"/>
                </w:rPr>
                <w:t>Frequency offset</w:t>
              </w:r>
            </w:ins>
          </w:p>
        </w:tc>
        <w:tc>
          <w:tcPr>
            <w:tcW w:w="784" w:type="dxa"/>
            <w:vAlign w:val="center"/>
          </w:tcPr>
          <w:p w14:paraId="4DDA48F7" w14:textId="77777777" w:rsidR="00BE3797" w:rsidRPr="00340914" w:rsidRDefault="00BE3797" w:rsidP="00A26F77">
            <w:pPr>
              <w:pStyle w:val="TAH"/>
              <w:rPr>
                <w:ins w:id="1041" w:author="R4-2309831" w:date="2023-05-15T09:07:00Z"/>
                <w:rFonts w:cs="Arial"/>
                <w:lang w:eastAsia="zh-CN"/>
              </w:rPr>
            </w:pPr>
            <w:ins w:id="1042" w:author="R4-2309831" w:date="2023-05-15T09:07:00Z">
              <w:r>
                <w:rPr>
                  <w:rFonts w:cs="Arial"/>
                  <w:lang w:eastAsia="zh-CN"/>
                </w:rPr>
                <w:t>Tx-Duration</w:t>
              </w:r>
            </w:ins>
          </w:p>
        </w:tc>
        <w:tc>
          <w:tcPr>
            <w:tcW w:w="890" w:type="dxa"/>
            <w:vAlign w:val="center"/>
          </w:tcPr>
          <w:p w14:paraId="4A2DFA68" w14:textId="77777777" w:rsidR="00BE3797" w:rsidRPr="00340914" w:rsidRDefault="00BE3797" w:rsidP="00A26F77">
            <w:pPr>
              <w:pStyle w:val="TAH"/>
              <w:rPr>
                <w:ins w:id="1043" w:author="R4-2309831" w:date="2023-05-15T09:07:00Z"/>
                <w:rFonts w:cs="Arial"/>
              </w:rPr>
            </w:pPr>
            <w:ins w:id="1044" w:author="R4-2309831" w:date="2023-05-15T09:07:00Z">
              <w:r w:rsidRPr="00340914">
                <w:rPr>
                  <w:rFonts w:cs="Arial" w:hint="eastAsia"/>
                  <w:lang w:eastAsia="zh-CN"/>
                </w:rPr>
                <w:t>Repetition number</w:t>
              </w:r>
            </w:ins>
          </w:p>
        </w:tc>
        <w:tc>
          <w:tcPr>
            <w:tcW w:w="824" w:type="dxa"/>
            <w:vAlign w:val="center"/>
          </w:tcPr>
          <w:p w14:paraId="60EC36FB" w14:textId="77777777" w:rsidR="00BE3797" w:rsidRPr="00340914" w:rsidRDefault="00BE3797" w:rsidP="00A26F77">
            <w:pPr>
              <w:pStyle w:val="TAH"/>
              <w:rPr>
                <w:ins w:id="1045" w:author="R4-2309831" w:date="2023-05-15T09:07:00Z"/>
                <w:rFonts w:cs="Arial"/>
              </w:rPr>
            </w:pPr>
            <w:ins w:id="1046" w:author="R4-2309831" w:date="2023-05-15T09:07:00Z">
              <w:r w:rsidRPr="00340914">
                <w:rPr>
                  <w:rFonts w:cs="Arial"/>
                </w:rPr>
                <w:t>Fraction of maximum throughput</w:t>
              </w:r>
            </w:ins>
          </w:p>
        </w:tc>
        <w:tc>
          <w:tcPr>
            <w:tcW w:w="639" w:type="dxa"/>
            <w:vAlign w:val="center"/>
          </w:tcPr>
          <w:p w14:paraId="610614CC" w14:textId="77777777" w:rsidR="00BE3797" w:rsidRPr="00340914" w:rsidRDefault="00BE3797" w:rsidP="00A26F77">
            <w:pPr>
              <w:pStyle w:val="TAH"/>
              <w:rPr>
                <w:ins w:id="1047" w:author="R4-2309831" w:date="2023-05-15T09:07:00Z"/>
                <w:rFonts w:cs="Arial"/>
              </w:rPr>
            </w:pPr>
            <w:ins w:id="1048" w:author="R4-2309831" w:date="2023-05-15T09:07:00Z">
              <w:r w:rsidRPr="00340914">
                <w:rPr>
                  <w:rFonts w:cs="Arial"/>
                </w:rPr>
                <w:t>SNR</w:t>
              </w:r>
            </w:ins>
          </w:p>
          <w:p w14:paraId="4158B93D" w14:textId="77777777" w:rsidR="00BE3797" w:rsidRPr="00340914" w:rsidRDefault="00BE3797" w:rsidP="00A26F77">
            <w:pPr>
              <w:pStyle w:val="TAH"/>
              <w:rPr>
                <w:ins w:id="1049" w:author="R4-2309831" w:date="2023-05-15T09:07:00Z"/>
                <w:rFonts w:cs="Arial"/>
              </w:rPr>
            </w:pPr>
            <w:ins w:id="1050" w:author="R4-2309831" w:date="2023-05-15T09:07:00Z">
              <w:r w:rsidRPr="00340914">
                <w:rPr>
                  <w:rFonts w:cs="Arial"/>
                </w:rPr>
                <w:t>[dB]</w:t>
              </w:r>
            </w:ins>
          </w:p>
        </w:tc>
      </w:tr>
      <w:tr w:rsidR="00BE3797" w:rsidRPr="00340914" w14:paraId="0F1644C9" w14:textId="77777777" w:rsidTr="00757FA1">
        <w:trPr>
          <w:trHeight w:val="610"/>
          <w:jc w:val="center"/>
          <w:ins w:id="1051" w:author="R4-2309831" w:date="2023-05-15T09:07:00Z"/>
        </w:trPr>
        <w:tc>
          <w:tcPr>
            <w:tcW w:w="822" w:type="dxa"/>
            <w:vAlign w:val="center"/>
          </w:tcPr>
          <w:p w14:paraId="0DC5641D" w14:textId="77777777" w:rsidR="00BE3797" w:rsidRPr="00340914" w:rsidRDefault="00BE3797" w:rsidP="00A26F77">
            <w:pPr>
              <w:pStyle w:val="TAC"/>
              <w:rPr>
                <w:ins w:id="1052" w:author="R4-2309831" w:date="2023-05-15T09:07:00Z"/>
                <w:rFonts w:cs="Arial"/>
                <w:lang w:eastAsia="zh-CN"/>
              </w:rPr>
            </w:pPr>
            <w:ins w:id="1053" w:author="R4-2309831" w:date="2023-05-15T09:07:00Z">
              <w:r>
                <w:rPr>
                  <w:rFonts w:cs="Arial" w:hint="eastAsia"/>
                  <w:lang w:eastAsia="zh-CN"/>
                </w:rPr>
                <w:t>1</w:t>
              </w:r>
            </w:ins>
          </w:p>
        </w:tc>
        <w:tc>
          <w:tcPr>
            <w:tcW w:w="823" w:type="dxa"/>
            <w:vAlign w:val="center"/>
          </w:tcPr>
          <w:p w14:paraId="689E5C7D" w14:textId="77777777" w:rsidR="00BE3797" w:rsidRPr="00340914" w:rsidRDefault="00BE3797" w:rsidP="00A26F77">
            <w:pPr>
              <w:pStyle w:val="TAC"/>
              <w:rPr>
                <w:ins w:id="1054" w:author="R4-2309831" w:date="2023-05-15T09:07:00Z"/>
                <w:rFonts w:cs="Arial"/>
                <w:lang w:eastAsia="zh-CN"/>
              </w:rPr>
            </w:pPr>
            <w:ins w:id="1055" w:author="R4-2309831" w:date="2023-05-15T09:07:00Z">
              <w:r>
                <w:rPr>
                  <w:rFonts w:cs="Arial" w:hint="eastAsia"/>
                  <w:lang w:eastAsia="zh-CN"/>
                </w:rPr>
                <w:t>1</w:t>
              </w:r>
            </w:ins>
          </w:p>
        </w:tc>
        <w:tc>
          <w:tcPr>
            <w:tcW w:w="906" w:type="dxa"/>
            <w:vAlign w:val="center"/>
          </w:tcPr>
          <w:p w14:paraId="1E4F0AD8" w14:textId="77777777" w:rsidR="00BE3797" w:rsidRPr="00340914" w:rsidRDefault="00BE3797" w:rsidP="00A26F77">
            <w:pPr>
              <w:pStyle w:val="TAL"/>
              <w:jc w:val="center"/>
              <w:rPr>
                <w:ins w:id="1056" w:author="R4-2309831" w:date="2023-05-15T09:07:00Z"/>
                <w:rFonts w:cs="Arial"/>
              </w:rPr>
            </w:pPr>
            <w:ins w:id="1057" w:author="R4-2309831" w:date="2023-05-15T09:07:00Z">
              <w:r>
                <w:rPr>
                  <w:lang w:eastAsia="zh-CN"/>
                </w:rPr>
                <w:t>15KHz</w:t>
              </w:r>
            </w:ins>
          </w:p>
        </w:tc>
        <w:tc>
          <w:tcPr>
            <w:tcW w:w="967" w:type="dxa"/>
            <w:vAlign w:val="center"/>
          </w:tcPr>
          <w:p w14:paraId="595FB55E" w14:textId="77777777" w:rsidR="00BE3797" w:rsidRPr="00340914" w:rsidRDefault="00BE3797" w:rsidP="00A26F77">
            <w:pPr>
              <w:pStyle w:val="TAL"/>
              <w:jc w:val="center"/>
              <w:rPr>
                <w:ins w:id="1058" w:author="R4-2309831" w:date="2023-05-15T09:07:00Z"/>
                <w:rFonts w:cs="Arial"/>
                <w:lang w:eastAsia="zh-CN"/>
              </w:rPr>
            </w:pPr>
            <w:ins w:id="1059" w:author="R4-2309831" w:date="2023-05-15T09:07:00Z">
              <w:r w:rsidRPr="00340914">
                <w:rPr>
                  <w:rFonts w:cs="Arial"/>
                  <w:lang w:eastAsia="zh-CN"/>
                </w:rPr>
                <w:t>12</w:t>
              </w:r>
            </w:ins>
          </w:p>
        </w:tc>
        <w:tc>
          <w:tcPr>
            <w:tcW w:w="1019" w:type="dxa"/>
            <w:vAlign w:val="center"/>
          </w:tcPr>
          <w:p w14:paraId="47BDBA21" w14:textId="77777777" w:rsidR="00BE3797" w:rsidRPr="00340914" w:rsidRDefault="00BE3797" w:rsidP="00A26F77">
            <w:pPr>
              <w:pStyle w:val="TAL"/>
              <w:jc w:val="center"/>
              <w:rPr>
                <w:ins w:id="1060" w:author="R4-2309831" w:date="2023-05-15T09:07:00Z"/>
                <w:rFonts w:cs="Arial"/>
                <w:lang w:eastAsia="zh-CN"/>
              </w:rPr>
            </w:pPr>
            <w:ins w:id="1061" w:author="R4-2309831" w:date="2023-05-15T09:07:00Z">
              <w:r>
                <w:rPr>
                  <w:rFonts w:cs="Arial" w:hint="eastAsia"/>
                  <w:lang w:eastAsia="zh-CN"/>
                </w:rPr>
                <w:t>N</w:t>
              </w:r>
              <w:r>
                <w:rPr>
                  <w:rFonts w:cs="Arial"/>
                  <w:lang w:eastAsia="zh-CN"/>
                </w:rPr>
                <w:t>TN TDLA100-1</w:t>
              </w:r>
            </w:ins>
          </w:p>
        </w:tc>
        <w:tc>
          <w:tcPr>
            <w:tcW w:w="686" w:type="dxa"/>
            <w:vAlign w:val="center"/>
          </w:tcPr>
          <w:p w14:paraId="549A5BCE" w14:textId="50CA5E6D" w:rsidR="00BE3797" w:rsidRPr="00340914" w:rsidRDefault="00BE3797" w:rsidP="00A26F77">
            <w:pPr>
              <w:pStyle w:val="TAC"/>
              <w:rPr>
                <w:ins w:id="1062" w:author="R4-2309831" w:date="2023-05-15T09:07:00Z"/>
                <w:rFonts w:cs="Arial"/>
                <w:lang w:eastAsia="zh-CN"/>
              </w:rPr>
            </w:pPr>
            <w:ins w:id="1063" w:author="R4-2309831" w:date="2023-05-15T09:07:00Z">
              <w:r w:rsidRPr="00340914">
                <w:rPr>
                  <w:rFonts w:cs="Arial"/>
                </w:rPr>
                <w:t>A</w:t>
              </w:r>
            </w:ins>
            <w:ins w:id="1064" w:author="Ericsson" w:date="2023-05-30T08:52:00Z">
              <w:r w:rsidR="0029061B">
                <w:rPr>
                  <w:rFonts w:cs="Arial"/>
                </w:rPr>
                <w:t>7</w:t>
              </w:r>
            </w:ins>
            <w:ins w:id="1065" w:author="R4-2309831" w:date="2023-05-15T09:07:00Z">
              <w:del w:id="1066" w:author="Ericsson" w:date="2023-05-30T08:52:00Z">
                <w:r w:rsidDel="0029061B">
                  <w:rPr>
                    <w:rFonts w:cs="Arial"/>
                  </w:rPr>
                  <w:delText>X</w:delText>
                </w:r>
              </w:del>
              <w:r w:rsidRPr="00340914">
                <w:rPr>
                  <w:rFonts w:cs="Arial"/>
                </w:rPr>
                <w:t>-</w:t>
              </w:r>
              <w:r>
                <w:rPr>
                  <w:rFonts w:cs="Arial"/>
                </w:rPr>
                <w:t>2</w:t>
              </w:r>
            </w:ins>
          </w:p>
        </w:tc>
        <w:tc>
          <w:tcPr>
            <w:tcW w:w="914" w:type="dxa"/>
            <w:vAlign w:val="center"/>
          </w:tcPr>
          <w:p w14:paraId="40C0C32E" w14:textId="77777777" w:rsidR="00BE3797" w:rsidRPr="00340914" w:rsidRDefault="00BE3797" w:rsidP="00A26F77">
            <w:pPr>
              <w:pStyle w:val="TAC"/>
              <w:rPr>
                <w:ins w:id="1067" w:author="R4-2309831" w:date="2023-05-15T09:07:00Z"/>
                <w:rFonts w:cs="Arial"/>
              </w:rPr>
            </w:pPr>
            <w:ins w:id="1068" w:author="R4-2309831" w:date="2023-05-15T09:07:00Z">
              <w:r>
                <w:rPr>
                  <w:rFonts w:cs="Arial" w:hint="eastAsia"/>
                  <w:lang w:eastAsia="zh-CN"/>
                </w:rPr>
                <w:t>[</w:t>
              </w:r>
              <w:r>
                <w:rPr>
                  <w:rFonts w:cs="Arial"/>
                  <w:lang w:eastAsia="zh-CN"/>
                </w:rPr>
                <w:t>8] Hz</w:t>
              </w:r>
            </w:ins>
          </w:p>
        </w:tc>
        <w:tc>
          <w:tcPr>
            <w:tcW w:w="784" w:type="dxa"/>
            <w:vAlign w:val="center"/>
          </w:tcPr>
          <w:p w14:paraId="3E0C9148" w14:textId="77777777" w:rsidR="00BE3797" w:rsidRPr="00340914" w:rsidRDefault="00BE3797" w:rsidP="00A26F77">
            <w:pPr>
              <w:pStyle w:val="TAC"/>
              <w:rPr>
                <w:ins w:id="1069" w:author="R4-2309831" w:date="2023-05-15T09:07:00Z"/>
                <w:rFonts w:cs="Arial"/>
                <w:lang w:eastAsia="zh-CN"/>
              </w:rPr>
            </w:pPr>
            <w:ins w:id="1070" w:author="R4-2309831" w:date="2023-05-15T09:07:00Z">
              <w:r>
                <w:rPr>
                  <w:rFonts w:cs="Arial"/>
                  <w:lang w:eastAsia="zh-CN"/>
                </w:rPr>
                <w:t>16</w:t>
              </w:r>
            </w:ins>
          </w:p>
        </w:tc>
        <w:tc>
          <w:tcPr>
            <w:tcW w:w="890" w:type="dxa"/>
            <w:vAlign w:val="center"/>
          </w:tcPr>
          <w:p w14:paraId="032E3B45" w14:textId="77777777" w:rsidR="00BE3797" w:rsidRPr="00340914" w:rsidRDefault="00BE3797" w:rsidP="00A26F77">
            <w:pPr>
              <w:pStyle w:val="TAC"/>
              <w:rPr>
                <w:ins w:id="1071" w:author="R4-2309831" w:date="2023-05-15T09:07:00Z"/>
                <w:rFonts w:cs="Arial"/>
              </w:rPr>
            </w:pPr>
            <w:ins w:id="1072" w:author="R4-2309831" w:date="2023-05-15T09:07:00Z">
              <w:r>
                <w:rPr>
                  <w:rFonts w:cs="Arial"/>
                </w:rPr>
                <w:t>[</w:t>
              </w:r>
              <w:r w:rsidRPr="00340914">
                <w:rPr>
                  <w:rFonts w:cs="Arial"/>
                </w:rPr>
                <w:t>16</w:t>
              </w:r>
              <w:r>
                <w:rPr>
                  <w:rFonts w:cs="Arial"/>
                </w:rPr>
                <w:t>]</w:t>
              </w:r>
            </w:ins>
          </w:p>
        </w:tc>
        <w:tc>
          <w:tcPr>
            <w:tcW w:w="824" w:type="dxa"/>
            <w:vAlign w:val="center"/>
          </w:tcPr>
          <w:p w14:paraId="1FA47DD1" w14:textId="77777777" w:rsidR="00BE3797" w:rsidRPr="00340914" w:rsidRDefault="00BE3797" w:rsidP="00A26F77">
            <w:pPr>
              <w:pStyle w:val="TAC"/>
              <w:rPr>
                <w:ins w:id="1073" w:author="R4-2309831" w:date="2023-05-15T09:07:00Z"/>
                <w:rFonts w:cs="Arial"/>
              </w:rPr>
            </w:pPr>
            <w:ins w:id="1074" w:author="R4-2309831" w:date="2023-05-15T09:07:00Z">
              <w:r w:rsidRPr="00340914">
                <w:rPr>
                  <w:rFonts w:cs="Arial"/>
                </w:rPr>
                <w:t>70%</w:t>
              </w:r>
            </w:ins>
          </w:p>
        </w:tc>
        <w:tc>
          <w:tcPr>
            <w:tcW w:w="639" w:type="dxa"/>
            <w:vAlign w:val="center"/>
          </w:tcPr>
          <w:p w14:paraId="047B73CD" w14:textId="77777777" w:rsidR="00BE3797" w:rsidRPr="00340914" w:rsidRDefault="00BE3797" w:rsidP="00A26F77">
            <w:pPr>
              <w:pStyle w:val="TAC"/>
              <w:rPr>
                <w:ins w:id="1075" w:author="R4-2309831" w:date="2023-05-15T09:07:00Z"/>
                <w:rFonts w:cs="Arial"/>
                <w:lang w:eastAsia="zh-CN"/>
              </w:rPr>
            </w:pPr>
            <w:ins w:id="1076" w:author="R4-2309831" w:date="2023-05-25T02:40:00Z">
              <w:r>
                <w:rPr>
                  <w:rFonts w:cs="Arial"/>
                  <w:lang w:eastAsia="zh-CN"/>
                </w:rPr>
                <w:t>[-3.8]</w:t>
              </w:r>
            </w:ins>
          </w:p>
        </w:tc>
      </w:tr>
      <w:tr w:rsidR="00BE3797" w:rsidRPr="00340914" w14:paraId="286CF361" w14:textId="77777777" w:rsidTr="00757FA1">
        <w:trPr>
          <w:trHeight w:val="605"/>
          <w:jc w:val="center"/>
          <w:ins w:id="1077" w:author="R4-2309831" w:date="2023-05-15T09:07:00Z"/>
        </w:trPr>
        <w:tc>
          <w:tcPr>
            <w:tcW w:w="822" w:type="dxa"/>
            <w:vAlign w:val="center"/>
          </w:tcPr>
          <w:p w14:paraId="6459872B" w14:textId="77777777" w:rsidR="00BE3797" w:rsidRPr="00340914" w:rsidRDefault="00BE3797" w:rsidP="00A26F77">
            <w:pPr>
              <w:pStyle w:val="TAC"/>
              <w:rPr>
                <w:ins w:id="1078" w:author="R4-2309831" w:date="2023-05-15T09:07:00Z"/>
                <w:rFonts w:cs="Arial"/>
                <w:lang w:eastAsia="zh-CN"/>
              </w:rPr>
            </w:pPr>
            <w:ins w:id="1079" w:author="R4-2309831" w:date="2023-05-15T09:07:00Z">
              <w:r>
                <w:rPr>
                  <w:rFonts w:cs="Arial" w:hint="eastAsia"/>
                  <w:lang w:eastAsia="zh-CN"/>
                </w:rPr>
                <w:t>1</w:t>
              </w:r>
            </w:ins>
          </w:p>
        </w:tc>
        <w:tc>
          <w:tcPr>
            <w:tcW w:w="823" w:type="dxa"/>
            <w:vAlign w:val="center"/>
          </w:tcPr>
          <w:p w14:paraId="59A366A5" w14:textId="77777777" w:rsidR="00BE3797" w:rsidRPr="00340914" w:rsidRDefault="00BE3797" w:rsidP="00A26F77">
            <w:pPr>
              <w:pStyle w:val="TAC"/>
              <w:rPr>
                <w:ins w:id="1080" w:author="R4-2309831" w:date="2023-05-15T09:07:00Z"/>
                <w:rFonts w:cs="Arial"/>
                <w:lang w:eastAsia="zh-CN"/>
              </w:rPr>
            </w:pPr>
            <w:ins w:id="1081" w:author="R4-2309831" w:date="2023-05-15T09:07:00Z">
              <w:r>
                <w:rPr>
                  <w:rFonts w:cs="Arial" w:hint="eastAsia"/>
                  <w:lang w:eastAsia="zh-CN"/>
                </w:rPr>
                <w:t>1</w:t>
              </w:r>
            </w:ins>
          </w:p>
        </w:tc>
        <w:tc>
          <w:tcPr>
            <w:tcW w:w="906" w:type="dxa"/>
            <w:vAlign w:val="center"/>
          </w:tcPr>
          <w:p w14:paraId="6CA5A29A" w14:textId="77777777" w:rsidR="00BE3797" w:rsidRPr="00340914" w:rsidRDefault="00BE3797" w:rsidP="00A26F77">
            <w:pPr>
              <w:pStyle w:val="TAL"/>
              <w:jc w:val="center"/>
              <w:rPr>
                <w:ins w:id="1082" w:author="R4-2309831" w:date="2023-05-15T09:07:00Z"/>
                <w:rFonts w:cs="Arial"/>
                <w:lang w:eastAsia="zh-CN"/>
              </w:rPr>
            </w:pPr>
            <w:ins w:id="1083" w:author="R4-2309831" w:date="2023-05-15T09:07:00Z">
              <w:r>
                <w:rPr>
                  <w:rFonts w:cs="Arial" w:hint="eastAsia"/>
                  <w:lang w:eastAsia="zh-CN"/>
                </w:rPr>
                <w:t>1</w:t>
              </w:r>
              <w:r>
                <w:rPr>
                  <w:rFonts w:cs="Arial"/>
                  <w:lang w:eastAsia="zh-CN"/>
                </w:rPr>
                <w:t>5KHz</w:t>
              </w:r>
            </w:ins>
          </w:p>
        </w:tc>
        <w:tc>
          <w:tcPr>
            <w:tcW w:w="967" w:type="dxa"/>
            <w:vAlign w:val="center"/>
          </w:tcPr>
          <w:p w14:paraId="295BE5E8" w14:textId="77777777" w:rsidR="00BE3797" w:rsidRPr="00340914" w:rsidRDefault="00BE3797" w:rsidP="00A26F77">
            <w:pPr>
              <w:pStyle w:val="TAL"/>
              <w:jc w:val="center"/>
              <w:rPr>
                <w:ins w:id="1084" w:author="R4-2309831" w:date="2023-05-15T09:07:00Z"/>
                <w:rFonts w:cs="Arial"/>
                <w:lang w:eastAsia="zh-CN"/>
              </w:rPr>
            </w:pPr>
            <w:ins w:id="1085" w:author="R4-2309831" w:date="2023-05-15T09:07:00Z">
              <w:r>
                <w:rPr>
                  <w:rFonts w:cs="Arial" w:hint="eastAsia"/>
                  <w:lang w:eastAsia="zh-CN"/>
                </w:rPr>
                <w:t>1</w:t>
              </w:r>
              <w:r>
                <w:rPr>
                  <w:rFonts w:cs="Arial"/>
                  <w:lang w:eastAsia="zh-CN"/>
                </w:rPr>
                <w:t>2</w:t>
              </w:r>
            </w:ins>
          </w:p>
        </w:tc>
        <w:tc>
          <w:tcPr>
            <w:tcW w:w="1019" w:type="dxa"/>
            <w:vAlign w:val="center"/>
          </w:tcPr>
          <w:p w14:paraId="458FC7C7" w14:textId="77777777" w:rsidR="00BE3797" w:rsidRPr="00340914" w:rsidRDefault="00BE3797" w:rsidP="00A26F77">
            <w:pPr>
              <w:pStyle w:val="TAL"/>
              <w:jc w:val="center"/>
              <w:rPr>
                <w:ins w:id="1086" w:author="R4-2309831" w:date="2023-05-15T09:07:00Z"/>
                <w:rFonts w:cs="Arial"/>
                <w:lang w:eastAsia="zh-CN"/>
              </w:rPr>
            </w:pPr>
            <w:ins w:id="1087" w:author="R4-2309831" w:date="2023-05-15T09:07:00Z">
              <w:r>
                <w:rPr>
                  <w:rFonts w:cs="Arial" w:hint="eastAsia"/>
                  <w:lang w:eastAsia="zh-CN"/>
                </w:rPr>
                <w:t>N</w:t>
              </w:r>
              <w:r>
                <w:rPr>
                  <w:rFonts w:cs="Arial"/>
                  <w:lang w:eastAsia="zh-CN"/>
                </w:rPr>
                <w:t>TN TDLC5-1</w:t>
              </w:r>
            </w:ins>
          </w:p>
        </w:tc>
        <w:tc>
          <w:tcPr>
            <w:tcW w:w="686" w:type="dxa"/>
            <w:vAlign w:val="center"/>
          </w:tcPr>
          <w:p w14:paraId="37EFF69C" w14:textId="48D56039" w:rsidR="00BE3797" w:rsidRPr="00340914" w:rsidRDefault="00BE3797" w:rsidP="00A26F77">
            <w:pPr>
              <w:pStyle w:val="TAC"/>
              <w:rPr>
                <w:ins w:id="1088" w:author="R4-2309831" w:date="2023-05-15T09:07:00Z"/>
                <w:rFonts w:cs="Arial"/>
                <w:lang w:eastAsia="zh-CN"/>
              </w:rPr>
            </w:pPr>
            <w:ins w:id="1089" w:author="R4-2309831" w:date="2023-05-15T09:07:00Z">
              <w:r>
                <w:rPr>
                  <w:rFonts w:cs="Arial" w:hint="eastAsia"/>
                  <w:lang w:eastAsia="zh-CN"/>
                </w:rPr>
                <w:t>A</w:t>
              </w:r>
            </w:ins>
            <w:ins w:id="1090" w:author="Ericsson" w:date="2023-05-30T08:52:00Z">
              <w:r w:rsidR="0029061B">
                <w:rPr>
                  <w:rFonts w:cs="Arial"/>
                  <w:lang w:eastAsia="zh-CN"/>
                </w:rPr>
                <w:t>7</w:t>
              </w:r>
            </w:ins>
            <w:ins w:id="1091" w:author="R4-2309831" w:date="2023-05-15T09:07:00Z">
              <w:del w:id="1092" w:author="Ericsson" w:date="2023-05-30T08:52:00Z">
                <w:r w:rsidDel="0029061B">
                  <w:rPr>
                    <w:rFonts w:cs="Arial"/>
                    <w:lang w:eastAsia="zh-CN"/>
                  </w:rPr>
                  <w:delText>X</w:delText>
                </w:r>
              </w:del>
              <w:r>
                <w:rPr>
                  <w:rFonts w:cs="Arial"/>
                  <w:lang w:eastAsia="zh-CN"/>
                </w:rPr>
                <w:t>-2</w:t>
              </w:r>
            </w:ins>
          </w:p>
        </w:tc>
        <w:tc>
          <w:tcPr>
            <w:tcW w:w="914" w:type="dxa"/>
            <w:vAlign w:val="center"/>
          </w:tcPr>
          <w:p w14:paraId="0BD485EF" w14:textId="77777777" w:rsidR="00BE3797" w:rsidRDefault="00BE3797" w:rsidP="00A26F77">
            <w:pPr>
              <w:pStyle w:val="TAC"/>
              <w:rPr>
                <w:ins w:id="1093" w:author="R4-2309831" w:date="2023-05-15T09:07:00Z"/>
                <w:rFonts w:cs="Arial"/>
                <w:lang w:eastAsia="zh-CN"/>
              </w:rPr>
            </w:pPr>
            <w:ins w:id="1094" w:author="R4-2309831" w:date="2023-05-15T09:07:00Z">
              <w:r>
                <w:rPr>
                  <w:rFonts w:cs="Arial"/>
                  <w:lang w:eastAsia="zh-CN"/>
                </w:rPr>
                <w:t>[8] Hz</w:t>
              </w:r>
            </w:ins>
          </w:p>
        </w:tc>
        <w:tc>
          <w:tcPr>
            <w:tcW w:w="784" w:type="dxa"/>
            <w:vAlign w:val="center"/>
          </w:tcPr>
          <w:p w14:paraId="7322CB55" w14:textId="77777777" w:rsidR="00BE3797" w:rsidRDefault="00BE3797" w:rsidP="00A26F77">
            <w:pPr>
              <w:pStyle w:val="TAC"/>
              <w:rPr>
                <w:ins w:id="1095" w:author="R4-2309831" w:date="2023-05-15T09:07:00Z"/>
                <w:rFonts w:cs="Arial"/>
                <w:lang w:eastAsia="zh-CN"/>
              </w:rPr>
            </w:pPr>
            <w:ins w:id="1096" w:author="R4-2309831" w:date="2023-05-15T09:07:00Z">
              <w:r>
                <w:rPr>
                  <w:rFonts w:cs="Arial"/>
                  <w:lang w:eastAsia="zh-CN"/>
                </w:rPr>
                <w:t>16</w:t>
              </w:r>
            </w:ins>
          </w:p>
        </w:tc>
        <w:tc>
          <w:tcPr>
            <w:tcW w:w="890" w:type="dxa"/>
            <w:vAlign w:val="center"/>
          </w:tcPr>
          <w:p w14:paraId="18DF6DD9" w14:textId="77777777" w:rsidR="00BE3797" w:rsidRPr="00340914" w:rsidRDefault="00BE3797" w:rsidP="00A26F77">
            <w:pPr>
              <w:pStyle w:val="TAC"/>
              <w:rPr>
                <w:ins w:id="1097" w:author="R4-2309831" w:date="2023-05-15T09:07:00Z"/>
                <w:rFonts w:cs="Arial"/>
                <w:lang w:eastAsia="zh-CN"/>
              </w:rPr>
            </w:pPr>
            <w:ins w:id="1098" w:author="R4-2309831" w:date="2023-05-15T09:07:00Z">
              <w:r>
                <w:rPr>
                  <w:rFonts w:cs="Arial"/>
                  <w:lang w:eastAsia="zh-CN"/>
                </w:rPr>
                <w:t>[</w:t>
              </w:r>
              <w:r>
                <w:rPr>
                  <w:rFonts w:cs="Arial" w:hint="eastAsia"/>
                  <w:lang w:eastAsia="zh-CN"/>
                </w:rPr>
                <w:t>1</w:t>
              </w:r>
              <w:r>
                <w:rPr>
                  <w:rFonts w:cs="Arial"/>
                  <w:lang w:eastAsia="zh-CN"/>
                </w:rPr>
                <w:t>6]</w:t>
              </w:r>
            </w:ins>
          </w:p>
        </w:tc>
        <w:tc>
          <w:tcPr>
            <w:tcW w:w="824" w:type="dxa"/>
            <w:vAlign w:val="center"/>
          </w:tcPr>
          <w:p w14:paraId="4E85DBF2" w14:textId="77777777" w:rsidR="00BE3797" w:rsidRPr="00340914" w:rsidRDefault="00BE3797" w:rsidP="00A26F77">
            <w:pPr>
              <w:pStyle w:val="TAC"/>
              <w:rPr>
                <w:ins w:id="1099" w:author="R4-2309831" w:date="2023-05-15T09:07:00Z"/>
                <w:rFonts w:cs="Arial"/>
                <w:lang w:eastAsia="zh-CN"/>
              </w:rPr>
            </w:pPr>
            <w:ins w:id="1100" w:author="R4-2309831" w:date="2023-05-15T09:07:00Z">
              <w:r>
                <w:rPr>
                  <w:rFonts w:cs="Arial" w:hint="eastAsia"/>
                  <w:lang w:eastAsia="zh-CN"/>
                </w:rPr>
                <w:t>7</w:t>
              </w:r>
              <w:r>
                <w:rPr>
                  <w:rFonts w:cs="Arial"/>
                  <w:lang w:eastAsia="zh-CN"/>
                </w:rPr>
                <w:t>0%</w:t>
              </w:r>
            </w:ins>
          </w:p>
        </w:tc>
        <w:tc>
          <w:tcPr>
            <w:tcW w:w="639" w:type="dxa"/>
            <w:vAlign w:val="center"/>
          </w:tcPr>
          <w:p w14:paraId="0053C303" w14:textId="77777777" w:rsidR="00BE3797" w:rsidRDefault="00BE3797" w:rsidP="00A26F77">
            <w:pPr>
              <w:pStyle w:val="TAC"/>
              <w:rPr>
                <w:ins w:id="1101" w:author="R4-2309831" w:date="2023-05-15T09:07:00Z"/>
                <w:rFonts w:cs="Arial"/>
                <w:lang w:eastAsia="zh-CN"/>
              </w:rPr>
            </w:pPr>
            <w:ins w:id="1102" w:author="R4-2309831" w:date="2023-05-25T02:40:00Z">
              <w:r>
                <w:rPr>
                  <w:rFonts w:cs="Arial"/>
                  <w:lang w:eastAsia="zh-CN"/>
                </w:rPr>
                <w:t>[-4.7]</w:t>
              </w:r>
            </w:ins>
          </w:p>
        </w:tc>
      </w:tr>
      <w:tr w:rsidR="00BE3797" w:rsidRPr="00340914" w14:paraId="7838D80A" w14:textId="77777777" w:rsidTr="00757FA1">
        <w:trPr>
          <w:trHeight w:val="590"/>
          <w:jc w:val="center"/>
          <w:ins w:id="1103" w:author="R4-2309831" w:date="2023-05-15T09:07:00Z"/>
        </w:trPr>
        <w:tc>
          <w:tcPr>
            <w:tcW w:w="822" w:type="dxa"/>
            <w:vAlign w:val="center"/>
          </w:tcPr>
          <w:p w14:paraId="76C186EF" w14:textId="77777777" w:rsidR="00BE3797" w:rsidRDefault="00BE3797" w:rsidP="00A26F77">
            <w:pPr>
              <w:pStyle w:val="TAC"/>
              <w:rPr>
                <w:ins w:id="1104" w:author="R4-2309831" w:date="2023-05-15T09:07:00Z"/>
                <w:rFonts w:cs="Arial"/>
                <w:lang w:eastAsia="zh-CN"/>
              </w:rPr>
            </w:pPr>
            <w:ins w:id="1105" w:author="R4-2309831" w:date="2023-05-15T09:07:00Z">
              <w:r>
                <w:rPr>
                  <w:rFonts w:cs="Arial" w:hint="eastAsia"/>
                  <w:lang w:eastAsia="zh-CN"/>
                </w:rPr>
                <w:t>1</w:t>
              </w:r>
            </w:ins>
          </w:p>
        </w:tc>
        <w:tc>
          <w:tcPr>
            <w:tcW w:w="823" w:type="dxa"/>
            <w:vAlign w:val="center"/>
          </w:tcPr>
          <w:p w14:paraId="79627DF9" w14:textId="77777777" w:rsidR="00BE3797" w:rsidRDefault="00BE3797" w:rsidP="00A26F77">
            <w:pPr>
              <w:pStyle w:val="TAC"/>
              <w:rPr>
                <w:ins w:id="1106" w:author="R4-2309831" w:date="2023-05-15T09:07:00Z"/>
                <w:rFonts w:cs="Arial"/>
                <w:lang w:eastAsia="zh-CN"/>
              </w:rPr>
            </w:pPr>
            <w:ins w:id="1107" w:author="R4-2309831" w:date="2023-05-15T09:07:00Z">
              <w:r>
                <w:rPr>
                  <w:rFonts w:cs="Arial" w:hint="eastAsia"/>
                  <w:lang w:eastAsia="zh-CN"/>
                </w:rPr>
                <w:t>2</w:t>
              </w:r>
            </w:ins>
          </w:p>
        </w:tc>
        <w:tc>
          <w:tcPr>
            <w:tcW w:w="906" w:type="dxa"/>
            <w:vAlign w:val="center"/>
          </w:tcPr>
          <w:p w14:paraId="5287C319" w14:textId="77777777" w:rsidR="00BE3797" w:rsidRDefault="00BE3797" w:rsidP="00A26F77">
            <w:pPr>
              <w:pStyle w:val="TAL"/>
              <w:jc w:val="center"/>
              <w:rPr>
                <w:ins w:id="1108" w:author="R4-2309831" w:date="2023-05-15T09:07:00Z"/>
                <w:rFonts w:cs="Arial"/>
                <w:lang w:eastAsia="zh-CN"/>
              </w:rPr>
            </w:pPr>
            <w:ins w:id="1109" w:author="R4-2309831" w:date="2023-05-15T09:07:00Z">
              <w:r>
                <w:rPr>
                  <w:rFonts w:cs="Arial" w:hint="eastAsia"/>
                  <w:lang w:eastAsia="zh-CN"/>
                </w:rPr>
                <w:t>1</w:t>
              </w:r>
              <w:r>
                <w:rPr>
                  <w:rFonts w:cs="Arial"/>
                  <w:lang w:eastAsia="zh-CN"/>
                </w:rPr>
                <w:t>5KHz</w:t>
              </w:r>
            </w:ins>
          </w:p>
        </w:tc>
        <w:tc>
          <w:tcPr>
            <w:tcW w:w="967" w:type="dxa"/>
            <w:vAlign w:val="center"/>
          </w:tcPr>
          <w:p w14:paraId="3D5489D9" w14:textId="77777777" w:rsidR="00BE3797" w:rsidRDefault="00BE3797" w:rsidP="00A26F77">
            <w:pPr>
              <w:pStyle w:val="TAL"/>
              <w:jc w:val="center"/>
              <w:rPr>
                <w:ins w:id="1110" w:author="R4-2309831" w:date="2023-05-15T09:07:00Z"/>
                <w:rFonts w:cs="Arial"/>
                <w:lang w:eastAsia="zh-CN"/>
              </w:rPr>
            </w:pPr>
            <w:ins w:id="1111" w:author="R4-2309831" w:date="2023-05-15T09:07:00Z">
              <w:r>
                <w:rPr>
                  <w:rFonts w:cs="Arial" w:hint="eastAsia"/>
                  <w:lang w:eastAsia="zh-CN"/>
                </w:rPr>
                <w:t>1</w:t>
              </w:r>
              <w:r>
                <w:rPr>
                  <w:rFonts w:cs="Arial"/>
                  <w:lang w:eastAsia="zh-CN"/>
                </w:rPr>
                <w:t>2</w:t>
              </w:r>
            </w:ins>
          </w:p>
        </w:tc>
        <w:tc>
          <w:tcPr>
            <w:tcW w:w="1019" w:type="dxa"/>
            <w:vAlign w:val="center"/>
          </w:tcPr>
          <w:p w14:paraId="6F3915A8" w14:textId="77777777" w:rsidR="00BE3797" w:rsidRDefault="00BE3797" w:rsidP="00A26F77">
            <w:pPr>
              <w:pStyle w:val="TAL"/>
              <w:jc w:val="center"/>
              <w:rPr>
                <w:ins w:id="1112" w:author="R4-2309831" w:date="2023-05-15T09:07:00Z"/>
                <w:rFonts w:cs="Arial"/>
                <w:lang w:eastAsia="zh-CN"/>
              </w:rPr>
            </w:pPr>
            <w:ins w:id="1113" w:author="R4-2309831" w:date="2023-05-15T09:07:00Z">
              <w:r>
                <w:rPr>
                  <w:rFonts w:cs="Arial" w:hint="eastAsia"/>
                  <w:lang w:eastAsia="zh-CN"/>
                </w:rPr>
                <w:t>N</w:t>
              </w:r>
              <w:r>
                <w:rPr>
                  <w:rFonts w:cs="Arial"/>
                  <w:lang w:eastAsia="zh-CN"/>
                </w:rPr>
                <w:t>TN TDLA100-1</w:t>
              </w:r>
            </w:ins>
          </w:p>
        </w:tc>
        <w:tc>
          <w:tcPr>
            <w:tcW w:w="686" w:type="dxa"/>
            <w:vAlign w:val="center"/>
          </w:tcPr>
          <w:p w14:paraId="7C00C756" w14:textId="38D7B99C" w:rsidR="00BE3797" w:rsidRDefault="00BE3797" w:rsidP="00A26F77">
            <w:pPr>
              <w:pStyle w:val="TAC"/>
              <w:rPr>
                <w:ins w:id="1114" w:author="R4-2309831" w:date="2023-05-15T09:07:00Z"/>
                <w:rFonts w:cs="Arial"/>
                <w:lang w:eastAsia="zh-CN"/>
              </w:rPr>
            </w:pPr>
            <w:ins w:id="1115" w:author="R4-2309831" w:date="2023-05-15T09:07:00Z">
              <w:r w:rsidRPr="00340914">
                <w:rPr>
                  <w:rFonts w:cs="Arial"/>
                </w:rPr>
                <w:t>A</w:t>
              </w:r>
            </w:ins>
            <w:ins w:id="1116" w:author="Ericsson" w:date="2023-05-30T08:52:00Z">
              <w:r w:rsidR="0029061B">
                <w:rPr>
                  <w:rFonts w:cs="Arial"/>
                </w:rPr>
                <w:t>7</w:t>
              </w:r>
            </w:ins>
            <w:ins w:id="1117" w:author="R4-2309831" w:date="2023-05-15T09:07:00Z">
              <w:del w:id="1118" w:author="Ericsson" w:date="2023-05-30T08:52:00Z">
                <w:r w:rsidDel="0029061B">
                  <w:rPr>
                    <w:rFonts w:cs="Arial"/>
                  </w:rPr>
                  <w:delText>X</w:delText>
                </w:r>
              </w:del>
              <w:r w:rsidRPr="00340914">
                <w:rPr>
                  <w:rFonts w:cs="Arial"/>
                </w:rPr>
                <w:t>-</w:t>
              </w:r>
              <w:r>
                <w:rPr>
                  <w:rFonts w:cs="Arial"/>
                </w:rPr>
                <w:t>2</w:t>
              </w:r>
            </w:ins>
          </w:p>
        </w:tc>
        <w:tc>
          <w:tcPr>
            <w:tcW w:w="914" w:type="dxa"/>
            <w:vAlign w:val="center"/>
          </w:tcPr>
          <w:p w14:paraId="44EC3171" w14:textId="77777777" w:rsidR="00BE3797" w:rsidRDefault="00BE3797" w:rsidP="00A26F77">
            <w:pPr>
              <w:pStyle w:val="TAC"/>
              <w:rPr>
                <w:ins w:id="1119" w:author="R4-2309831" w:date="2023-05-15T09:07:00Z"/>
                <w:rFonts w:cs="Arial"/>
                <w:lang w:eastAsia="zh-CN"/>
              </w:rPr>
            </w:pPr>
            <w:ins w:id="1120" w:author="R4-2309831" w:date="2023-05-15T09:07:00Z">
              <w:r>
                <w:rPr>
                  <w:rFonts w:cs="Arial" w:hint="eastAsia"/>
                  <w:lang w:eastAsia="zh-CN"/>
                </w:rPr>
                <w:t>[</w:t>
              </w:r>
              <w:r>
                <w:rPr>
                  <w:rFonts w:cs="Arial"/>
                  <w:lang w:eastAsia="zh-CN"/>
                </w:rPr>
                <w:t>8] Hz</w:t>
              </w:r>
            </w:ins>
          </w:p>
        </w:tc>
        <w:tc>
          <w:tcPr>
            <w:tcW w:w="784" w:type="dxa"/>
            <w:vAlign w:val="center"/>
          </w:tcPr>
          <w:p w14:paraId="343197FD" w14:textId="77777777" w:rsidR="00BE3797" w:rsidRDefault="00BE3797" w:rsidP="00A26F77">
            <w:pPr>
              <w:pStyle w:val="TAC"/>
              <w:rPr>
                <w:ins w:id="1121" w:author="R4-2309831" w:date="2023-05-15T09:07:00Z"/>
                <w:rFonts w:cs="Arial"/>
                <w:lang w:eastAsia="zh-CN"/>
              </w:rPr>
            </w:pPr>
            <w:ins w:id="1122" w:author="R4-2309831" w:date="2023-05-15T09:07:00Z">
              <w:r>
                <w:rPr>
                  <w:rFonts w:cs="Arial"/>
                  <w:lang w:eastAsia="zh-CN"/>
                </w:rPr>
                <w:t>16</w:t>
              </w:r>
            </w:ins>
          </w:p>
        </w:tc>
        <w:tc>
          <w:tcPr>
            <w:tcW w:w="890" w:type="dxa"/>
            <w:vAlign w:val="center"/>
          </w:tcPr>
          <w:p w14:paraId="6DA099E0" w14:textId="77777777" w:rsidR="00BE3797" w:rsidRDefault="00BE3797" w:rsidP="00A26F77">
            <w:pPr>
              <w:pStyle w:val="TAC"/>
              <w:rPr>
                <w:ins w:id="1123" w:author="R4-2309831" w:date="2023-05-15T09:07:00Z"/>
                <w:rFonts w:cs="Arial"/>
                <w:lang w:eastAsia="zh-CN"/>
              </w:rPr>
            </w:pPr>
            <w:ins w:id="1124" w:author="R4-2309831" w:date="2023-05-15T09:07:00Z">
              <w:r>
                <w:rPr>
                  <w:rFonts w:cs="Arial"/>
                  <w:lang w:eastAsia="zh-CN"/>
                </w:rPr>
                <w:t>[</w:t>
              </w:r>
              <w:r>
                <w:rPr>
                  <w:rFonts w:cs="Arial" w:hint="eastAsia"/>
                  <w:lang w:eastAsia="zh-CN"/>
                </w:rPr>
                <w:t>1</w:t>
              </w:r>
              <w:r>
                <w:rPr>
                  <w:rFonts w:cs="Arial"/>
                  <w:lang w:eastAsia="zh-CN"/>
                </w:rPr>
                <w:t>6]</w:t>
              </w:r>
            </w:ins>
          </w:p>
        </w:tc>
        <w:tc>
          <w:tcPr>
            <w:tcW w:w="824" w:type="dxa"/>
            <w:vAlign w:val="center"/>
          </w:tcPr>
          <w:p w14:paraId="453C25D4" w14:textId="77777777" w:rsidR="00BE3797" w:rsidRDefault="00BE3797" w:rsidP="00A26F77">
            <w:pPr>
              <w:pStyle w:val="TAC"/>
              <w:rPr>
                <w:ins w:id="1125" w:author="R4-2309831" w:date="2023-05-15T09:07:00Z"/>
                <w:rFonts w:cs="Arial"/>
                <w:lang w:eastAsia="zh-CN"/>
              </w:rPr>
            </w:pPr>
            <w:ins w:id="1126" w:author="R4-2309831" w:date="2023-05-15T09:07:00Z">
              <w:r>
                <w:rPr>
                  <w:rFonts w:cs="Arial" w:hint="eastAsia"/>
                  <w:lang w:eastAsia="zh-CN"/>
                </w:rPr>
                <w:t>7</w:t>
              </w:r>
              <w:r>
                <w:rPr>
                  <w:rFonts w:cs="Arial"/>
                  <w:lang w:eastAsia="zh-CN"/>
                </w:rPr>
                <w:t>0%</w:t>
              </w:r>
            </w:ins>
          </w:p>
        </w:tc>
        <w:tc>
          <w:tcPr>
            <w:tcW w:w="639" w:type="dxa"/>
            <w:vAlign w:val="center"/>
          </w:tcPr>
          <w:p w14:paraId="2F840ECF" w14:textId="77777777" w:rsidR="00BE3797" w:rsidRDefault="00BE3797" w:rsidP="00A26F77">
            <w:pPr>
              <w:pStyle w:val="TAC"/>
              <w:rPr>
                <w:ins w:id="1127" w:author="R4-2309831" w:date="2023-05-15T09:07:00Z"/>
                <w:rFonts w:cs="Arial"/>
                <w:lang w:eastAsia="zh-CN"/>
              </w:rPr>
            </w:pPr>
            <w:ins w:id="1128" w:author="R4-2309831" w:date="2023-05-25T02:40:00Z">
              <w:r>
                <w:rPr>
                  <w:rFonts w:cs="Arial"/>
                  <w:lang w:eastAsia="zh-CN"/>
                </w:rPr>
                <w:t>[-8.0]</w:t>
              </w:r>
            </w:ins>
          </w:p>
        </w:tc>
      </w:tr>
      <w:tr w:rsidR="00BE3797" w:rsidRPr="00340914" w14:paraId="58139889" w14:textId="77777777" w:rsidTr="00757FA1">
        <w:trPr>
          <w:trHeight w:val="590"/>
          <w:jc w:val="center"/>
          <w:ins w:id="1129" w:author="R4-2309831" w:date="2023-05-15T09:07:00Z"/>
        </w:trPr>
        <w:tc>
          <w:tcPr>
            <w:tcW w:w="822" w:type="dxa"/>
            <w:vAlign w:val="center"/>
          </w:tcPr>
          <w:p w14:paraId="37C4E45B" w14:textId="77777777" w:rsidR="00BE3797" w:rsidRDefault="00BE3797" w:rsidP="00A26F77">
            <w:pPr>
              <w:pStyle w:val="TAC"/>
              <w:rPr>
                <w:ins w:id="1130" w:author="R4-2309831" w:date="2023-05-15T09:07:00Z"/>
                <w:rFonts w:cs="Arial"/>
                <w:lang w:eastAsia="zh-CN"/>
              </w:rPr>
            </w:pPr>
            <w:ins w:id="1131" w:author="R4-2309831" w:date="2023-05-15T09:07:00Z">
              <w:r>
                <w:rPr>
                  <w:rFonts w:cs="Arial" w:hint="eastAsia"/>
                  <w:lang w:eastAsia="zh-CN"/>
                </w:rPr>
                <w:t>1</w:t>
              </w:r>
            </w:ins>
          </w:p>
        </w:tc>
        <w:tc>
          <w:tcPr>
            <w:tcW w:w="823" w:type="dxa"/>
            <w:vAlign w:val="center"/>
          </w:tcPr>
          <w:p w14:paraId="1779401E" w14:textId="77777777" w:rsidR="00BE3797" w:rsidRDefault="00BE3797" w:rsidP="00A26F77">
            <w:pPr>
              <w:pStyle w:val="TAC"/>
              <w:rPr>
                <w:ins w:id="1132" w:author="R4-2309831" w:date="2023-05-15T09:07:00Z"/>
                <w:rFonts w:cs="Arial"/>
                <w:lang w:eastAsia="zh-CN"/>
              </w:rPr>
            </w:pPr>
            <w:ins w:id="1133" w:author="R4-2309831" w:date="2023-05-15T09:07:00Z">
              <w:r>
                <w:rPr>
                  <w:rFonts w:cs="Arial" w:hint="eastAsia"/>
                  <w:lang w:eastAsia="zh-CN"/>
                </w:rPr>
                <w:t>2</w:t>
              </w:r>
            </w:ins>
          </w:p>
        </w:tc>
        <w:tc>
          <w:tcPr>
            <w:tcW w:w="906" w:type="dxa"/>
            <w:vAlign w:val="center"/>
          </w:tcPr>
          <w:p w14:paraId="219D7633" w14:textId="77777777" w:rsidR="00BE3797" w:rsidRDefault="00BE3797" w:rsidP="00A26F77">
            <w:pPr>
              <w:pStyle w:val="TAL"/>
              <w:jc w:val="center"/>
              <w:rPr>
                <w:ins w:id="1134" w:author="R4-2309831" w:date="2023-05-15T09:07:00Z"/>
                <w:rFonts w:cs="Arial"/>
                <w:lang w:eastAsia="zh-CN"/>
              </w:rPr>
            </w:pPr>
            <w:ins w:id="1135" w:author="R4-2309831" w:date="2023-05-15T09:07:00Z">
              <w:r>
                <w:rPr>
                  <w:rFonts w:cs="Arial" w:hint="eastAsia"/>
                  <w:lang w:eastAsia="zh-CN"/>
                </w:rPr>
                <w:t>1</w:t>
              </w:r>
              <w:r>
                <w:rPr>
                  <w:rFonts w:cs="Arial"/>
                  <w:lang w:eastAsia="zh-CN"/>
                </w:rPr>
                <w:t>5KHz</w:t>
              </w:r>
            </w:ins>
          </w:p>
        </w:tc>
        <w:tc>
          <w:tcPr>
            <w:tcW w:w="967" w:type="dxa"/>
            <w:vAlign w:val="center"/>
          </w:tcPr>
          <w:p w14:paraId="30CC37F4" w14:textId="77777777" w:rsidR="00BE3797" w:rsidRDefault="00BE3797" w:rsidP="00A26F77">
            <w:pPr>
              <w:pStyle w:val="TAL"/>
              <w:jc w:val="center"/>
              <w:rPr>
                <w:ins w:id="1136" w:author="R4-2309831" w:date="2023-05-15T09:07:00Z"/>
                <w:rFonts w:cs="Arial"/>
                <w:lang w:eastAsia="zh-CN"/>
              </w:rPr>
            </w:pPr>
            <w:ins w:id="1137" w:author="R4-2309831" w:date="2023-05-15T09:07:00Z">
              <w:r>
                <w:rPr>
                  <w:rFonts w:cs="Arial" w:hint="eastAsia"/>
                  <w:lang w:eastAsia="zh-CN"/>
                </w:rPr>
                <w:t>1</w:t>
              </w:r>
              <w:r>
                <w:rPr>
                  <w:rFonts w:cs="Arial"/>
                  <w:lang w:eastAsia="zh-CN"/>
                </w:rPr>
                <w:t>2</w:t>
              </w:r>
            </w:ins>
          </w:p>
        </w:tc>
        <w:tc>
          <w:tcPr>
            <w:tcW w:w="1019" w:type="dxa"/>
            <w:vAlign w:val="center"/>
          </w:tcPr>
          <w:p w14:paraId="258B52AD" w14:textId="77777777" w:rsidR="00BE3797" w:rsidRDefault="00BE3797" w:rsidP="00A26F77">
            <w:pPr>
              <w:pStyle w:val="TAL"/>
              <w:jc w:val="center"/>
              <w:rPr>
                <w:ins w:id="1138" w:author="R4-2309831" w:date="2023-05-15T09:07:00Z"/>
                <w:rFonts w:cs="Arial"/>
                <w:lang w:eastAsia="zh-CN"/>
              </w:rPr>
            </w:pPr>
            <w:ins w:id="1139" w:author="R4-2309831" w:date="2023-05-15T09:07:00Z">
              <w:r>
                <w:rPr>
                  <w:rFonts w:cs="Arial" w:hint="eastAsia"/>
                  <w:lang w:eastAsia="zh-CN"/>
                </w:rPr>
                <w:t>N</w:t>
              </w:r>
              <w:r>
                <w:rPr>
                  <w:rFonts w:cs="Arial"/>
                  <w:lang w:eastAsia="zh-CN"/>
                </w:rPr>
                <w:t>TN TDLC5-1</w:t>
              </w:r>
            </w:ins>
          </w:p>
        </w:tc>
        <w:tc>
          <w:tcPr>
            <w:tcW w:w="686" w:type="dxa"/>
            <w:vAlign w:val="center"/>
          </w:tcPr>
          <w:p w14:paraId="6CEF71D0" w14:textId="24123A94" w:rsidR="00BE3797" w:rsidRDefault="00BE3797" w:rsidP="00A26F77">
            <w:pPr>
              <w:pStyle w:val="TAC"/>
              <w:rPr>
                <w:ins w:id="1140" w:author="R4-2309831" w:date="2023-05-15T09:07:00Z"/>
                <w:rFonts w:cs="Arial"/>
                <w:lang w:eastAsia="zh-CN"/>
              </w:rPr>
            </w:pPr>
            <w:ins w:id="1141" w:author="R4-2309831" w:date="2023-05-15T09:07:00Z">
              <w:r>
                <w:rPr>
                  <w:rFonts w:cs="Arial" w:hint="eastAsia"/>
                  <w:lang w:eastAsia="zh-CN"/>
                </w:rPr>
                <w:t>A</w:t>
              </w:r>
            </w:ins>
            <w:ins w:id="1142" w:author="Ericsson" w:date="2023-05-30T08:53:00Z">
              <w:r w:rsidR="0029061B">
                <w:rPr>
                  <w:rFonts w:cs="Arial"/>
                  <w:lang w:eastAsia="zh-CN"/>
                </w:rPr>
                <w:t>7</w:t>
              </w:r>
            </w:ins>
            <w:ins w:id="1143" w:author="R4-2309831" w:date="2023-05-15T09:07:00Z">
              <w:del w:id="1144" w:author="Ericsson" w:date="2023-05-30T08:53:00Z">
                <w:r w:rsidDel="0029061B">
                  <w:rPr>
                    <w:rFonts w:cs="Arial"/>
                    <w:lang w:eastAsia="zh-CN"/>
                  </w:rPr>
                  <w:delText>X</w:delText>
                </w:r>
              </w:del>
              <w:r>
                <w:rPr>
                  <w:rFonts w:cs="Arial"/>
                  <w:lang w:eastAsia="zh-CN"/>
                </w:rPr>
                <w:t>-2</w:t>
              </w:r>
            </w:ins>
          </w:p>
        </w:tc>
        <w:tc>
          <w:tcPr>
            <w:tcW w:w="914" w:type="dxa"/>
            <w:vAlign w:val="center"/>
          </w:tcPr>
          <w:p w14:paraId="38EE36E4" w14:textId="77777777" w:rsidR="00BE3797" w:rsidRDefault="00BE3797" w:rsidP="00A26F77">
            <w:pPr>
              <w:pStyle w:val="TAC"/>
              <w:rPr>
                <w:ins w:id="1145" w:author="R4-2309831" w:date="2023-05-15T09:07:00Z"/>
                <w:rFonts w:cs="Arial"/>
                <w:lang w:eastAsia="zh-CN"/>
              </w:rPr>
            </w:pPr>
            <w:ins w:id="1146" w:author="R4-2309831" w:date="2023-05-15T09:07:00Z">
              <w:r>
                <w:rPr>
                  <w:rFonts w:cs="Arial"/>
                  <w:lang w:eastAsia="zh-CN"/>
                </w:rPr>
                <w:t>[8] Hz</w:t>
              </w:r>
            </w:ins>
          </w:p>
        </w:tc>
        <w:tc>
          <w:tcPr>
            <w:tcW w:w="784" w:type="dxa"/>
            <w:vAlign w:val="center"/>
          </w:tcPr>
          <w:p w14:paraId="25BCAC43" w14:textId="77777777" w:rsidR="00BE3797" w:rsidRDefault="00BE3797" w:rsidP="00A26F77">
            <w:pPr>
              <w:pStyle w:val="TAC"/>
              <w:rPr>
                <w:ins w:id="1147" w:author="R4-2309831" w:date="2023-05-15T09:07:00Z"/>
                <w:rFonts w:cs="Arial"/>
                <w:lang w:eastAsia="zh-CN"/>
              </w:rPr>
            </w:pPr>
            <w:ins w:id="1148" w:author="R4-2309831" w:date="2023-05-15T09:07:00Z">
              <w:r>
                <w:rPr>
                  <w:rFonts w:cs="Arial"/>
                  <w:lang w:eastAsia="zh-CN"/>
                </w:rPr>
                <w:t>16</w:t>
              </w:r>
            </w:ins>
          </w:p>
        </w:tc>
        <w:tc>
          <w:tcPr>
            <w:tcW w:w="890" w:type="dxa"/>
            <w:vAlign w:val="center"/>
          </w:tcPr>
          <w:p w14:paraId="52293B3D" w14:textId="77777777" w:rsidR="00BE3797" w:rsidRDefault="00BE3797" w:rsidP="00A26F77">
            <w:pPr>
              <w:pStyle w:val="TAC"/>
              <w:rPr>
                <w:ins w:id="1149" w:author="R4-2309831" w:date="2023-05-15T09:07:00Z"/>
                <w:rFonts w:cs="Arial"/>
                <w:lang w:eastAsia="zh-CN"/>
              </w:rPr>
            </w:pPr>
            <w:ins w:id="1150" w:author="R4-2309831" w:date="2023-05-15T09:07:00Z">
              <w:r>
                <w:rPr>
                  <w:rFonts w:cs="Arial"/>
                  <w:lang w:eastAsia="zh-CN"/>
                </w:rPr>
                <w:t>[</w:t>
              </w:r>
              <w:r>
                <w:rPr>
                  <w:rFonts w:cs="Arial" w:hint="eastAsia"/>
                  <w:lang w:eastAsia="zh-CN"/>
                </w:rPr>
                <w:t>1</w:t>
              </w:r>
              <w:r>
                <w:rPr>
                  <w:rFonts w:cs="Arial"/>
                  <w:lang w:eastAsia="zh-CN"/>
                </w:rPr>
                <w:t>6]</w:t>
              </w:r>
            </w:ins>
          </w:p>
        </w:tc>
        <w:tc>
          <w:tcPr>
            <w:tcW w:w="824" w:type="dxa"/>
            <w:vAlign w:val="center"/>
          </w:tcPr>
          <w:p w14:paraId="12D27625" w14:textId="77777777" w:rsidR="00BE3797" w:rsidRDefault="00BE3797" w:rsidP="00A26F77">
            <w:pPr>
              <w:pStyle w:val="TAC"/>
              <w:rPr>
                <w:ins w:id="1151" w:author="R4-2309831" w:date="2023-05-15T09:07:00Z"/>
                <w:rFonts w:cs="Arial"/>
                <w:lang w:eastAsia="zh-CN"/>
              </w:rPr>
            </w:pPr>
            <w:ins w:id="1152" w:author="R4-2309831" w:date="2023-05-15T09:07:00Z">
              <w:r>
                <w:rPr>
                  <w:rFonts w:cs="Arial" w:hint="eastAsia"/>
                  <w:lang w:eastAsia="zh-CN"/>
                </w:rPr>
                <w:t>7</w:t>
              </w:r>
              <w:r>
                <w:rPr>
                  <w:rFonts w:cs="Arial"/>
                  <w:lang w:eastAsia="zh-CN"/>
                </w:rPr>
                <w:t>0%</w:t>
              </w:r>
            </w:ins>
          </w:p>
        </w:tc>
        <w:tc>
          <w:tcPr>
            <w:tcW w:w="639" w:type="dxa"/>
            <w:vAlign w:val="center"/>
          </w:tcPr>
          <w:p w14:paraId="2F0B1AE5" w14:textId="77777777" w:rsidR="00BE3797" w:rsidRDefault="00BE3797" w:rsidP="00A26F77">
            <w:pPr>
              <w:pStyle w:val="TAC"/>
              <w:rPr>
                <w:ins w:id="1153" w:author="R4-2309831" w:date="2023-05-15T09:07:00Z"/>
                <w:rFonts w:cs="Arial"/>
                <w:lang w:eastAsia="zh-CN"/>
              </w:rPr>
            </w:pPr>
            <w:ins w:id="1154" w:author="R4-2309831" w:date="2023-05-25T02:40:00Z">
              <w:r>
                <w:rPr>
                  <w:rFonts w:cs="Arial"/>
                  <w:lang w:eastAsia="zh-CN"/>
                </w:rPr>
                <w:t>[-8.6]</w:t>
              </w:r>
            </w:ins>
          </w:p>
        </w:tc>
      </w:tr>
    </w:tbl>
    <w:p w14:paraId="02CF9557" w14:textId="77777777" w:rsidR="00BE3797" w:rsidRPr="00340914" w:rsidRDefault="00BE3797" w:rsidP="00BE3797">
      <w:pPr>
        <w:rPr>
          <w:ins w:id="1155" w:author="R4-2309831" w:date="2023-05-15T09:07:00Z"/>
        </w:rPr>
      </w:pPr>
    </w:p>
    <w:p w14:paraId="70A0EEB6" w14:textId="21B9C634" w:rsidR="00BE3797" w:rsidRPr="00340914" w:rsidRDefault="00BE3797" w:rsidP="00BE3797">
      <w:pPr>
        <w:pStyle w:val="Heading3"/>
        <w:rPr>
          <w:ins w:id="1156" w:author="R4-2309831" w:date="2023-05-15T09:07:00Z"/>
          <w:lang w:eastAsia="zh-CN"/>
        </w:rPr>
      </w:pPr>
      <w:bookmarkStart w:id="1157" w:name="_Toc20997880"/>
      <w:bookmarkStart w:id="1158" w:name="_Toc29478559"/>
      <w:bookmarkStart w:id="1159" w:name="_Toc35933157"/>
      <w:bookmarkStart w:id="1160" w:name="_Toc35935445"/>
      <w:bookmarkStart w:id="1161" w:name="_Toc37163029"/>
      <w:bookmarkStart w:id="1162" w:name="_Toc37173357"/>
      <w:bookmarkStart w:id="1163" w:name="_Toc37173609"/>
      <w:bookmarkStart w:id="1164" w:name="_Toc44754165"/>
      <w:bookmarkStart w:id="1165" w:name="_Toc45825593"/>
      <w:bookmarkStart w:id="1166" w:name="_Toc45825845"/>
      <w:bookmarkStart w:id="1167" w:name="_Toc45826097"/>
      <w:bookmarkStart w:id="1168" w:name="_Toc45826349"/>
      <w:bookmarkStart w:id="1169" w:name="_Toc52466515"/>
      <w:bookmarkStart w:id="1170" w:name="_Toc66869500"/>
      <w:bookmarkStart w:id="1171" w:name="_Toc66872318"/>
      <w:bookmarkStart w:id="1172" w:name="_Toc75173475"/>
      <w:bookmarkStart w:id="1173" w:name="_Toc76497291"/>
      <w:bookmarkStart w:id="1174" w:name="_Toc82894092"/>
      <w:bookmarkStart w:id="1175" w:name="_Toc89684623"/>
      <w:bookmarkStart w:id="1176" w:name="_Toc98574764"/>
      <w:ins w:id="1177" w:author="R4-2309831" w:date="2023-05-15T09:07:00Z">
        <w:r w:rsidRPr="00340914">
          <w:t>8.</w:t>
        </w:r>
      </w:ins>
      <w:ins w:id="1178" w:author="Ericsson" w:date="2023-05-30T08:53:00Z">
        <w:r w:rsidR="0029061B">
          <w:t>5</w:t>
        </w:r>
      </w:ins>
      <w:ins w:id="1179" w:author="R4-2309831" w:date="2023-05-15T09:07:00Z">
        <w:del w:id="1180" w:author="Ericsson" w:date="2023-05-30T08:53:00Z">
          <w:r w:rsidDel="0029061B">
            <w:delText>X</w:delText>
          </w:r>
        </w:del>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ins>
    </w:p>
    <w:p w14:paraId="68F2C097" w14:textId="2E4A02C6" w:rsidR="00BE3797" w:rsidRPr="00340914" w:rsidRDefault="00BE3797" w:rsidP="00BE3797">
      <w:pPr>
        <w:pStyle w:val="Heading4"/>
        <w:rPr>
          <w:ins w:id="1181" w:author="R4-2309831" w:date="2023-05-15T09:07:00Z"/>
        </w:rPr>
      </w:pPr>
      <w:bookmarkStart w:id="1182" w:name="_Toc20997881"/>
      <w:bookmarkStart w:id="1183" w:name="_Toc29478560"/>
      <w:bookmarkStart w:id="1184" w:name="_Toc35933158"/>
      <w:bookmarkStart w:id="1185" w:name="_Toc35935446"/>
      <w:bookmarkStart w:id="1186" w:name="_Toc37163030"/>
      <w:bookmarkStart w:id="1187" w:name="_Toc37173358"/>
      <w:bookmarkStart w:id="1188" w:name="_Toc37173610"/>
      <w:bookmarkStart w:id="1189" w:name="_Toc44754166"/>
      <w:bookmarkStart w:id="1190" w:name="_Toc45825594"/>
      <w:bookmarkStart w:id="1191" w:name="_Toc45825846"/>
      <w:bookmarkStart w:id="1192" w:name="_Toc45826098"/>
      <w:bookmarkStart w:id="1193" w:name="_Toc45826350"/>
      <w:bookmarkStart w:id="1194" w:name="_Toc52466516"/>
      <w:bookmarkStart w:id="1195" w:name="_Toc66869501"/>
      <w:bookmarkStart w:id="1196" w:name="_Toc66872319"/>
      <w:bookmarkStart w:id="1197" w:name="_Toc75173476"/>
      <w:bookmarkStart w:id="1198" w:name="_Toc76497292"/>
      <w:bookmarkStart w:id="1199" w:name="_Toc82894093"/>
      <w:bookmarkStart w:id="1200" w:name="_Toc89684624"/>
      <w:bookmarkStart w:id="1201" w:name="_Toc98574765"/>
      <w:ins w:id="1202" w:author="R4-2309831" w:date="2023-05-15T09:07:00Z">
        <w:r w:rsidRPr="00340914">
          <w:rPr>
            <w:rFonts w:hint="eastAsia"/>
            <w:lang w:eastAsia="zh-CN"/>
          </w:rPr>
          <w:t>8.</w:t>
        </w:r>
      </w:ins>
      <w:ins w:id="1203" w:author="Ericsson" w:date="2023-05-30T08:53:00Z">
        <w:r w:rsidR="0029061B">
          <w:rPr>
            <w:lang w:eastAsia="zh-CN"/>
          </w:rPr>
          <w:t>5</w:t>
        </w:r>
      </w:ins>
      <w:ins w:id="1204" w:author="R4-2309831" w:date="2023-05-15T09:07:00Z">
        <w:del w:id="1205" w:author="Ericsson" w:date="2023-05-30T08:53:00Z">
          <w:r w:rsidDel="0029061B">
            <w:rPr>
              <w:lang w:eastAsia="zh-CN"/>
            </w:rPr>
            <w:delText>X</w:delText>
          </w:r>
        </w:del>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ins>
    </w:p>
    <w:p w14:paraId="43D3572B" w14:textId="77777777" w:rsidR="00BE3797" w:rsidRPr="00340914" w:rsidRDefault="00BE3797" w:rsidP="00BE3797">
      <w:pPr>
        <w:rPr>
          <w:ins w:id="1206" w:author="R4-2309831" w:date="2023-05-15T09:07:00Z"/>
        </w:rPr>
      </w:pPr>
      <w:ins w:id="1207" w:author="R4-2309831" w:date="2023-05-15T09:07:00Z">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ins>
    </w:p>
    <w:p w14:paraId="1DC3DF32" w14:textId="77777777" w:rsidR="00BE3797" w:rsidRPr="00340914" w:rsidRDefault="00BE3797" w:rsidP="00BE3797">
      <w:pPr>
        <w:rPr>
          <w:ins w:id="1208" w:author="R4-2309831" w:date="2023-05-15T09:07:00Z"/>
        </w:rPr>
      </w:pPr>
      <w:ins w:id="1209" w:author="R4-2309831" w:date="2023-05-15T09:07:00Z">
        <w:r w:rsidRPr="00340914">
          <w:rPr>
            <w:lang w:eastAsia="zh-CN"/>
          </w:rPr>
          <w:t xml:space="preserve">An NB-IoT Base Station supports 15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w:t>
        </w:r>
        <w:r w:rsidRPr="00340914">
          <w:rPr>
            <w:rFonts w:hint="eastAsia"/>
            <w:lang w:eastAsia="zh-CN"/>
          </w:rPr>
          <w:t xml:space="preserve">or </w:t>
        </w:r>
        <w:r w:rsidRPr="00340914">
          <w:rPr>
            <w:lang w:eastAsia="zh-CN"/>
          </w:rPr>
          <w:t xml:space="preserve">3.75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or both</w:t>
        </w:r>
        <w:r w:rsidRPr="00340914">
          <w:rPr>
            <w:rFonts w:hint="eastAsia"/>
            <w:lang w:eastAsia="zh-CN"/>
          </w:rPr>
          <w:t>.</w:t>
        </w:r>
      </w:ins>
    </w:p>
    <w:p w14:paraId="7E563B15" w14:textId="77777777" w:rsidR="00BE3797" w:rsidRPr="00340914" w:rsidRDefault="00BE3797" w:rsidP="00BE3797">
      <w:pPr>
        <w:pStyle w:val="Heading5"/>
        <w:rPr>
          <w:ins w:id="1210" w:author="R4-2309831" w:date="2023-05-15T09:07:00Z"/>
        </w:rPr>
      </w:pPr>
      <w:bookmarkStart w:id="1211" w:name="_Toc20997882"/>
      <w:bookmarkStart w:id="1212" w:name="_Toc29478561"/>
      <w:bookmarkStart w:id="1213" w:name="_Toc35933159"/>
      <w:bookmarkStart w:id="1214" w:name="_Toc35935447"/>
      <w:bookmarkStart w:id="1215" w:name="_Toc37163031"/>
      <w:bookmarkStart w:id="1216" w:name="_Toc37173359"/>
      <w:bookmarkStart w:id="1217" w:name="_Toc37173611"/>
      <w:bookmarkStart w:id="1218" w:name="_Toc44754167"/>
      <w:bookmarkStart w:id="1219" w:name="_Toc45825595"/>
      <w:bookmarkStart w:id="1220" w:name="_Toc45825847"/>
      <w:bookmarkStart w:id="1221" w:name="_Toc45826099"/>
      <w:bookmarkStart w:id="1222" w:name="_Toc45826351"/>
      <w:bookmarkStart w:id="1223" w:name="_Toc52466517"/>
      <w:bookmarkStart w:id="1224" w:name="_Toc66869502"/>
      <w:bookmarkStart w:id="1225" w:name="_Toc66872320"/>
      <w:bookmarkStart w:id="1226" w:name="_Toc75173477"/>
      <w:bookmarkStart w:id="1227" w:name="_Toc76497293"/>
      <w:bookmarkStart w:id="1228" w:name="_Toc82894094"/>
      <w:bookmarkStart w:id="1229" w:name="_Toc89684625"/>
      <w:bookmarkStart w:id="1230" w:name="_Toc98574766"/>
      <w:ins w:id="1231" w:author="R4-2309831" w:date="2023-05-15T09:07:00Z">
        <w:r w:rsidRPr="00340914">
          <w:rPr>
            <w:rFonts w:hint="eastAsia"/>
            <w:lang w:eastAsia="zh-CN"/>
          </w:rPr>
          <w:t>8.5.2.1.1</w:t>
        </w:r>
        <w:r w:rsidRPr="00340914">
          <w:tab/>
          <w:t>Minimum requirement</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ins>
    </w:p>
    <w:p w14:paraId="4D257E21" w14:textId="77777777" w:rsidR="00BE3797" w:rsidRPr="00340914" w:rsidRDefault="00BE3797" w:rsidP="00BE3797">
      <w:pPr>
        <w:rPr>
          <w:ins w:id="1232" w:author="R4-2309831" w:date="2023-05-15T09:07:00Z"/>
        </w:rPr>
      </w:pPr>
      <w:ins w:id="1233" w:author="R4-2309831" w:date="2023-05-15T09:07:00Z">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ins>
    </w:p>
    <w:p w14:paraId="3264883D" w14:textId="77777777" w:rsidR="00BE3797" w:rsidRPr="00340914" w:rsidRDefault="00BE3797" w:rsidP="00BE3797">
      <w:pPr>
        <w:pStyle w:val="EQ"/>
        <w:rPr>
          <w:ins w:id="1234" w:author="R4-2309831" w:date="2023-05-15T09:07:00Z"/>
          <w:rFonts w:eastAsia="MS Mincho"/>
          <w:lang w:val="en-US" w:eastAsia="zh-CN"/>
        </w:rPr>
      </w:pPr>
      <w:ins w:id="1235" w:author="R4-2309831" w:date="2023-05-15T09:07:00Z">
        <w:r w:rsidRPr="00340914">
          <w:tab/>
        </w:r>
      </w:ins>
      <w:ins w:id="1236" w:author="R4-2309831" w:date="2023-05-15T09:07:00Z">
        <w:r w:rsidRPr="00340914">
          <w:rPr>
            <w:position w:val="-28"/>
          </w:rPr>
          <w:object w:dxaOrig="7740" w:dyaOrig="660" w14:anchorId="50162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37.2pt" o:ole="">
              <v:imagedata r:id="rId13" o:title=""/>
            </v:shape>
            <o:OLEObject Type="Embed" ProgID="Equation.DSMT4" ShapeID="_x0000_i1025" DrawAspect="Content" ObjectID="_1747215487" r:id="rId14"/>
          </w:object>
        </w:r>
      </w:ins>
    </w:p>
    <w:p w14:paraId="55CB543D" w14:textId="77777777" w:rsidR="00BE3797" w:rsidRPr="00340914" w:rsidRDefault="00BE3797" w:rsidP="00BE3797">
      <w:pPr>
        <w:rPr>
          <w:ins w:id="1237" w:author="R4-2309831" w:date="2023-05-15T09:07:00Z"/>
        </w:rPr>
      </w:pPr>
      <w:ins w:id="1238" w:author="R4-2309831" w:date="2023-05-15T09:07:00Z">
        <w:r w:rsidRPr="00340914">
          <w:rPr>
            <w:rFonts w:eastAsia="MS Mincho"/>
            <w:lang w:val="en-US" w:eastAsia="zh-CN"/>
          </w:rPr>
          <w:t>where:</w:t>
        </w:r>
      </w:ins>
    </w:p>
    <w:p w14:paraId="746B9E52" w14:textId="77777777" w:rsidR="00BE3797" w:rsidRPr="00340914" w:rsidRDefault="00BE3797" w:rsidP="00BE3797">
      <w:pPr>
        <w:pStyle w:val="B1"/>
        <w:rPr>
          <w:ins w:id="1239" w:author="R4-2309831" w:date="2023-05-15T09:07:00Z"/>
        </w:rPr>
      </w:pPr>
      <w:ins w:id="1240" w:author="R4-2309831" w:date="2023-05-15T09:07:00Z">
        <w:r w:rsidRPr="00340914">
          <w:t>-</w:t>
        </w:r>
        <w:r w:rsidRPr="00340914">
          <w:tab/>
          <w:t>#(false ACK bits) denotes the number of detected ACK bits.</w:t>
        </w:r>
      </w:ins>
    </w:p>
    <w:p w14:paraId="5FA59AC9" w14:textId="77777777" w:rsidR="00BE3797" w:rsidRPr="00340914" w:rsidRDefault="00BE3797" w:rsidP="00BE3797">
      <w:pPr>
        <w:pStyle w:val="B1"/>
        <w:rPr>
          <w:ins w:id="1241" w:author="R4-2309831" w:date="2023-05-15T09:07:00Z"/>
          <w:lang w:eastAsia="zh-CN"/>
        </w:rPr>
      </w:pPr>
      <w:ins w:id="1242" w:author="R4-2309831" w:date="2023-05-15T09:07:00Z">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ins>
    </w:p>
    <w:p w14:paraId="6F2FF98B" w14:textId="77777777" w:rsidR="00BE3797" w:rsidRPr="00340914" w:rsidRDefault="00BE3797" w:rsidP="00BE3797">
      <w:pPr>
        <w:pStyle w:val="B1"/>
        <w:rPr>
          <w:ins w:id="1243" w:author="R4-2309831" w:date="2023-05-15T09:07:00Z"/>
          <w:lang w:eastAsia="zh-CN"/>
        </w:rPr>
      </w:pPr>
      <w:ins w:id="1244" w:author="R4-2309831" w:date="2023-05-15T09:07:00Z">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ins>
    </w:p>
    <w:p w14:paraId="1E853240" w14:textId="50DE7B53" w:rsidR="00BE3797" w:rsidRPr="00340914" w:rsidRDefault="00BE3797" w:rsidP="00BE3797">
      <w:pPr>
        <w:pStyle w:val="Heading4"/>
        <w:rPr>
          <w:ins w:id="1245" w:author="R4-2309831" w:date="2023-05-15T09:07:00Z"/>
        </w:rPr>
      </w:pPr>
      <w:bookmarkStart w:id="1246" w:name="_Toc20997883"/>
      <w:bookmarkStart w:id="1247" w:name="_Toc29478562"/>
      <w:bookmarkStart w:id="1248" w:name="_Toc35933160"/>
      <w:bookmarkStart w:id="1249" w:name="_Toc35935448"/>
      <w:bookmarkStart w:id="1250" w:name="_Toc37163032"/>
      <w:bookmarkStart w:id="1251" w:name="_Toc37173360"/>
      <w:bookmarkStart w:id="1252" w:name="_Toc37173612"/>
      <w:bookmarkStart w:id="1253" w:name="_Toc44754168"/>
      <w:bookmarkStart w:id="1254" w:name="_Toc45825596"/>
      <w:bookmarkStart w:id="1255" w:name="_Toc45825848"/>
      <w:bookmarkStart w:id="1256" w:name="_Toc45826100"/>
      <w:bookmarkStart w:id="1257" w:name="_Toc45826352"/>
      <w:bookmarkStart w:id="1258" w:name="_Toc52466518"/>
      <w:bookmarkStart w:id="1259" w:name="_Toc66869503"/>
      <w:bookmarkStart w:id="1260" w:name="_Toc66872321"/>
      <w:bookmarkStart w:id="1261" w:name="_Toc75173478"/>
      <w:bookmarkStart w:id="1262" w:name="_Toc76497294"/>
      <w:bookmarkStart w:id="1263" w:name="_Toc82894095"/>
      <w:bookmarkStart w:id="1264" w:name="_Toc89684626"/>
      <w:bookmarkStart w:id="1265" w:name="_Toc98574767"/>
      <w:ins w:id="1266" w:author="R4-2309831" w:date="2023-05-15T09:07:00Z">
        <w:r w:rsidRPr="00340914">
          <w:rPr>
            <w:rFonts w:hint="eastAsia"/>
            <w:lang w:eastAsia="zh-CN"/>
          </w:rPr>
          <w:t>8.</w:t>
        </w:r>
      </w:ins>
      <w:ins w:id="1267" w:author="Ericsson" w:date="2023-05-30T08:53:00Z">
        <w:r w:rsidR="0029061B">
          <w:rPr>
            <w:lang w:eastAsia="zh-CN"/>
          </w:rPr>
          <w:t>5</w:t>
        </w:r>
      </w:ins>
      <w:ins w:id="1268" w:author="R4-2309831" w:date="2023-05-15T09:07:00Z">
        <w:del w:id="1269" w:author="Ericsson" w:date="2023-05-30T08:53:00Z">
          <w:r w:rsidDel="0029061B">
            <w:rPr>
              <w:lang w:eastAsia="zh-CN"/>
            </w:rPr>
            <w:delText>X</w:delText>
          </w:r>
        </w:del>
        <w:r w:rsidRPr="00340914">
          <w:rPr>
            <w:rFonts w:hint="eastAsia"/>
            <w:lang w:eastAsia="zh-CN"/>
          </w:rPr>
          <w:t>.2.2</w:t>
        </w:r>
        <w:r w:rsidRPr="00340914">
          <w:rPr>
            <w:lang w:eastAsia="zh-CN"/>
          </w:rPr>
          <w:tab/>
        </w:r>
        <w:r w:rsidRPr="00340914">
          <w:t>ACK missed detection requirements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ins>
    </w:p>
    <w:p w14:paraId="76E57253" w14:textId="77777777" w:rsidR="00BE3797" w:rsidRPr="00340914" w:rsidRDefault="00BE3797" w:rsidP="00BE3797">
      <w:pPr>
        <w:rPr>
          <w:ins w:id="1270" w:author="R4-2309831" w:date="2023-05-15T09:07:00Z"/>
        </w:rPr>
      </w:pPr>
      <w:ins w:id="1271" w:author="R4-2309831" w:date="2023-05-15T09:07:00Z">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ins>
    </w:p>
    <w:p w14:paraId="5B5FD961" w14:textId="296F0A70" w:rsidR="00BE3797" w:rsidRPr="00340914" w:rsidRDefault="00BE3797" w:rsidP="00BE3797">
      <w:pPr>
        <w:pStyle w:val="Heading5"/>
        <w:rPr>
          <w:ins w:id="1272" w:author="R4-2309831" w:date="2023-05-15T09:07:00Z"/>
        </w:rPr>
      </w:pPr>
      <w:bookmarkStart w:id="1273" w:name="_Toc20997884"/>
      <w:bookmarkStart w:id="1274" w:name="_Toc29478563"/>
      <w:bookmarkStart w:id="1275" w:name="_Toc35933161"/>
      <w:bookmarkStart w:id="1276" w:name="_Toc35935449"/>
      <w:bookmarkStart w:id="1277" w:name="_Toc37163033"/>
      <w:bookmarkStart w:id="1278" w:name="_Toc37173361"/>
      <w:bookmarkStart w:id="1279" w:name="_Toc37173613"/>
      <w:bookmarkStart w:id="1280" w:name="_Toc44754169"/>
      <w:bookmarkStart w:id="1281" w:name="_Toc45825597"/>
      <w:bookmarkStart w:id="1282" w:name="_Toc45825849"/>
      <w:bookmarkStart w:id="1283" w:name="_Toc45826101"/>
      <w:bookmarkStart w:id="1284" w:name="_Toc45826353"/>
      <w:bookmarkStart w:id="1285" w:name="_Toc52466519"/>
      <w:bookmarkStart w:id="1286" w:name="_Toc66869504"/>
      <w:bookmarkStart w:id="1287" w:name="_Toc66872322"/>
      <w:bookmarkStart w:id="1288" w:name="_Toc75173479"/>
      <w:bookmarkStart w:id="1289" w:name="_Toc76497295"/>
      <w:bookmarkStart w:id="1290" w:name="_Toc82894096"/>
      <w:bookmarkStart w:id="1291" w:name="_Toc89684627"/>
      <w:bookmarkStart w:id="1292" w:name="_Toc98574768"/>
      <w:ins w:id="1293" w:author="R4-2309831" w:date="2023-05-15T09:07:00Z">
        <w:r w:rsidRPr="00340914">
          <w:t>8.</w:t>
        </w:r>
      </w:ins>
      <w:ins w:id="1294" w:author="Ericsson" w:date="2023-05-30T08:53:00Z">
        <w:r w:rsidR="0029061B">
          <w:t>5</w:t>
        </w:r>
      </w:ins>
      <w:ins w:id="1295" w:author="R4-2309831" w:date="2023-05-15T09:07:00Z">
        <w:del w:id="1296" w:author="Ericsson" w:date="2023-05-30T08:53:00Z">
          <w:r w:rsidDel="0029061B">
            <w:delText>X</w:delText>
          </w:r>
        </w:del>
        <w:r w:rsidRPr="00340914">
          <w:t>.2.2.1</w:t>
        </w:r>
        <w:r w:rsidRPr="00340914">
          <w:tab/>
          <w:t>Minimum requirements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ins>
    </w:p>
    <w:p w14:paraId="07234891" w14:textId="488137A9" w:rsidR="00BE3797" w:rsidRPr="00340914" w:rsidRDefault="00BE3797" w:rsidP="00BE3797">
      <w:pPr>
        <w:rPr>
          <w:ins w:id="1297" w:author="R4-2309831" w:date="2023-05-15T09:07:00Z"/>
        </w:rPr>
      </w:pPr>
      <w:ins w:id="1298" w:author="R4-2309831" w:date="2023-05-15T09:07:00Z">
        <w:r w:rsidRPr="00340914">
          <w:t>The ACK missed detection probability shall not exceed 1% at the SNR given in table 8.</w:t>
        </w:r>
      </w:ins>
      <w:ins w:id="1299" w:author="Ericsson" w:date="2023-05-30T09:04:00Z">
        <w:r w:rsidR="00910064">
          <w:t>5</w:t>
        </w:r>
      </w:ins>
      <w:ins w:id="1300" w:author="R4-2309831" w:date="2023-05-15T09:07:00Z">
        <w:del w:id="1301" w:author="Ericsson" w:date="2023-05-30T09:04:00Z">
          <w:r w:rsidDel="00910064">
            <w:delText>X</w:delText>
          </w:r>
        </w:del>
        <w:r w:rsidRPr="00340914">
          <w:t xml:space="preserve">.2.2.1-1 </w:t>
        </w:r>
        <w:r w:rsidRPr="00340914">
          <w:rPr>
            <w:rFonts w:hint="eastAsia"/>
            <w:lang w:eastAsia="zh-CN"/>
          </w:rPr>
          <w:t xml:space="preserve">and </w:t>
        </w:r>
        <w:r w:rsidRPr="00340914">
          <w:t>table 8.</w:t>
        </w:r>
      </w:ins>
      <w:ins w:id="1302" w:author="Ericsson" w:date="2023-05-30T09:04:00Z">
        <w:r w:rsidR="00910064">
          <w:t>5</w:t>
        </w:r>
      </w:ins>
      <w:ins w:id="1303" w:author="R4-2309831" w:date="2023-05-15T09:07:00Z">
        <w:del w:id="1304" w:author="Ericsson" w:date="2023-05-30T09:04:00Z">
          <w:r w:rsidDel="00910064">
            <w:delText>X</w:delText>
          </w:r>
        </w:del>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ins>
    </w:p>
    <w:p w14:paraId="6FA38C7C" w14:textId="46434981" w:rsidR="00BE3797" w:rsidRPr="00340914" w:rsidRDefault="00BE3797" w:rsidP="00BE3797">
      <w:pPr>
        <w:pStyle w:val="TH"/>
        <w:rPr>
          <w:ins w:id="1305" w:author="R4-2309831" w:date="2023-05-15T09:07:00Z"/>
          <w:lang w:eastAsia="zh-CN"/>
        </w:rPr>
      </w:pPr>
      <w:ins w:id="1306" w:author="R4-2309831" w:date="2023-05-15T09:07:00Z">
        <w:r w:rsidRPr="00340914">
          <w:t>Table 8.</w:t>
        </w:r>
      </w:ins>
      <w:ins w:id="1307" w:author="Ericsson" w:date="2023-05-30T08:53:00Z">
        <w:r w:rsidR="0029061B">
          <w:t>5</w:t>
        </w:r>
      </w:ins>
      <w:ins w:id="1308" w:author="R4-2309831" w:date="2023-05-15T09:07:00Z">
        <w:del w:id="1309" w:author="Ericsson" w:date="2023-05-30T08:53:00Z">
          <w:r w:rsidDel="0029061B">
            <w:delText>X</w:delText>
          </w:r>
        </w:del>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BE3797" w:rsidRPr="00340914" w14:paraId="39A22142" w14:textId="77777777" w:rsidTr="002B2F34">
        <w:trPr>
          <w:trHeight w:val="1444"/>
          <w:jc w:val="center"/>
          <w:ins w:id="1310" w:author="R4-2309831" w:date="2023-05-15T09:07:00Z"/>
        </w:trPr>
        <w:tc>
          <w:tcPr>
            <w:tcW w:w="744" w:type="dxa"/>
            <w:vAlign w:val="center"/>
          </w:tcPr>
          <w:p w14:paraId="70515885" w14:textId="77777777" w:rsidR="00BE3797" w:rsidRPr="00340914" w:rsidRDefault="00BE3797" w:rsidP="00A26F77">
            <w:pPr>
              <w:pStyle w:val="TAH"/>
              <w:rPr>
                <w:ins w:id="1311" w:author="R4-2309831" w:date="2023-05-15T09:07:00Z"/>
                <w:rFonts w:cs="Arial"/>
              </w:rPr>
            </w:pPr>
            <w:ins w:id="1312" w:author="R4-2309831" w:date="2023-05-15T09:07:00Z">
              <w:r w:rsidRPr="00340914">
                <w:rPr>
                  <w:rFonts w:cs="Arial"/>
                </w:rPr>
                <w:t xml:space="preserve">Number of </w:t>
              </w:r>
              <w:r w:rsidRPr="00340914">
                <w:rPr>
                  <w:rFonts w:cs="Arial"/>
                  <w:lang w:eastAsia="zh-CN"/>
                </w:rPr>
                <w:t>T</w:t>
              </w:r>
              <w:r w:rsidRPr="00340914">
                <w:rPr>
                  <w:rFonts w:cs="Arial"/>
                </w:rPr>
                <w:t>X antennas</w:t>
              </w:r>
            </w:ins>
          </w:p>
        </w:tc>
        <w:tc>
          <w:tcPr>
            <w:tcW w:w="744" w:type="dxa"/>
            <w:vAlign w:val="center"/>
          </w:tcPr>
          <w:p w14:paraId="7BBDE0AC" w14:textId="77777777" w:rsidR="00BE3797" w:rsidRPr="00340914" w:rsidRDefault="00BE3797" w:rsidP="00A26F77">
            <w:pPr>
              <w:pStyle w:val="TAH"/>
              <w:rPr>
                <w:ins w:id="1313" w:author="R4-2309831" w:date="2023-05-15T09:07:00Z"/>
                <w:rFonts w:cs="Arial"/>
              </w:rPr>
            </w:pPr>
            <w:ins w:id="1314" w:author="R4-2309831" w:date="2023-05-15T09:07:00Z">
              <w:r w:rsidRPr="00340914">
                <w:rPr>
                  <w:rFonts w:cs="Arial"/>
                </w:rPr>
                <w:t>Number of RX antennas</w:t>
              </w:r>
            </w:ins>
          </w:p>
        </w:tc>
        <w:tc>
          <w:tcPr>
            <w:tcW w:w="1297" w:type="dxa"/>
            <w:vAlign w:val="center"/>
          </w:tcPr>
          <w:p w14:paraId="3E611827" w14:textId="77777777" w:rsidR="00BE3797" w:rsidRPr="00340914" w:rsidRDefault="00BE3797" w:rsidP="00A26F77">
            <w:pPr>
              <w:pStyle w:val="TAH"/>
              <w:rPr>
                <w:ins w:id="1315" w:author="R4-2309831" w:date="2023-05-15T09:07:00Z"/>
                <w:rFonts w:cs="Arial"/>
                <w:lang w:val="fr-FR" w:eastAsia="zh-CN"/>
              </w:rPr>
            </w:pPr>
            <w:ins w:id="1316" w:author="R4-2309831" w:date="2023-05-15T09:07:00Z">
              <w:r w:rsidRPr="00340914">
                <w:rPr>
                  <w:rFonts w:cs="Arial"/>
                  <w:lang w:val="fr-FR"/>
                </w:rPr>
                <w:t xml:space="preserve">Propagation conditions </w:t>
              </w:r>
              <w:r w:rsidRPr="00340914">
                <w:rPr>
                  <w:rFonts w:cs="Arial"/>
                  <w:lang w:val="fr-FR" w:eastAsia="zh-CN"/>
                </w:rPr>
                <w:t>and</w:t>
              </w:r>
            </w:ins>
          </w:p>
          <w:p w14:paraId="2DE858C6" w14:textId="77777777" w:rsidR="00BE3797" w:rsidRPr="00340914" w:rsidRDefault="00BE3797" w:rsidP="00A26F77">
            <w:pPr>
              <w:pStyle w:val="TAH"/>
              <w:rPr>
                <w:ins w:id="1317" w:author="R4-2309831" w:date="2023-05-15T09:07:00Z"/>
                <w:rFonts w:cs="Arial"/>
                <w:lang w:val="fr-FR" w:eastAsia="zh-CN"/>
              </w:rPr>
            </w:pPr>
            <w:proofErr w:type="spellStart"/>
            <w:ins w:id="1318" w:author="R4-2309831" w:date="2023-05-15T09:07:00Z">
              <w:r w:rsidRPr="00340914">
                <w:rPr>
                  <w:rFonts w:cs="Arial"/>
                  <w:lang w:val="fr-FR" w:eastAsia="zh-CN"/>
                </w:rPr>
                <w:t>correlation</w:t>
              </w:r>
              <w:proofErr w:type="spellEnd"/>
              <w:r w:rsidRPr="00340914">
                <w:rPr>
                  <w:rFonts w:cs="Arial"/>
                  <w:lang w:val="fr-FR" w:eastAsia="zh-CN"/>
                </w:rPr>
                <w:t xml:space="preserve"> matrix</w:t>
              </w:r>
              <w:r w:rsidRPr="00340914">
                <w:rPr>
                  <w:rFonts w:cs="Arial"/>
                  <w:lang w:val="fr-FR"/>
                </w:rPr>
                <w:t xml:space="preserve"> (Annex B)</w:t>
              </w:r>
            </w:ins>
          </w:p>
        </w:tc>
        <w:tc>
          <w:tcPr>
            <w:tcW w:w="1080" w:type="dxa"/>
            <w:vAlign w:val="center"/>
          </w:tcPr>
          <w:p w14:paraId="45A27E25" w14:textId="77777777" w:rsidR="00BE3797" w:rsidRPr="00340914" w:rsidRDefault="00BE3797" w:rsidP="00A26F77">
            <w:pPr>
              <w:pStyle w:val="TAH"/>
              <w:rPr>
                <w:ins w:id="1319" w:author="R4-2309831" w:date="2023-05-15T09:07:00Z"/>
                <w:rFonts w:cs="Arial"/>
                <w:lang w:val="fr-FR"/>
              </w:rPr>
            </w:pPr>
            <w:ins w:id="1320" w:author="R4-2309831" w:date="2023-05-15T09:07:00Z">
              <w:r w:rsidRPr="00340914">
                <w:rPr>
                  <w:rFonts w:cs="Arial" w:hint="eastAsia"/>
                  <w:lang w:eastAsia="zh-CN"/>
                </w:rPr>
                <w:t>Number of allocated subcarriers</w:t>
              </w:r>
            </w:ins>
          </w:p>
        </w:tc>
        <w:tc>
          <w:tcPr>
            <w:tcW w:w="1170" w:type="dxa"/>
            <w:vAlign w:val="center"/>
          </w:tcPr>
          <w:p w14:paraId="05CE1F98" w14:textId="77777777" w:rsidR="00BE3797" w:rsidRPr="00340914" w:rsidRDefault="00BE3797" w:rsidP="00A26F77">
            <w:pPr>
              <w:pStyle w:val="TAH"/>
              <w:rPr>
                <w:ins w:id="1321" w:author="R4-2309831" w:date="2023-05-15T09:07:00Z"/>
                <w:rFonts w:cs="Arial"/>
                <w:lang w:eastAsia="zh-CN"/>
              </w:rPr>
            </w:pPr>
            <w:ins w:id="1322" w:author="R4-2309831" w:date="2023-05-15T09:07:00Z">
              <w:r w:rsidRPr="00340914">
                <w:rPr>
                  <w:rFonts w:cs="Arial" w:hint="eastAsia"/>
                  <w:lang w:eastAsia="zh-CN"/>
                </w:rPr>
                <w:t>Subcarrier spacing</w:t>
              </w:r>
            </w:ins>
          </w:p>
        </w:tc>
        <w:tc>
          <w:tcPr>
            <w:tcW w:w="990" w:type="dxa"/>
            <w:vAlign w:val="center"/>
          </w:tcPr>
          <w:p w14:paraId="4F9ECF01" w14:textId="77777777" w:rsidR="00BE3797" w:rsidRPr="00340914" w:rsidRDefault="00BE3797" w:rsidP="00A26F77">
            <w:pPr>
              <w:pStyle w:val="TAH"/>
              <w:rPr>
                <w:ins w:id="1323" w:author="R4-2309831" w:date="2023-05-15T09:07:00Z"/>
                <w:rFonts w:cs="Arial"/>
                <w:lang w:val="fr-FR" w:eastAsia="zh-CN"/>
              </w:rPr>
            </w:pPr>
            <w:ins w:id="1324" w:author="R4-2309831" w:date="2023-05-15T09:07:00Z">
              <w:r>
                <w:rPr>
                  <w:rFonts w:cs="Arial"/>
                  <w:lang w:eastAsia="zh-CN"/>
                </w:rPr>
                <w:t>Frequency offset</w:t>
              </w:r>
            </w:ins>
          </w:p>
        </w:tc>
        <w:tc>
          <w:tcPr>
            <w:tcW w:w="1170" w:type="dxa"/>
            <w:vAlign w:val="center"/>
          </w:tcPr>
          <w:p w14:paraId="1A782977" w14:textId="77777777" w:rsidR="00BE3797" w:rsidRPr="00340914" w:rsidRDefault="00BE3797" w:rsidP="00A26F77">
            <w:pPr>
              <w:pStyle w:val="TAH"/>
              <w:rPr>
                <w:ins w:id="1325" w:author="R4-2309831" w:date="2023-05-15T09:07:00Z"/>
                <w:rFonts w:cs="Arial"/>
                <w:lang w:val="fr-FR" w:eastAsia="zh-CN"/>
              </w:rPr>
            </w:pPr>
            <w:proofErr w:type="spellStart"/>
            <w:ins w:id="1326" w:author="R4-2309831" w:date="2023-05-15T09:07:00Z">
              <w:r>
                <w:rPr>
                  <w:rFonts w:cs="Arial"/>
                  <w:lang w:eastAsia="zh-CN"/>
                </w:rPr>
                <w:t>TxDuration</w:t>
              </w:r>
              <w:proofErr w:type="spellEnd"/>
            </w:ins>
          </w:p>
        </w:tc>
        <w:tc>
          <w:tcPr>
            <w:tcW w:w="900" w:type="dxa"/>
            <w:vAlign w:val="center"/>
          </w:tcPr>
          <w:p w14:paraId="0EDB7461" w14:textId="77777777" w:rsidR="00BE3797" w:rsidRPr="00340914" w:rsidRDefault="00BE3797" w:rsidP="00A26F77">
            <w:pPr>
              <w:pStyle w:val="TAH"/>
              <w:rPr>
                <w:ins w:id="1327" w:author="R4-2309831" w:date="2023-05-15T09:07:00Z"/>
                <w:rFonts w:cs="Arial"/>
                <w:lang w:val="fr-FR" w:eastAsia="zh-CN"/>
              </w:rPr>
            </w:pPr>
            <w:proofErr w:type="spellStart"/>
            <w:ins w:id="1328" w:author="R4-2309831" w:date="2023-05-15T09:07:00Z">
              <w:r w:rsidRPr="00340914">
                <w:rPr>
                  <w:rFonts w:cs="Arial" w:hint="eastAsia"/>
                  <w:lang w:val="fr-FR" w:eastAsia="zh-CN"/>
                </w:rPr>
                <w:t>Repetition</w:t>
              </w:r>
              <w:proofErr w:type="spellEnd"/>
              <w:r w:rsidRPr="00340914">
                <w:rPr>
                  <w:rFonts w:cs="Arial" w:hint="eastAsia"/>
                  <w:lang w:val="fr-FR" w:eastAsia="zh-CN"/>
                </w:rPr>
                <w:t xml:space="preserve"> </w:t>
              </w:r>
              <w:proofErr w:type="spellStart"/>
              <w:r w:rsidRPr="00340914">
                <w:rPr>
                  <w:rFonts w:cs="Arial" w:hint="eastAsia"/>
                  <w:lang w:val="fr-FR" w:eastAsia="zh-CN"/>
                </w:rPr>
                <w:t>number</w:t>
              </w:r>
              <w:proofErr w:type="spellEnd"/>
            </w:ins>
          </w:p>
        </w:tc>
        <w:tc>
          <w:tcPr>
            <w:tcW w:w="632" w:type="dxa"/>
            <w:vAlign w:val="center"/>
          </w:tcPr>
          <w:p w14:paraId="140C5EEB" w14:textId="77777777" w:rsidR="00BE3797" w:rsidRPr="00340914" w:rsidRDefault="00BE3797" w:rsidP="00A26F77">
            <w:pPr>
              <w:pStyle w:val="TAH"/>
              <w:rPr>
                <w:ins w:id="1329" w:author="R4-2309831" w:date="2023-05-15T09:07:00Z"/>
                <w:rFonts w:cs="Arial"/>
              </w:rPr>
            </w:pPr>
            <w:ins w:id="1330" w:author="R4-2309831" w:date="2023-05-15T09:07:00Z">
              <w:r w:rsidRPr="00340914">
                <w:rPr>
                  <w:rFonts w:cs="Arial"/>
                </w:rPr>
                <w:t>SNR [</w:t>
              </w:r>
              <w:r>
                <w:rPr>
                  <w:rFonts w:cs="Arial"/>
                </w:rPr>
                <w:t>dB</w:t>
              </w:r>
              <w:r w:rsidRPr="00340914">
                <w:rPr>
                  <w:rFonts w:cs="Arial"/>
                </w:rPr>
                <w:t>]</w:t>
              </w:r>
            </w:ins>
          </w:p>
        </w:tc>
      </w:tr>
      <w:tr w:rsidR="00BE3797" w:rsidRPr="00340914" w14:paraId="72D98425" w14:textId="77777777" w:rsidTr="002B2F34">
        <w:trPr>
          <w:trHeight w:val="492"/>
          <w:jc w:val="center"/>
          <w:ins w:id="1331" w:author="R4-2309831" w:date="2023-05-15T09:07:00Z"/>
        </w:trPr>
        <w:tc>
          <w:tcPr>
            <w:tcW w:w="744" w:type="dxa"/>
            <w:vAlign w:val="center"/>
          </w:tcPr>
          <w:p w14:paraId="1BE2AA2F" w14:textId="77777777" w:rsidR="00BE3797" w:rsidRPr="00340914" w:rsidRDefault="00BE3797" w:rsidP="00A26F77">
            <w:pPr>
              <w:pStyle w:val="TAC"/>
              <w:rPr>
                <w:ins w:id="1332" w:author="R4-2309831" w:date="2023-05-15T09:07:00Z"/>
                <w:rFonts w:cs="Arial"/>
                <w:lang w:eastAsia="zh-CN"/>
              </w:rPr>
            </w:pPr>
            <w:ins w:id="1333" w:author="R4-2309831" w:date="2023-05-15T09:07:00Z">
              <w:r w:rsidRPr="00340914">
                <w:rPr>
                  <w:rFonts w:cs="Arial" w:hint="eastAsia"/>
                  <w:lang w:eastAsia="zh-CN"/>
                </w:rPr>
                <w:t>1</w:t>
              </w:r>
            </w:ins>
          </w:p>
        </w:tc>
        <w:tc>
          <w:tcPr>
            <w:tcW w:w="744" w:type="dxa"/>
            <w:vAlign w:val="center"/>
          </w:tcPr>
          <w:p w14:paraId="61A7924E" w14:textId="77777777" w:rsidR="00BE3797" w:rsidRPr="00340914" w:rsidRDefault="00BE3797" w:rsidP="00A26F77">
            <w:pPr>
              <w:pStyle w:val="TAC"/>
              <w:rPr>
                <w:ins w:id="1334" w:author="R4-2309831" w:date="2023-05-15T09:07:00Z"/>
                <w:rFonts w:cs="Arial"/>
                <w:lang w:eastAsia="zh-CN"/>
              </w:rPr>
            </w:pPr>
            <w:ins w:id="1335" w:author="R4-2309831" w:date="2023-05-15T09:07:00Z">
              <w:r>
                <w:rPr>
                  <w:rFonts w:cs="Arial"/>
                  <w:lang w:eastAsia="zh-CN"/>
                </w:rPr>
                <w:t>1</w:t>
              </w:r>
            </w:ins>
          </w:p>
        </w:tc>
        <w:tc>
          <w:tcPr>
            <w:tcW w:w="1297" w:type="dxa"/>
            <w:vAlign w:val="center"/>
          </w:tcPr>
          <w:p w14:paraId="74A4B43E" w14:textId="77777777" w:rsidR="00BE3797" w:rsidRPr="00340914" w:rsidRDefault="00BE3797" w:rsidP="00A26F77">
            <w:pPr>
              <w:pStyle w:val="TAC"/>
              <w:rPr>
                <w:ins w:id="1336" w:author="R4-2309831" w:date="2023-05-15T09:07:00Z"/>
                <w:rFonts w:cs="Arial"/>
                <w:lang w:eastAsia="zh-CN"/>
              </w:rPr>
            </w:pPr>
            <w:ins w:id="1337" w:author="R4-2309831" w:date="2023-05-15T09:07:00Z">
              <w:r>
                <w:rPr>
                  <w:rFonts w:cs="Arial"/>
                  <w:lang w:eastAsia="zh-CN"/>
                </w:rPr>
                <w:t>NTN TDLA100-1</w:t>
              </w:r>
            </w:ins>
          </w:p>
        </w:tc>
        <w:tc>
          <w:tcPr>
            <w:tcW w:w="1080" w:type="dxa"/>
            <w:vAlign w:val="center"/>
          </w:tcPr>
          <w:p w14:paraId="6DA39CAA" w14:textId="77777777" w:rsidR="00BE3797" w:rsidRPr="00340914" w:rsidRDefault="00BE3797" w:rsidP="00A26F77">
            <w:pPr>
              <w:pStyle w:val="TAC"/>
              <w:rPr>
                <w:ins w:id="1338" w:author="R4-2309831" w:date="2023-05-15T09:07:00Z"/>
                <w:rFonts w:cs="Arial"/>
                <w:lang w:eastAsia="zh-CN"/>
              </w:rPr>
            </w:pPr>
            <w:ins w:id="1339" w:author="R4-2309831" w:date="2023-05-15T09:07:00Z">
              <w:r w:rsidRPr="00340914">
                <w:rPr>
                  <w:rFonts w:cs="Arial" w:hint="eastAsia"/>
                  <w:lang w:eastAsia="zh-CN"/>
                </w:rPr>
                <w:t>1</w:t>
              </w:r>
            </w:ins>
          </w:p>
        </w:tc>
        <w:tc>
          <w:tcPr>
            <w:tcW w:w="1170" w:type="dxa"/>
            <w:vAlign w:val="center"/>
          </w:tcPr>
          <w:p w14:paraId="38BE268F" w14:textId="77777777" w:rsidR="00BE3797" w:rsidRPr="00340914" w:rsidRDefault="00BE3797" w:rsidP="00A26F77">
            <w:pPr>
              <w:pStyle w:val="TAC"/>
              <w:rPr>
                <w:ins w:id="1340" w:author="R4-2309831" w:date="2023-05-15T09:07:00Z"/>
                <w:rFonts w:cs="Arial"/>
                <w:lang w:eastAsia="zh-CN"/>
              </w:rPr>
            </w:pPr>
            <w:ins w:id="1341" w:author="R4-2309831" w:date="2023-05-15T09:07:00Z">
              <w:r w:rsidRPr="00340914">
                <w:rPr>
                  <w:rFonts w:cs="Arial" w:hint="eastAsia"/>
                  <w:lang w:eastAsia="zh-CN"/>
                </w:rPr>
                <w:t>3.75KHz</w:t>
              </w:r>
            </w:ins>
          </w:p>
        </w:tc>
        <w:tc>
          <w:tcPr>
            <w:tcW w:w="990" w:type="dxa"/>
            <w:vAlign w:val="center"/>
          </w:tcPr>
          <w:p w14:paraId="71DA1F14" w14:textId="77777777" w:rsidR="00BE3797" w:rsidRPr="00340914" w:rsidRDefault="00BE3797" w:rsidP="00A26F77">
            <w:pPr>
              <w:pStyle w:val="TAC"/>
              <w:rPr>
                <w:ins w:id="1342" w:author="R4-2309831" w:date="2023-05-15T09:07:00Z"/>
                <w:rFonts w:cs="Arial"/>
                <w:lang w:eastAsia="zh-CN"/>
              </w:rPr>
            </w:pPr>
            <w:ins w:id="1343" w:author="R4-2309831" w:date="2023-05-15T09:07:00Z">
              <w:r>
                <w:rPr>
                  <w:rFonts w:cs="Arial"/>
                  <w:lang w:eastAsia="zh-CN"/>
                </w:rPr>
                <w:t>[64] Hz</w:t>
              </w:r>
            </w:ins>
          </w:p>
        </w:tc>
        <w:tc>
          <w:tcPr>
            <w:tcW w:w="1170" w:type="dxa"/>
            <w:vAlign w:val="center"/>
          </w:tcPr>
          <w:p w14:paraId="57E72804" w14:textId="77777777" w:rsidR="00BE3797" w:rsidRPr="00340914" w:rsidRDefault="00BE3797" w:rsidP="00A26F77">
            <w:pPr>
              <w:pStyle w:val="TAC"/>
              <w:rPr>
                <w:ins w:id="1344" w:author="R4-2309831" w:date="2023-05-15T09:07:00Z"/>
                <w:rFonts w:cs="Arial"/>
                <w:lang w:eastAsia="zh-CN"/>
              </w:rPr>
            </w:pPr>
            <w:ins w:id="1345" w:author="R4-2309831" w:date="2023-05-15T09:07:00Z">
              <w:r>
                <w:rPr>
                  <w:rFonts w:cs="Arial"/>
                  <w:lang w:eastAsia="zh-CN"/>
                </w:rPr>
                <w:t>256</w:t>
              </w:r>
            </w:ins>
          </w:p>
        </w:tc>
        <w:tc>
          <w:tcPr>
            <w:tcW w:w="900" w:type="dxa"/>
            <w:vAlign w:val="center"/>
          </w:tcPr>
          <w:p w14:paraId="59F71511" w14:textId="77777777" w:rsidR="00BE3797" w:rsidRPr="00340914" w:rsidRDefault="00BE3797" w:rsidP="00A26F77">
            <w:pPr>
              <w:pStyle w:val="TAC"/>
              <w:rPr>
                <w:ins w:id="1346" w:author="R4-2309831" w:date="2023-05-15T09:07:00Z"/>
                <w:rFonts w:cs="Arial"/>
                <w:lang w:eastAsia="zh-CN"/>
              </w:rPr>
            </w:pPr>
            <w:ins w:id="1347" w:author="R4-2309831" w:date="2023-05-15T09:07:00Z">
              <w:r>
                <w:rPr>
                  <w:rFonts w:cs="Arial"/>
                  <w:lang w:eastAsia="zh-CN"/>
                </w:rPr>
                <w:t>[4]</w:t>
              </w:r>
            </w:ins>
          </w:p>
        </w:tc>
        <w:tc>
          <w:tcPr>
            <w:tcW w:w="632" w:type="dxa"/>
            <w:vAlign w:val="center"/>
          </w:tcPr>
          <w:p w14:paraId="76F0116D" w14:textId="77777777" w:rsidR="00BE3797" w:rsidRPr="00340914" w:rsidRDefault="00BE3797" w:rsidP="00A26F77">
            <w:pPr>
              <w:pStyle w:val="TAC"/>
              <w:rPr>
                <w:ins w:id="1348" w:author="R4-2309831" w:date="2023-05-15T09:07:00Z"/>
                <w:rFonts w:cs="Arial"/>
                <w:lang w:eastAsia="zh-CN"/>
              </w:rPr>
            </w:pPr>
            <w:ins w:id="1349" w:author="R4-2309831" w:date="2023-05-25T02:41:00Z">
              <w:r>
                <w:rPr>
                  <w:rFonts w:cs="Arial"/>
                  <w:lang w:eastAsia="zh-CN"/>
                </w:rPr>
                <w:t>[1.3]</w:t>
              </w:r>
            </w:ins>
          </w:p>
        </w:tc>
      </w:tr>
      <w:tr w:rsidR="00BE3797" w:rsidRPr="00340914" w14:paraId="600078CF" w14:textId="77777777" w:rsidTr="002B2F34">
        <w:trPr>
          <w:trHeight w:val="475"/>
          <w:jc w:val="center"/>
          <w:ins w:id="1350" w:author="R4-2309831" w:date="2023-05-15T09:07:00Z"/>
        </w:trPr>
        <w:tc>
          <w:tcPr>
            <w:tcW w:w="744" w:type="dxa"/>
            <w:vAlign w:val="center"/>
          </w:tcPr>
          <w:p w14:paraId="1DAF81E5" w14:textId="77777777" w:rsidR="00BE3797" w:rsidRDefault="00BE3797" w:rsidP="00A26F77">
            <w:pPr>
              <w:pStyle w:val="TAC"/>
              <w:rPr>
                <w:ins w:id="1351" w:author="R4-2309831" w:date="2023-05-15T09:07:00Z"/>
                <w:rFonts w:cs="Arial"/>
                <w:lang w:eastAsia="zh-CN"/>
              </w:rPr>
            </w:pPr>
            <w:ins w:id="1352" w:author="R4-2309831" w:date="2023-05-15T09:07:00Z">
              <w:r>
                <w:rPr>
                  <w:rFonts w:cs="Arial" w:hint="eastAsia"/>
                  <w:lang w:eastAsia="zh-CN"/>
                </w:rPr>
                <w:t>1</w:t>
              </w:r>
            </w:ins>
          </w:p>
        </w:tc>
        <w:tc>
          <w:tcPr>
            <w:tcW w:w="744" w:type="dxa"/>
            <w:vAlign w:val="center"/>
          </w:tcPr>
          <w:p w14:paraId="7116EACE" w14:textId="77777777" w:rsidR="00BE3797" w:rsidRDefault="00BE3797" w:rsidP="00A26F77">
            <w:pPr>
              <w:pStyle w:val="TAC"/>
              <w:rPr>
                <w:ins w:id="1353" w:author="R4-2309831" w:date="2023-05-15T09:07:00Z"/>
                <w:rFonts w:cs="Arial"/>
                <w:lang w:eastAsia="zh-CN"/>
              </w:rPr>
            </w:pPr>
            <w:ins w:id="1354" w:author="R4-2309831" w:date="2023-05-15T09:07:00Z">
              <w:r>
                <w:rPr>
                  <w:rFonts w:cs="Arial" w:hint="eastAsia"/>
                  <w:lang w:eastAsia="zh-CN"/>
                </w:rPr>
                <w:t>2</w:t>
              </w:r>
            </w:ins>
          </w:p>
        </w:tc>
        <w:tc>
          <w:tcPr>
            <w:tcW w:w="1297" w:type="dxa"/>
            <w:vAlign w:val="center"/>
          </w:tcPr>
          <w:p w14:paraId="173ADF05" w14:textId="77777777" w:rsidR="00BE3797" w:rsidRPr="00340914" w:rsidRDefault="00BE3797" w:rsidP="00A26F77">
            <w:pPr>
              <w:pStyle w:val="TAC"/>
              <w:rPr>
                <w:ins w:id="1355" w:author="R4-2309831" w:date="2023-05-15T09:07:00Z"/>
                <w:rFonts w:cs="Arial"/>
                <w:lang w:eastAsia="zh-CN"/>
              </w:rPr>
            </w:pPr>
            <w:ins w:id="1356" w:author="R4-2309831" w:date="2023-05-15T09:07:00Z">
              <w:r>
                <w:rPr>
                  <w:rFonts w:cs="Arial"/>
                  <w:lang w:eastAsia="zh-CN"/>
                </w:rPr>
                <w:t>NTN TDLA100-1</w:t>
              </w:r>
            </w:ins>
          </w:p>
        </w:tc>
        <w:tc>
          <w:tcPr>
            <w:tcW w:w="1080" w:type="dxa"/>
            <w:vAlign w:val="center"/>
          </w:tcPr>
          <w:p w14:paraId="488A71CC" w14:textId="77777777" w:rsidR="00BE3797" w:rsidRDefault="00BE3797" w:rsidP="00A26F77">
            <w:pPr>
              <w:pStyle w:val="TAC"/>
              <w:rPr>
                <w:ins w:id="1357" w:author="R4-2309831" w:date="2023-05-15T09:07:00Z"/>
                <w:rFonts w:cs="Arial"/>
                <w:lang w:eastAsia="zh-CN"/>
              </w:rPr>
            </w:pPr>
            <w:ins w:id="1358" w:author="R4-2309831" w:date="2023-05-15T09:07:00Z">
              <w:r>
                <w:rPr>
                  <w:rFonts w:cs="Arial" w:hint="eastAsia"/>
                  <w:lang w:eastAsia="zh-CN"/>
                </w:rPr>
                <w:t>1</w:t>
              </w:r>
            </w:ins>
          </w:p>
        </w:tc>
        <w:tc>
          <w:tcPr>
            <w:tcW w:w="1170" w:type="dxa"/>
            <w:vAlign w:val="center"/>
          </w:tcPr>
          <w:p w14:paraId="023C74AE" w14:textId="77777777" w:rsidR="00BE3797" w:rsidRPr="00340914" w:rsidRDefault="00BE3797" w:rsidP="00A26F77">
            <w:pPr>
              <w:pStyle w:val="TAC"/>
              <w:rPr>
                <w:ins w:id="1359" w:author="R4-2309831" w:date="2023-05-15T09:07:00Z"/>
                <w:rFonts w:cs="Arial"/>
                <w:lang w:eastAsia="zh-CN"/>
              </w:rPr>
            </w:pPr>
            <w:ins w:id="1360" w:author="R4-2309831" w:date="2023-05-15T09:07:00Z">
              <w:r w:rsidRPr="00340914">
                <w:rPr>
                  <w:rFonts w:cs="Arial" w:hint="eastAsia"/>
                  <w:lang w:eastAsia="zh-CN"/>
                </w:rPr>
                <w:t>3.75KHz</w:t>
              </w:r>
            </w:ins>
          </w:p>
        </w:tc>
        <w:tc>
          <w:tcPr>
            <w:tcW w:w="990" w:type="dxa"/>
            <w:vAlign w:val="center"/>
          </w:tcPr>
          <w:p w14:paraId="6454FB52" w14:textId="77777777" w:rsidR="00BE3797" w:rsidRDefault="00BE3797" w:rsidP="00A26F77">
            <w:pPr>
              <w:pStyle w:val="TAC"/>
              <w:rPr>
                <w:ins w:id="1361" w:author="R4-2309831" w:date="2023-05-15T09:07:00Z"/>
                <w:rFonts w:cs="Arial"/>
                <w:lang w:eastAsia="zh-CN"/>
              </w:rPr>
            </w:pPr>
            <w:ins w:id="1362" w:author="R4-2309831" w:date="2023-05-15T09:07:00Z">
              <w:r>
                <w:rPr>
                  <w:rFonts w:cs="Arial"/>
                  <w:lang w:eastAsia="zh-CN"/>
                </w:rPr>
                <w:t>[64] Hz</w:t>
              </w:r>
            </w:ins>
          </w:p>
        </w:tc>
        <w:tc>
          <w:tcPr>
            <w:tcW w:w="1170" w:type="dxa"/>
            <w:vAlign w:val="center"/>
          </w:tcPr>
          <w:p w14:paraId="2B3A56E7" w14:textId="77777777" w:rsidR="00BE3797" w:rsidRDefault="00BE3797" w:rsidP="00A26F77">
            <w:pPr>
              <w:pStyle w:val="TAC"/>
              <w:rPr>
                <w:ins w:id="1363" w:author="R4-2309831" w:date="2023-05-15T09:07:00Z"/>
                <w:rFonts w:cs="Arial"/>
                <w:lang w:eastAsia="zh-CN"/>
              </w:rPr>
            </w:pPr>
            <w:ins w:id="1364" w:author="R4-2309831" w:date="2023-05-15T09:07:00Z">
              <w:r>
                <w:rPr>
                  <w:rFonts w:cs="Arial"/>
                  <w:lang w:eastAsia="zh-CN"/>
                </w:rPr>
                <w:t>256</w:t>
              </w:r>
            </w:ins>
          </w:p>
        </w:tc>
        <w:tc>
          <w:tcPr>
            <w:tcW w:w="900" w:type="dxa"/>
            <w:vAlign w:val="center"/>
          </w:tcPr>
          <w:p w14:paraId="7824ABCA" w14:textId="77777777" w:rsidR="00BE3797" w:rsidRDefault="00BE3797" w:rsidP="00A26F77">
            <w:pPr>
              <w:pStyle w:val="TAC"/>
              <w:rPr>
                <w:ins w:id="1365" w:author="R4-2309831" w:date="2023-05-15T09:07:00Z"/>
                <w:rFonts w:cs="Arial"/>
                <w:lang w:eastAsia="zh-CN"/>
              </w:rPr>
            </w:pPr>
            <w:ins w:id="1366" w:author="R4-2309831" w:date="2023-05-15T09:07:00Z">
              <w:r>
                <w:rPr>
                  <w:rFonts w:cs="Arial"/>
                  <w:lang w:eastAsia="zh-CN"/>
                </w:rPr>
                <w:t>[4]</w:t>
              </w:r>
            </w:ins>
          </w:p>
        </w:tc>
        <w:tc>
          <w:tcPr>
            <w:tcW w:w="632" w:type="dxa"/>
            <w:vAlign w:val="center"/>
          </w:tcPr>
          <w:p w14:paraId="31DF565A" w14:textId="77777777" w:rsidR="00BE3797" w:rsidRDefault="00BE3797" w:rsidP="00A26F77">
            <w:pPr>
              <w:pStyle w:val="TAC"/>
              <w:rPr>
                <w:ins w:id="1367" w:author="R4-2309831" w:date="2023-05-15T09:07:00Z"/>
                <w:rFonts w:cs="Arial"/>
                <w:lang w:eastAsia="zh-CN"/>
              </w:rPr>
            </w:pPr>
            <w:ins w:id="1368" w:author="R4-2309831" w:date="2023-05-25T02:41:00Z">
              <w:r>
                <w:rPr>
                  <w:rFonts w:cs="Arial"/>
                  <w:lang w:eastAsia="zh-CN"/>
                </w:rPr>
                <w:t>[-5.3]</w:t>
              </w:r>
            </w:ins>
          </w:p>
        </w:tc>
      </w:tr>
    </w:tbl>
    <w:p w14:paraId="0D278D4C" w14:textId="77777777" w:rsidR="00BE3797" w:rsidRPr="00340914" w:rsidRDefault="00BE3797" w:rsidP="00BE3797">
      <w:pPr>
        <w:rPr>
          <w:ins w:id="1369" w:author="R4-2309831" w:date="2023-05-15T09:07:00Z"/>
          <w:lang w:eastAsia="zh-CN"/>
        </w:rPr>
      </w:pPr>
    </w:p>
    <w:p w14:paraId="416445E5" w14:textId="6E1D8C53" w:rsidR="00BE3797" w:rsidRPr="00340914" w:rsidRDefault="00BE3797" w:rsidP="00BE3797">
      <w:pPr>
        <w:pStyle w:val="TH"/>
        <w:rPr>
          <w:ins w:id="1370" w:author="R4-2309831" w:date="2023-05-15T09:07:00Z"/>
          <w:lang w:eastAsia="zh-CN"/>
        </w:rPr>
      </w:pPr>
      <w:ins w:id="1371" w:author="R4-2309831" w:date="2023-05-15T09:07:00Z">
        <w:r w:rsidRPr="00340914">
          <w:t>Table 8.</w:t>
        </w:r>
      </w:ins>
      <w:ins w:id="1372" w:author="Ericsson" w:date="2023-05-30T08:53:00Z">
        <w:r w:rsidR="0029061B">
          <w:t>5</w:t>
        </w:r>
      </w:ins>
      <w:ins w:id="1373" w:author="R4-2309831" w:date="2023-05-15T09:07:00Z">
        <w:del w:id="1374" w:author="Ericsson" w:date="2023-05-30T08:53:00Z">
          <w:r w:rsidDel="0029061B">
            <w:delText>X</w:delText>
          </w:r>
        </w:del>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BE3797" w:rsidRPr="00340914" w14:paraId="4E4DFB32" w14:textId="77777777" w:rsidTr="002B2F34">
        <w:trPr>
          <w:trHeight w:val="1444"/>
          <w:jc w:val="center"/>
          <w:ins w:id="1375" w:author="R4-2309831" w:date="2023-05-15T09:07:00Z"/>
        </w:trPr>
        <w:tc>
          <w:tcPr>
            <w:tcW w:w="744" w:type="dxa"/>
            <w:vAlign w:val="center"/>
          </w:tcPr>
          <w:p w14:paraId="3EDA3F41" w14:textId="77777777" w:rsidR="00BE3797" w:rsidRPr="00340914" w:rsidRDefault="00BE3797" w:rsidP="00A26F77">
            <w:pPr>
              <w:pStyle w:val="TAH"/>
              <w:rPr>
                <w:ins w:id="1376" w:author="R4-2309831" w:date="2023-05-15T09:07:00Z"/>
                <w:rFonts w:cs="Arial"/>
              </w:rPr>
            </w:pPr>
            <w:ins w:id="1377" w:author="R4-2309831" w:date="2023-05-15T09:07:00Z">
              <w:r w:rsidRPr="00340914">
                <w:rPr>
                  <w:rFonts w:cs="Arial"/>
                </w:rPr>
                <w:t xml:space="preserve">Number of </w:t>
              </w:r>
              <w:r w:rsidRPr="00340914">
                <w:rPr>
                  <w:rFonts w:cs="Arial"/>
                  <w:lang w:eastAsia="zh-CN"/>
                </w:rPr>
                <w:t>T</w:t>
              </w:r>
              <w:r w:rsidRPr="00340914">
                <w:rPr>
                  <w:rFonts w:cs="Arial"/>
                </w:rPr>
                <w:t>X antennas</w:t>
              </w:r>
            </w:ins>
          </w:p>
        </w:tc>
        <w:tc>
          <w:tcPr>
            <w:tcW w:w="744" w:type="dxa"/>
            <w:vAlign w:val="center"/>
          </w:tcPr>
          <w:p w14:paraId="55B96B04" w14:textId="77777777" w:rsidR="00BE3797" w:rsidRPr="00340914" w:rsidRDefault="00BE3797" w:rsidP="00A26F77">
            <w:pPr>
              <w:pStyle w:val="TAH"/>
              <w:rPr>
                <w:ins w:id="1378" w:author="R4-2309831" w:date="2023-05-15T09:07:00Z"/>
                <w:rFonts w:cs="Arial"/>
              </w:rPr>
            </w:pPr>
            <w:ins w:id="1379" w:author="R4-2309831" w:date="2023-05-15T09:07:00Z">
              <w:r w:rsidRPr="00340914">
                <w:rPr>
                  <w:rFonts w:cs="Arial"/>
                </w:rPr>
                <w:t>Number of RX antennas</w:t>
              </w:r>
            </w:ins>
          </w:p>
        </w:tc>
        <w:tc>
          <w:tcPr>
            <w:tcW w:w="1297" w:type="dxa"/>
            <w:vAlign w:val="center"/>
          </w:tcPr>
          <w:p w14:paraId="454B6074" w14:textId="77777777" w:rsidR="00BE3797" w:rsidRPr="00340914" w:rsidRDefault="00BE3797" w:rsidP="00A26F77">
            <w:pPr>
              <w:pStyle w:val="TAH"/>
              <w:rPr>
                <w:ins w:id="1380" w:author="R4-2309831" w:date="2023-05-15T09:07:00Z"/>
                <w:rFonts w:cs="Arial"/>
                <w:lang w:val="fr-FR" w:eastAsia="zh-CN"/>
              </w:rPr>
            </w:pPr>
            <w:ins w:id="1381" w:author="R4-2309831" w:date="2023-05-15T09:07:00Z">
              <w:r w:rsidRPr="00340914">
                <w:rPr>
                  <w:rFonts w:cs="Arial"/>
                  <w:lang w:val="fr-FR"/>
                </w:rPr>
                <w:t xml:space="preserve">Propagation conditions </w:t>
              </w:r>
              <w:r w:rsidRPr="00340914">
                <w:rPr>
                  <w:rFonts w:cs="Arial"/>
                  <w:lang w:val="fr-FR" w:eastAsia="zh-CN"/>
                </w:rPr>
                <w:t>and</w:t>
              </w:r>
            </w:ins>
          </w:p>
          <w:p w14:paraId="77C02079" w14:textId="77777777" w:rsidR="00BE3797" w:rsidRPr="00340914" w:rsidRDefault="00BE3797" w:rsidP="00A26F77">
            <w:pPr>
              <w:pStyle w:val="TAH"/>
              <w:rPr>
                <w:ins w:id="1382" w:author="R4-2309831" w:date="2023-05-15T09:07:00Z"/>
                <w:rFonts w:cs="Arial"/>
                <w:lang w:val="fr-FR" w:eastAsia="zh-CN"/>
              </w:rPr>
            </w:pPr>
            <w:proofErr w:type="spellStart"/>
            <w:ins w:id="1383" w:author="R4-2309831" w:date="2023-05-15T09:07:00Z">
              <w:r w:rsidRPr="00340914">
                <w:rPr>
                  <w:rFonts w:cs="Arial"/>
                  <w:lang w:val="fr-FR" w:eastAsia="zh-CN"/>
                </w:rPr>
                <w:t>correlation</w:t>
              </w:r>
              <w:proofErr w:type="spellEnd"/>
              <w:r w:rsidRPr="00340914">
                <w:rPr>
                  <w:rFonts w:cs="Arial"/>
                  <w:lang w:val="fr-FR" w:eastAsia="zh-CN"/>
                </w:rPr>
                <w:t xml:space="preserve"> matrix</w:t>
              </w:r>
              <w:r w:rsidRPr="00340914">
                <w:rPr>
                  <w:rFonts w:cs="Arial"/>
                  <w:lang w:val="fr-FR"/>
                </w:rPr>
                <w:t xml:space="preserve"> (Annex B)</w:t>
              </w:r>
            </w:ins>
          </w:p>
        </w:tc>
        <w:tc>
          <w:tcPr>
            <w:tcW w:w="1080" w:type="dxa"/>
            <w:vAlign w:val="center"/>
          </w:tcPr>
          <w:p w14:paraId="20AAB619" w14:textId="77777777" w:rsidR="00BE3797" w:rsidRPr="00340914" w:rsidRDefault="00BE3797" w:rsidP="00A26F77">
            <w:pPr>
              <w:pStyle w:val="TAH"/>
              <w:rPr>
                <w:ins w:id="1384" w:author="R4-2309831" w:date="2023-05-15T09:07:00Z"/>
                <w:rFonts w:cs="Arial"/>
                <w:lang w:val="fr-FR"/>
              </w:rPr>
            </w:pPr>
            <w:ins w:id="1385" w:author="R4-2309831" w:date="2023-05-15T09:07:00Z">
              <w:r w:rsidRPr="00340914">
                <w:rPr>
                  <w:rFonts w:cs="Arial" w:hint="eastAsia"/>
                  <w:lang w:eastAsia="zh-CN"/>
                </w:rPr>
                <w:t>Number of allocated subcarriers</w:t>
              </w:r>
            </w:ins>
          </w:p>
        </w:tc>
        <w:tc>
          <w:tcPr>
            <w:tcW w:w="1170" w:type="dxa"/>
            <w:vAlign w:val="center"/>
          </w:tcPr>
          <w:p w14:paraId="5018A589" w14:textId="77777777" w:rsidR="00BE3797" w:rsidRPr="00340914" w:rsidRDefault="00BE3797" w:rsidP="00A26F77">
            <w:pPr>
              <w:pStyle w:val="TAH"/>
              <w:rPr>
                <w:ins w:id="1386" w:author="R4-2309831" w:date="2023-05-15T09:07:00Z"/>
                <w:rFonts w:cs="Arial"/>
                <w:lang w:eastAsia="zh-CN"/>
              </w:rPr>
            </w:pPr>
            <w:ins w:id="1387" w:author="R4-2309831" w:date="2023-05-15T09:07:00Z">
              <w:r w:rsidRPr="00340914">
                <w:rPr>
                  <w:rFonts w:cs="Arial" w:hint="eastAsia"/>
                  <w:lang w:eastAsia="zh-CN"/>
                </w:rPr>
                <w:t>Subcarrier spacing</w:t>
              </w:r>
            </w:ins>
          </w:p>
        </w:tc>
        <w:tc>
          <w:tcPr>
            <w:tcW w:w="990" w:type="dxa"/>
            <w:vAlign w:val="center"/>
          </w:tcPr>
          <w:p w14:paraId="5C936B69" w14:textId="77777777" w:rsidR="00BE3797" w:rsidRPr="00340914" w:rsidRDefault="00BE3797" w:rsidP="00A26F77">
            <w:pPr>
              <w:pStyle w:val="TAH"/>
              <w:rPr>
                <w:ins w:id="1388" w:author="R4-2309831" w:date="2023-05-15T09:07:00Z"/>
                <w:rFonts w:cs="Arial"/>
                <w:lang w:val="fr-FR" w:eastAsia="zh-CN"/>
              </w:rPr>
            </w:pPr>
            <w:ins w:id="1389" w:author="R4-2309831" w:date="2023-05-15T09:07:00Z">
              <w:r>
                <w:rPr>
                  <w:rFonts w:cs="Arial"/>
                  <w:lang w:eastAsia="zh-CN"/>
                </w:rPr>
                <w:t>Frequency offset</w:t>
              </w:r>
            </w:ins>
          </w:p>
        </w:tc>
        <w:tc>
          <w:tcPr>
            <w:tcW w:w="1170" w:type="dxa"/>
            <w:vAlign w:val="center"/>
          </w:tcPr>
          <w:p w14:paraId="1E8C718A" w14:textId="77777777" w:rsidR="00BE3797" w:rsidRPr="00340914" w:rsidRDefault="00BE3797" w:rsidP="00A26F77">
            <w:pPr>
              <w:pStyle w:val="TAH"/>
              <w:rPr>
                <w:ins w:id="1390" w:author="R4-2309831" w:date="2023-05-15T09:07:00Z"/>
                <w:rFonts w:cs="Arial"/>
                <w:lang w:val="fr-FR" w:eastAsia="zh-CN"/>
              </w:rPr>
            </w:pPr>
            <w:proofErr w:type="spellStart"/>
            <w:ins w:id="1391" w:author="R4-2309831" w:date="2023-05-15T09:07:00Z">
              <w:r>
                <w:rPr>
                  <w:rFonts w:cs="Arial"/>
                  <w:lang w:eastAsia="zh-CN"/>
                </w:rPr>
                <w:t>TxDuration</w:t>
              </w:r>
              <w:proofErr w:type="spellEnd"/>
            </w:ins>
          </w:p>
        </w:tc>
        <w:tc>
          <w:tcPr>
            <w:tcW w:w="900" w:type="dxa"/>
            <w:vAlign w:val="center"/>
          </w:tcPr>
          <w:p w14:paraId="0CEC7F2C" w14:textId="77777777" w:rsidR="00BE3797" w:rsidRPr="00340914" w:rsidRDefault="00BE3797" w:rsidP="00A26F77">
            <w:pPr>
              <w:pStyle w:val="TAH"/>
              <w:rPr>
                <w:ins w:id="1392" w:author="R4-2309831" w:date="2023-05-15T09:07:00Z"/>
                <w:rFonts w:cs="Arial"/>
                <w:lang w:val="fr-FR" w:eastAsia="zh-CN"/>
              </w:rPr>
            </w:pPr>
            <w:proofErr w:type="spellStart"/>
            <w:ins w:id="1393" w:author="R4-2309831" w:date="2023-05-15T09:07:00Z">
              <w:r w:rsidRPr="00340914">
                <w:rPr>
                  <w:rFonts w:cs="Arial" w:hint="eastAsia"/>
                  <w:lang w:val="fr-FR" w:eastAsia="zh-CN"/>
                </w:rPr>
                <w:t>Repetition</w:t>
              </w:r>
              <w:proofErr w:type="spellEnd"/>
              <w:r w:rsidRPr="00340914">
                <w:rPr>
                  <w:rFonts w:cs="Arial" w:hint="eastAsia"/>
                  <w:lang w:val="fr-FR" w:eastAsia="zh-CN"/>
                </w:rPr>
                <w:t xml:space="preserve"> </w:t>
              </w:r>
              <w:proofErr w:type="spellStart"/>
              <w:r w:rsidRPr="00340914">
                <w:rPr>
                  <w:rFonts w:cs="Arial" w:hint="eastAsia"/>
                  <w:lang w:val="fr-FR" w:eastAsia="zh-CN"/>
                </w:rPr>
                <w:t>number</w:t>
              </w:r>
              <w:proofErr w:type="spellEnd"/>
            </w:ins>
          </w:p>
        </w:tc>
        <w:tc>
          <w:tcPr>
            <w:tcW w:w="632" w:type="dxa"/>
            <w:vAlign w:val="center"/>
          </w:tcPr>
          <w:p w14:paraId="67D76BC3" w14:textId="77777777" w:rsidR="00BE3797" w:rsidRPr="00340914" w:rsidRDefault="00BE3797" w:rsidP="00A26F77">
            <w:pPr>
              <w:pStyle w:val="TAH"/>
              <w:rPr>
                <w:ins w:id="1394" w:author="R4-2309831" w:date="2023-05-15T09:07:00Z"/>
                <w:rFonts w:cs="Arial"/>
              </w:rPr>
            </w:pPr>
            <w:ins w:id="1395" w:author="R4-2309831" w:date="2023-05-15T09:07:00Z">
              <w:r w:rsidRPr="00340914">
                <w:rPr>
                  <w:rFonts w:cs="Arial"/>
                </w:rPr>
                <w:t>SNR [</w:t>
              </w:r>
              <w:r>
                <w:rPr>
                  <w:rFonts w:cs="Arial"/>
                </w:rPr>
                <w:t>dB</w:t>
              </w:r>
              <w:r w:rsidRPr="00340914">
                <w:rPr>
                  <w:rFonts w:cs="Arial"/>
                </w:rPr>
                <w:t>]</w:t>
              </w:r>
            </w:ins>
          </w:p>
        </w:tc>
      </w:tr>
      <w:tr w:rsidR="00BE3797" w:rsidRPr="00340914" w14:paraId="391326E0" w14:textId="77777777" w:rsidTr="002B2F34">
        <w:trPr>
          <w:trHeight w:val="492"/>
          <w:jc w:val="center"/>
          <w:ins w:id="1396" w:author="R4-2309831" w:date="2023-05-15T09:07:00Z"/>
        </w:trPr>
        <w:tc>
          <w:tcPr>
            <w:tcW w:w="744" w:type="dxa"/>
            <w:vAlign w:val="center"/>
          </w:tcPr>
          <w:p w14:paraId="20AA8176" w14:textId="77777777" w:rsidR="00BE3797" w:rsidRPr="00340914" w:rsidRDefault="00BE3797" w:rsidP="00A26F77">
            <w:pPr>
              <w:pStyle w:val="TAC"/>
              <w:rPr>
                <w:ins w:id="1397" w:author="R4-2309831" w:date="2023-05-15T09:07:00Z"/>
                <w:rFonts w:cs="Arial"/>
                <w:lang w:eastAsia="zh-CN"/>
              </w:rPr>
            </w:pPr>
            <w:ins w:id="1398" w:author="R4-2309831" w:date="2023-05-15T09:07:00Z">
              <w:r w:rsidRPr="00340914">
                <w:rPr>
                  <w:rFonts w:cs="Arial" w:hint="eastAsia"/>
                  <w:lang w:eastAsia="zh-CN"/>
                </w:rPr>
                <w:t>1</w:t>
              </w:r>
            </w:ins>
          </w:p>
        </w:tc>
        <w:tc>
          <w:tcPr>
            <w:tcW w:w="744" w:type="dxa"/>
            <w:vAlign w:val="center"/>
          </w:tcPr>
          <w:p w14:paraId="48354C9B" w14:textId="77777777" w:rsidR="00BE3797" w:rsidRPr="00340914" w:rsidRDefault="00BE3797" w:rsidP="00A26F77">
            <w:pPr>
              <w:pStyle w:val="TAC"/>
              <w:rPr>
                <w:ins w:id="1399" w:author="R4-2309831" w:date="2023-05-15T09:07:00Z"/>
                <w:rFonts w:cs="Arial"/>
                <w:lang w:eastAsia="zh-CN"/>
              </w:rPr>
            </w:pPr>
            <w:ins w:id="1400" w:author="R4-2309831" w:date="2023-05-15T09:07:00Z">
              <w:r>
                <w:rPr>
                  <w:rFonts w:cs="Arial"/>
                  <w:lang w:eastAsia="zh-CN"/>
                </w:rPr>
                <w:t>1</w:t>
              </w:r>
            </w:ins>
          </w:p>
        </w:tc>
        <w:tc>
          <w:tcPr>
            <w:tcW w:w="1297" w:type="dxa"/>
            <w:vAlign w:val="center"/>
          </w:tcPr>
          <w:p w14:paraId="3FC8ADC0" w14:textId="77777777" w:rsidR="00BE3797" w:rsidRPr="00340914" w:rsidRDefault="00BE3797" w:rsidP="00A26F77">
            <w:pPr>
              <w:pStyle w:val="TAC"/>
              <w:rPr>
                <w:ins w:id="1401" w:author="R4-2309831" w:date="2023-05-15T09:07:00Z"/>
                <w:rFonts w:cs="Arial"/>
                <w:lang w:eastAsia="zh-CN"/>
              </w:rPr>
            </w:pPr>
            <w:ins w:id="1402" w:author="R4-2309831" w:date="2023-05-15T09:07:00Z">
              <w:r>
                <w:rPr>
                  <w:rFonts w:cs="Arial"/>
                  <w:lang w:eastAsia="zh-CN"/>
                </w:rPr>
                <w:t>NTN TDLA100-1</w:t>
              </w:r>
            </w:ins>
          </w:p>
        </w:tc>
        <w:tc>
          <w:tcPr>
            <w:tcW w:w="1080" w:type="dxa"/>
            <w:vAlign w:val="center"/>
          </w:tcPr>
          <w:p w14:paraId="10BE779E" w14:textId="77777777" w:rsidR="00BE3797" w:rsidRPr="00340914" w:rsidRDefault="00BE3797" w:rsidP="00A26F77">
            <w:pPr>
              <w:pStyle w:val="TAC"/>
              <w:rPr>
                <w:ins w:id="1403" w:author="R4-2309831" w:date="2023-05-15T09:07:00Z"/>
                <w:rFonts w:cs="Arial"/>
                <w:lang w:eastAsia="zh-CN"/>
              </w:rPr>
            </w:pPr>
            <w:ins w:id="1404" w:author="R4-2309831" w:date="2023-05-15T09:07:00Z">
              <w:r w:rsidRPr="00340914">
                <w:rPr>
                  <w:rFonts w:cs="Arial" w:hint="eastAsia"/>
                  <w:lang w:eastAsia="zh-CN"/>
                </w:rPr>
                <w:t>1</w:t>
              </w:r>
            </w:ins>
          </w:p>
        </w:tc>
        <w:tc>
          <w:tcPr>
            <w:tcW w:w="1170" w:type="dxa"/>
            <w:vAlign w:val="center"/>
          </w:tcPr>
          <w:p w14:paraId="75FFAC35" w14:textId="77777777" w:rsidR="00BE3797" w:rsidRPr="00340914" w:rsidRDefault="00BE3797" w:rsidP="00A26F77">
            <w:pPr>
              <w:pStyle w:val="TAC"/>
              <w:rPr>
                <w:ins w:id="1405" w:author="R4-2309831" w:date="2023-05-15T09:07:00Z"/>
                <w:rFonts w:cs="Arial"/>
                <w:lang w:eastAsia="zh-CN"/>
              </w:rPr>
            </w:pPr>
            <w:ins w:id="1406" w:author="R4-2309831" w:date="2023-05-15T09:07:00Z">
              <w:r>
                <w:rPr>
                  <w:rFonts w:cs="Arial"/>
                  <w:lang w:eastAsia="zh-CN"/>
                </w:rPr>
                <w:t>15KHz</w:t>
              </w:r>
            </w:ins>
          </w:p>
        </w:tc>
        <w:tc>
          <w:tcPr>
            <w:tcW w:w="990" w:type="dxa"/>
            <w:vAlign w:val="center"/>
          </w:tcPr>
          <w:p w14:paraId="6C7E55DA" w14:textId="77777777" w:rsidR="00BE3797" w:rsidRPr="00340914" w:rsidRDefault="00BE3797" w:rsidP="00A26F77">
            <w:pPr>
              <w:pStyle w:val="TAC"/>
              <w:rPr>
                <w:ins w:id="1407" w:author="R4-2309831" w:date="2023-05-15T09:07:00Z"/>
                <w:rFonts w:cs="Arial"/>
                <w:lang w:eastAsia="zh-CN"/>
              </w:rPr>
            </w:pPr>
            <w:ins w:id="1408" w:author="R4-2309831" w:date="2023-05-15T09:07:00Z">
              <w:r>
                <w:rPr>
                  <w:rFonts w:cs="Arial"/>
                  <w:lang w:eastAsia="zh-CN"/>
                </w:rPr>
                <w:t>[16] Hz</w:t>
              </w:r>
            </w:ins>
          </w:p>
        </w:tc>
        <w:tc>
          <w:tcPr>
            <w:tcW w:w="1170" w:type="dxa"/>
            <w:vAlign w:val="center"/>
          </w:tcPr>
          <w:p w14:paraId="45B07BEA" w14:textId="77777777" w:rsidR="00BE3797" w:rsidRPr="00340914" w:rsidRDefault="00BE3797" w:rsidP="00A26F77">
            <w:pPr>
              <w:pStyle w:val="TAC"/>
              <w:rPr>
                <w:ins w:id="1409" w:author="R4-2309831" w:date="2023-05-15T09:07:00Z"/>
                <w:rFonts w:cs="Arial"/>
                <w:lang w:eastAsia="zh-CN"/>
              </w:rPr>
            </w:pPr>
            <w:ins w:id="1410" w:author="R4-2309831" w:date="2023-05-15T09:07:00Z">
              <w:r>
                <w:rPr>
                  <w:rFonts w:cs="Arial"/>
                  <w:lang w:eastAsia="zh-CN"/>
                </w:rPr>
                <w:t>32</w:t>
              </w:r>
            </w:ins>
          </w:p>
        </w:tc>
        <w:tc>
          <w:tcPr>
            <w:tcW w:w="900" w:type="dxa"/>
            <w:vAlign w:val="center"/>
          </w:tcPr>
          <w:p w14:paraId="1E8E9341" w14:textId="77777777" w:rsidR="00BE3797" w:rsidRPr="00340914" w:rsidRDefault="00BE3797" w:rsidP="00A26F77">
            <w:pPr>
              <w:pStyle w:val="TAC"/>
              <w:rPr>
                <w:ins w:id="1411" w:author="R4-2309831" w:date="2023-05-15T09:07:00Z"/>
                <w:rFonts w:cs="Arial"/>
                <w:lang w:eastAsia="zh-CN"/>
              </w:rPr>
            </w:pPr>
            <w:ins w:id="1412" w:author="R4-2309831" w:date="2023-05-15T09:07:00Z">
              <w:r>
                <w:rPr>
                  <w:rFonts w:cs="Arial"/>
                  <w:lang w:eastAsia="zh-CN"/>
                </w:rPr>
                <w:t>[16]</w:t>
              </w:r>
            </w:ins>
          </w:p>
        </w:tc>
        <w:tc>
          <w:tcPr>
            <w:tcW w:w="632" w:type="dxa"/>
            <w:vAlign w:val="center"/>
          </w:tcPr>
          <w:p w14:paraId="5EB3F6E2" w14:textId="77777777" w:rsidR="00BE3797" w:rsidRPr="00340914" w:rsidRDefault="00BE3797" w:rsidP="00A26F77">
            <w:pPr>
              <w:pStyle w:val="TAC"/>
              <w:rPr>
                <w:ins w:id="1413" w:author="R4-2309831" w:date="2023-05-15T09:07:00Z"/>
                <w:rFonts w:cs="Arial"/>
                <w:lang w:eastAsia="zh-CN"/>
              </w:rPr>
            </w:pPr>
            <w:ins w:id="1414" w:author="R4-2309831" w:date="2023-05-25T02:41:00Z">
              <w:r>
                <w:rPr>
                  <w:rFonts w:cs="Arial"/>
                  <w:lang w:eastAsia="zh-CN"/>
                </w:rPr>
                <w:t>[1.4]</w:t>
              </w:r>
            </w:ins>
          </w:p>
        </w:tc>
      </w:tr>
      <w:tr w:rsidR="00BE3797" w:rsidRPr="00340914" w14:paraId="4CB7A112" w14:textId="77777777" w:rsidTr="002B2F34">
        <w:trPr>
          <w:trHeight w:val="475"/>
          <w:jc w:val="center"/>
          <w:ins w:id="1415" w:author="R4-2309831" w:date="2023-05-15T09:07:00Z"/>
        </w:trPr>
        <w:tc>
          <w:tcPr>
            <w:tcW w:w="744" w:type="dxa"/>
            <w:vAlign w:val="center"/>
          </w:tcPr>
          <w:p w14:paraId="2EC732FF" w14:textId="77777777" w:rsidR="00BE3797" w:rsidRDefault="00BE3797" w:rsidP="00A26F77">
            <w:pPr>
              <w:pStyle w:val="TAC"/>
              <w:rPr>
                <w:ins w:id="1416" w:author="R4-2309831" w:date="2023-05-15T09:07:00Z"/>
                <w:rFonts w:cs="Arial"/>
                <w:lang w:eastAsia="zh-CN"/>
              </w:rPr>
            </w:pPr>
            <w:ins w:id="1417" w:author="R4-2309831" w:date="2023-05-15T09:07:00Z">
              <w:r>
                <w:rPr>
                  <w:rFonts w:cs="Arial" w:hint="eastAsia"/>
                  <w:lang w:eastAsia="zh-CN"/>
                </w:rPr>
                <w:t>1</w:t>
              </w:r>
            </w:ins>
          </w:p>
        </w:tc>
        <w:tc>
          <w:tcPr>
            <w:tcW w:w="744" w:type="dxa"/>
            <w:vAlign w:val="center"/>
          </w:tcPr>
          <w:p w14:paraId="2AFC2F63" w14:textId="77777777" w:rsidR="00BE3797" w:rsidRDefault="00BE3797" w:rsidP="00A26F77">
            <w:pPr>
              <w:pStyle w:val="TAC"/>
              <w:rPr>
                <w:ins w:id="1418" w:author="R4-2309831" w:date="2023-05-15T09:07:00Z"/>
                <w:rFonts w:cs="Arial"/>
                <w:lang w:eastAsia="zh-CN"/>
              </w:rPr>
            </w:pPr>
            <w:ins w:id="1419" w:author="R4-2309831" w:date="2023-05-15T09:07:00Z">
              <w:r>
                <w:rPr>
                  <w:rFonts w:cs="Arial" w:hint="eastAsia"/>
                  <w:lang w:eastAsia="zh-CN"/>
                </w:rPr>
                <w:t>2</w:t>
              </w:r>
            </w:ins>
          </w:p>
        </w:tc>
        <w:tc>
          <w:tcPr>
            <w:tcW w:w="1297" w:type="dxa"/>
            <w:vAlign w:val="center"/>
          </w:tcPr>
          <w:p w14:paraId="27B2BF22" w14:textId="77777777" w:rsidR="00BE3797" w:rsidRPr="00340914" w:rsidRDefault="00BE3797" w:rsidP="00A26F77">
            <w:pPr>
              <w:pStyle w:val="TAC"/>
              <w:rPr>
                <w:ins w:id="1420" w:author="R4-2309831" w:date="2023-05-15T09:07:00Z"/>
                <w:rFonts w:cs="Arial"/>
                <w:lang w:eastAsia="zh-CN"/>
              </w:rPr>
            </w:pPr>
            <w:ins w:id="1421" w:author="R4-2309831" w:date="2023-05-15T09:07:00Z">
              <w:r>
                <w:rPr>
                  <w:rFonts w:cs="Arial"/>
                  <w:lang w:eastAsia="zh-CN"/>
                </w:rPr>
                <w:t>NTN TDLA100-1</w:t>
              </w:r>
            </w:ins>
          </w:p>
        </w:tc>
        <w:tc>
          <w:tcPr>
            <w:tcW w:w="1080" w:type="dxa"/>
            <w:vAlign w:val="center"/>
          </w:tcPr>
          <w:p w14:paraId="0F5B50D9" w14:textId="77777777" w:rsidR="00BE3797" w:rsidRDefault="00BE3797" w:rsidP="00A26F77">
            <w:pPr>
              <w:pStyle w:val="TAC"/>
              <w:rPr>
                <w:ins w:id="1422" w:author="R4-2309831" w:date="2023-05-15T09:07:00Z"/>
                <w:rFonts w:cs="Arial"/>
                <w:lang w:eastAsia="zh-CN"/>
              </w:rPr>
            </w:pPr>
            <w:ins w:id="1423" w:author="R4-2309831" w:date="2023-05-15T09:07:00Z">
              <w:r>
                <w:rPr>
                  <w:rFonts w:cs="Arial" w:hint="eastAsia"/>
                  <w:lang w:eastAsia="zh-CN"/>
                </w:rPr>
                <w:t>1</w:t>
              </w:r>
            </w:ins>
          </w:p>
        </w:tc>
        <w:tc>
          <w:tcPr>
            <w:tcW w:w="1170" w:type="dxa"/>
            <w:vAlign w:val="center"/>
          </w:tcPr>
          <w:p w14:paraId="3D3951F9" w14:textId="77777777" w:rsidR="00BE3797" w:rsidRPr="00340914" w:rsidRDefault="00BE3797" w:rsidP="00A26F77">
            <w:pPr>
              <w:pStyle w:val="TAC"/>
              <w:rPr>
                <w:ins w:id="1424" w:author="R4-2309831" w:date="2023-05-15T09:07:00Z"/>
                <w:rFonts w:cs="Arial"/>
                <w:lang w:eastAsia="zh-CN"/>
              </w:rPr>
            </w:pPr>
            <w:ins w:id="1425" w:author="R4-2309831" w:date="2023-05-15T09:07:00Z">
              <w:r>
                <w:rPr>
                  <w:rFonts w:cs="Arial"/>
                  <w:lang w:eastAsia="zh-CN"/>
                </w:rPr>
                <w:t>15KHz</w:t>
              </w:r>
            </w:ins>
          </w:p>
        </w:tc>
        <w:tc>
          <w:tcPr>
            <w:tcW w:w="990" w:type="dxa"/>
            <w:vAlign w:val="center"/>
          </w:tcPr>
          <w:p w14:paraId="5B0A9FB0" w14:textId="77777777" w:rsidR="00BE3797" w:rsidRDefault="00BE3797" w:rsidP="00A26F77">
            <w:pPr>
              <w:pStyle w:val="TAC"/>
              <w:rPr>
                <w:ins w:id="1426" w:author="R4-2309831" w:date="2023-05-15T09:07:00Z"/>
                <w:rFonts w:cs="Arial"/>
                <w:lang w:eastAsia="zh-CN"/>
              </w:rPr>
            </w:pPr>
            <w:ins w:id="1427" w:author="R4-2309831" w:date="2023-05-15T09:07:00Z">
              <w:r>
                <w:rPr>
                  <w:rFonts w:cs="Arial"/>
                  <w:lang w:eastAsia="zh-CN"/>
                </w:rPr>
                <w:t>[16] Hz</w:t>
              </w:r>
            </w:ins>
          </w:p>
        </w:tc>
        <w:tc>
          <w:tcPr>
            <w:tcW w:w="1170" w:type="dxa"/>
            <w:vAlign w:val="center"/>
          </w:tcPr>
          <w:p w14:paraId="419D01CC" w14:textId="77777777" w:rsidR="00BE3797" w:rsidRDefault="00BE3797" w:rsidP="00A26F77">
            <w:pPr>
              <w:pStyle w:val="TAC"/>
              <w:rPr>
                <w:ins w:id="1428" w:author="R4-2309831" w:date="2023-05-15T09:07:00Z"/>
                <w:rFonts w:cs="Arial"/>
                <w:lang w:eastAsia="zh-CN"/>
              </w:rPr>
            </w:pPr>
            <w:ins w:id="1429" w:author="R4-2309831" w:date="2023-05-15T09:07:00Z">
              <w:r>
                <w:rPr>
                  <w:rFonts w:cs="Arial"/>
                  <w:lang w:eastAsia="zh-CN"/>
                </w:rPr>
                <w:t>32</w:t>
              </w:r>
            </w:ins>
          </w:p>
        </w:tc>
        <w:tc>
          <w:tcPr>
            <w:tcW w:w="900" w:type="dxa"/>
            <w:vAlign w:val="center"/>
          </w:tcPr>
          <w:p w14:paraId="3F5AC74D" w14:textId="77777777" w:rsidR="00BE3797" w:rsidRDefault="00BE3797" w:rsidP="00A26F77">
            <w:pPr>
              <w:pStyle w:val="TAC"/>
              <w:rPr>
                <w:ins w:id="1430" w:author="R4-2309831" w:date="2023-05-15T09:07:00Z"/>
                <w:rFonts w:cs="Arial"/>
                <w:lang w:eastAsia="zh-CN"/>
              </w:rPr>
            </w:pPr>
            <w:ins w:id="1431" w:author="R4-2309831" w:date="2023-05-15T09:07:00Z">
              <w:r>
                <w:rPr>
                  <w:rFonts w:cs="Arial"/>
                  <w:lang w:eastAsia="zh-CN"/>
                </w:rPr>
                <w:t>[</w:t>
              </w:r>
              <w:r>
                <w:rPr>
                  <w:rFonts w:cs="Arial" w:hint="eastAsia"/>
                  <w:lang w:eastAsia="zh-CN"/>
                </w:rPr>
                <w:t>1</w:t>
              </w:r>
              <w:r>
                <w:rPr>
                  <w:rFonts w:cs="Arial"/>
                  <w:lang w:eastAsia="zh-CN"/>
                </w:rPr>
                <w:t>6]</w:t>
              </w:r>
            </w:ins>
          </w:p>
        </w:tc>
        <w:tc>
          <w:tcPr>
            <w:tcW w:w="632" w:type="dxa"/>
            <w:vAlign w:val="center"/>
          </w:tcPr>
          <w:p w14:paraId="189CA6CC" w14:textId="77777777" w:rsidR="00BE3797" w:rsidRDefault="00BE3797" w:rsidP="00A26F77">
            <w:pPr>
              <w:pStyle w:val="TAC"/>
              <w:rPr>
                <w:ins w:id="1432" w:author="R4-2309831" w:date="2023-05-15T09:07:00Z"/>
                <w:rFonts w:cs="Arial"/>
                <w:lang w:eastAsia="zh-CN"/>
              </w:rPr>
            </w:pPr>
            <w:ins w:id="1433" w:author="R4-2309831" w:date="2023-05-25T02:41:00Z">
              <w:r>
                <w:rPr>
                  <w:rFonts w:cs="Arial"/>
                  <w:lang w:eastAsia="zh-CN"/>
                </w:rPr>
                <w:t>[-5.0]</w:t>
              </w:r>
            </w:ins>
          </w:p>
        </w:tc>
      </w:tr>
    </w:tbl>
    <w:p w14:paraId="3BAB1BE3" w14:textId="77777777" w:rsidR="00BE3797" w:rsidRDefault="00BE3797" w:rsidP="00BE3797">
      <w:pPr>
        <w:rPr>
          <w:ins w:id="1434" w:author="R4-2309831" w:date="2023-05-15T09:07:00Z"/>
        </w:rPr>
      </w:pPr>
    </w:p>
    <w:p w14:paraId="2E599FF8" w14:textId="77777777" w:rsidR="00BE3797" w:rsidRPr="00340914" w:rsidRDefault="00BE3797" w:rsidP="00BE3797">
      <w:pPr>
        <w:rPr>
          <w:ins w:id="1435" w:author="R4-2309831" w:date="2023-05-15T09:07:00Z"/>
        </w:rPr>
      </w:pPr>
    </w:p>
    <w:p w14:paraId="3F5AB207" w14:textId="4938B89F" w:rsidR="00BE3797" w:rsidRPr="00340914" w:rsidRDefault="00BE3797" w:rsidP="00BE3797">
      <w:pPr>
        <w:pStyle w:val="Heading3"/>
        <w:rPr>
          <w:ins w:id="1436" w:author="R4-2309831" w:date="2023-05-15T09:07:00Z"/>
          <w:lang w:eastAsia="zh-CN"/>
        </w:rPr>
      </w:pPr>
      <w:bookmarkStart w:id="1437" w:name="_Toc20997885"/>
      <w:bookmarkStart w:id="1438" w:name="_Toc29478564"/>
      <w:bookmarkStart w:id="1439" w:name="_Toc35933162"/>
      <w:bookmarkStart w:id="1440" w:name="_Toc35935450"/>
      <w:bookmarkStart w:id="1441" w:name="_Toc37163034"/>
      <w:bookmarkStart w:id="1442" w:name="_Toc37173362"/>
      <w:bookmarkStart w:id="1443" w:name="_Toc37173614"/>
      <w:bookmarkStart w:id="1444" w:name="_Toc44754170"/>
      <w:bookmarkStart w:id="1445" w:name="_Toc45825598"/>
      <w:bookmarkStart w:id="1446" w:name="_Toc45825850"/>
      <w:bookmarkStart w:id="1447" w:name="_Toc45826102"/>
      <w:bookmarkStart w:id="1448" w:name="_Toc45826354"/>
      <w:bookmarkStart w:id="1449" w:name="_Toc52466520"/>
      <w:bookmarkStart w:id="1450" w:name="_Toc66869505"/>
      <w:bookmarkStart w:id="1451" w:name="_Toc66872323"/>
      <w:bookmarkStart w:id="1452" w:name="_Toc75173480"/>
      <w:bookmarkStart w:id="1453" w:name="_Toc76497296"/>
      <w:bookmarkStart w:id="1454" w:name="_Toc82894097"/>
      <w:bookmarkStart w:id="1455" w:name="_Toc89684628"/>
      <w:bookmarkStart w:id="1456" w:name="_Toc98574769"/>
      <w:ins w:id="1457" w:author="R4-2309831" w:date="2023-05-15T09:07:00Z">
        <w:r w:rsidRPr="00340914">
          <w:t>8.</w:t>
        </w:r>
      </w:ins>
      <w:ins w:id="1458" w:author="Ericsson" w:date="2023-05-30T08:53:00Z">
        <w:r w:rsidR="0029061B">
          <w:t>5</w:t>
        </w:r>
      </w:ins>
      <w:ins w:id="1459" w:author="R4-2309831" w:date="2023-05-15T09:07:00Z">
        <w:del w:id="1460" w:author="Ericsson" w:date="2023-05-30T08:53:00Z">
          <w:r w:rsidDel="0029061B">
            <w:delText>X</w:delText>
          </w:r>
        </w:del>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ins>
    </w:p>
    <w:p w14:paraId="156C9495" w14:textId="3A9F3712" w:rsidR="00BE3797" w:rsidRPr="00340914" w:rsidRDefault="00BE3797" w:rsidP="00BE3797">
      <w:pPr>
        <w:pStyle w:val="Heading4"/>
        <w:rPr>
          <w:ins w:id="1461" w:author="R4-2309831" w:date="2023-05-15T09:07:00Z"/>
        </w:rPr>
      </w:pPr>
      <w:bookmarkStart w:id="1462" w:name="_Toc20997886"/>
      <w:bookmarkStart w:id="1463" w:name="_Toc29478565"/>
      <w:bookmarkStart w:id="1464" w:name="_Toc35933163"/>
      <w:bookmarkStart w:id="1465" w:name="_Toc35935451"/>
      <w:bookmarkStart w:id="1466" w:name="_Toc37163035"/>
      <w:bookmarkStart w:id="1467" w:name="_Toc37173363"/>
      <w:bookmarkStart w:id="1468" w:name="_Toc37173615"/>
      <w:bookmarkStart w:id="1469" w:name="_Toc44754171"/>
      <w:bookmarkStart w:id="1470" w:name="_Toc45825599"/>
      <w:bookmarkStart w:id="1471" w:name="_Toc45825851"/>
      <w:bookmarkStart w:id="1472" w:name="_Toc45826103"/>
      <w:bookmarkStart w:id="1473" w:name="_Toc45826355"/>
      <w:bookmarkStart w:id="1474" w:name="_Toc52466521"/>
      <w:bookmarkStart w:id="1475" w:name="_Toc66869506"/>
      <w:bookmarkStart w:id="1476" w:name="_Toc66872324"/>
      <w:bookmarkStart w:id="1477" w:name="_Toc75173481"/>
      <w:bookmarkStart w:id="1478" w:name="_Toc76497297"/>
      <w:bookmarkStart w:id="1479" w:name="_Toc82894098"/>
      <w:bookmarkStart w:id="1480" w:name="_Toc89684629"/>
      <w:bookmarkStart w:id="1481" w:name="_Toc98574770"/>
      <w:ins w:id="1482" w:author="R4-2309831" w:date="2023-05-15T09:07:00Z">
        <w:r w:rsidRPr="00340914">
          <w:rPr>
            <w:rFonts w:hint="eastAsia"/>
          </w:rPr>
          <w:t>8.</w:t>
        </w:r>
      </w:ins>
      <w:ins w:id="1483" w:author="Ericsson" w:date="2023-05-30T08:53:00Z">
        <w:r w:rsidR="0029061B">
          <w:t>5</w:t>
        </w:r>
      </w:ins>
      <w:ins w:id="1484" w:author="R4-2309831" w:date="2023-05-15T09:07:00Z">
        <w:del w:id="1485" w:author="Ericsson" w:date="2023-05-30T08:53:00Z">
          <w:r w:rsidDel="0029061B">
            <w:delText>X</w:delText>
          </w:r>
        </w:del>
        <w:r w:rsidRPr="00340914">
          <w:rPr>
            <w:rFonts w:hint="eastAsia"/>
          </w:rPr>
          <w:t>.3.1</w:t>
        </w:r>
        <w:r w:rsidRPr="00340914">
          <w:tab/>
          <w:t>NPRACH False alarm probability</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ins>
    </w:p>
    <w:p w14:paraId="018CCA09" w14:textId="77777777" w:rsidR="00BE3797" w:rsidRPr="00340914" w:rsidRDefault="00BE3797" w:rsidP="00BE3797">
      <w:pPr>
        <w:rPr>
          <w:ins w:id="1486" w:author="R4-2309831" w:date="2023-05-15T09:07:00Z"/>
        </w:rPr>
      </w:pPr>
      <w:ins w:id="1487" w:author="R4-2309831" w:date="2023-05-15T09:07:00Z">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ins>
    </w:p>
    <w:p w14:paraId="112F6DB3" w14:textId="77777777" w:rsidR="00BE3797" w:rsidRPr="00340914" w:rsidRDefault="00BE3797" w:rsidP="00BE3797">
      <w:pPr>
        <w:rPr>
          <w:ins w:id="1488" w:author="R4-2309831" w:date="2023-05-15T09:07:00Z"/>
        </w:rPr>
      </w:pPr>
      <w:ins w:id="1489" w:author="R4-2309831" w:date="2023-05-15T09:07:00Z">
        <w:r w:rsidRPr="00340914">
          <w:t>The false alarm probability is the conditional total probability of erroneous detection of the preamble (i.e. erroneous detection from any detector) when input is only noise</w:t>
        </w:r>
        <w:r w:rsidRPr="00340914">
          <w:rPr>
            <w:rFonts w:hint="eastAsia"/>
            <w:lang w:eastAsia="zh-CN"/>
          </w:rPr>
          <w:t>.</w:t>
        </w:r>
      </w:ins>
    </w:p>
    <w:p w14:paraId="639028DE" w14:textId="5A0CA2AC" w:rsidR="00BE3797" w:rsidRPr="00340914" w:rsidRDefault="00BE3797" w:rsidP="00BE3797">
      <w:pPr>
        <w:pStyle w:val="Heading5"/>
        <w:rPr>
          <w:ins w:id="1490" w:author="R4-2309831" w:date="2023-05-15T09:07:00Z"/>
        </w:rPr>
      </w:pPr>
      <w:bookmarkStart w:id="1491" w:name="_Toc20997887"/>
      <w:bookmarkStart w:id="1492" w:name="_Toc29478566"/>
      <w:bookmarkStart w:id="1493" w:name="_Toc35933164"/>
      <w:bookmarkStart w:id="1494" w:name="_Toc35935452"/>
      <w:bookmarkStart w:id="1495" w:name="_Toc37163036"/>
      <w:bookmarkStart w:id="1496" w:name="_Toc37173364"/>
      <w:bookmarkStart w:id="1497" w:name="_Toc37173616"/>
      <w:bookmarkStart w:id="1498" w:name="_Toc44754172"/>
      <w:bookmarkStart w:id="1499" w:name="_Toc45825600"/>
      <w:bookmarkStart w:id="1500" w:name="_Toc45825852"/>
      <w:bookmarkStart w:id="1501" w:name="_Toc45826104"/>
      <w:bookmarkStart w:id="1502" w:name="_Toc45826356"/>
      <w:bookmarkStart w:id="1503" w:name="_Toc52466522"/>
      <w:bookmarkStart w:id="1504" w:name="_Toc66869507"/>
      <w:bookmarkStart w:id="1505" w:name="_Toc66872325"/>
      <w:bookmarkStart w:id="1506" w:name="_Toc75173482"/>
      <w:bookmarkStart w:id="1507" w:name="_Toc76497298"/>
      <w:bookmarkStart w:id="1508" w:name="_Toc82894099"/>
      <w:bookmarkStart w:id="1509" w:name="_Toc89684630"/>
      <w:bookmarkStart w:id="1510" w:name="_Toc98574771"/>
      <w:ins w:id="1511" w:author="R4-2309831" w:date="2023-05-15T09:07:00Z">
        <w:r w:rsidRPr="00340914">
          <w:rPr>
            <w:rFonts w:hint="eastAsia"/>
            <w:lang w:eastAsia="zh-CN"/>
          </w:rPr>
          <w:t>8.</w:t>
        </w:r>
      </w:ins>
      <w:ins w:id="1512" w:author="Ericsson" w:date="2023-05-30T08:53:00Z">
        <w:r w:rsidR="0029061B">
          <w:rPr>
            <w:lang w:eastAsia="zh-CN"/>
          </w:rPr>
          <w:t>5</w:t>
        </w:r>
      </w:ins>
      <w:ins w:id="1513" w:author="R4-2309831" w:date="2023-05-15T09:07:00Z">
        <w:del w:id="1514" w:author="Ericsson" w:date="2023-05-30T08:53:00Z">
          <w:r w:rsidDel="0029061B">
            <w:rPr>
              <w:lang w:eastAsia="zh-CN"/>
            </w:rPr>
            <w:delText>X</w:delText>
          </w:r>
        </w:del>
        <w:r w:rsidRPr="00340914">
          <w:rPr>
            <w:rFonts w:hint="eastAsia"/>
            <w:lang w:eastAsia="zh-CN"/>
          </w:rPr>
          <w:t>.3.1.1</w:t>
        </w:r>
        <w:r w:rsidRPr="00340914">
          <w:tab/>
          <w:t>Minimum requirement</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ins>
    </w:p>
    <w:p w14:paraId="2C7CC4DF" w14:textId="77777777" w:rsidR="00BE3797" w:rsidRPr="00340914" w:rsidRDefault="00BE3797" w:rsidP="00BE3797">
      <w:pPr>
        <w:rPr>
          <w:ins w:id="1515" w:author="R4-2309831" w:date="2023-05-15T09:07:00Z"/>
          <w:lang w:eastAsia="zh-CN"/>
        </w:rPr>
      </w:pPr>
      <w:ins w:id="1516" w:author="R4-2309831" w:date="2023-05-15T09:07:00Z">
        <w:r w:rsidRPr="00340914">
          <w:t>The false alarm probability shall be less than or equal to 0.1%.</w:t>
        </w:r>
      </w:ins>
    </w:p>
    <w:p w14:paraId="499976AD" w14:textId="0E774351" w:rsidR="00BE3797" w:rsidRPr="00340914" w:rsidRDefault="00BE3797" w:rsidP="00BE3797">
      <w:pPr>
        <w:pStyle w:val="Heading4"/>
        <w:rPr>
          <w:ins w:id="1517" w:author="R4-2309831" w:date="2023-05-15T09:07:00Z"/>
        </w:rPr>
      </w:pPr>
      <w:bookmarkStart w:id="1518" w:name="_Toc20997888"/>
      <w:bookmarkStart w:id="1519" w:name="_Toc29478567"/>
      <w:bookmarkStart w:id="1520" w:name="_Toc35933165"/>
      <w:bookmarkStart w:id="1521" w:name="_Toc35935453"/>
      <w:bookmarkStart w:id="1522" w:name="_Toc37163037"/>
      <w:bookmarkStart w:id="1523" w:name="_Toc37173365"/>
      <w:bookmarkStart w:id="1524" w:name="_Toc37173617"/>
      <w:bookmarkStart w:id="1525" w:name="_Toc44754173"/>
      <w:bookmarkStart w:id="1526" w:name="_Toc45825601"/>
      <w:bookmarkStart w:id="1527" w:name="_Toc45825853"/>
      <w:bookmarkStart w:id="1528" w:name="_Toc45826105"/>
      <w:bookmarkStart w:id="1529" w:name="_Toc45826357"/>
      <w:bookmarkStart w:id="1530" w:name="_Toc52466523"/>
      <w:bookmarkStart w:id="1531" w:name="_Toc66869508"/>
      <w:bookmarkStart w:id="1532" w:name="_Toc66872326"/>
      <w:bookmarkStart w:id="1533" w:name="_Toc75173483"/>
      <w:bookmarkStart w:id="1534" w:name="_Toc76497299"/>
      <w:bookmarkStart w:id="1535" w:name="_Toc82894100"/>
      <w:bookmarkStart w:id="1536" w:name="_Toc89684631"/>
      <w:bookmarkStart w:id="1537" w:name="_Toc98574772"/>
      <w:ins w:id="1538" w:author="R4-2309831" w:date="2023-05-15T09:07:00Z">
        <w:r w:rsidRPr="00340914">
          <w:rPr>
            <w:rFonts w:hint="eastAsia"/>
            <w:lang w:eastAsia="zh-CN"/>
          </w:rPr>
          <w:t>8.</w:t>
        </w:r>
      </w:ins>
      <w:ins w:id="1539" w:author="Ericsson" w:date="2023-05-30T08:53:00Z">
        <w:r w:rsidR="0029061B">
          <w:rPr>
            <w:lang w:eastAsia="zh-CN"/>
          </w:rPr>
          <w:t>5</w:t>
        </w:r>
      </w:ins>
      <w:ins w:id="1540" w:author="R4-2309831" w:date="2023-05-15T09:07:00Z">
        <w:del w:id="1541" w:author="Ericsson" w:date="2023-05-30T08:53:00Z">
          <w:r w:rsidDel="0029061B">
            <w:rPr>
              <w:lang w:eastAsia="zh-CN"/>
            </w:rPr>
            <w:delText>X</w:delText>
          </w:r>
        </w:del>
        <w:r w:rsidRPr="00340914">
          <w:rPr>
            <w:rFonts w:hint="eastAsia"/>
            <w:lang w:eastAsia="zh-CN"/>
          </w:rPr>
          <w:t>.3.2</w:t>
        </w:r>
        <w:r w:rsidRPr="00340914">
          <w:rPr>
            <w:lang w:eastAsia="zh-CN"/>
          </w:rPr>
          <w:tab/>
        </w:r>
        <w:r w:rsidRPr="00340914">
          <w:t>NPRACH detection requirements</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ins>
    </w:p>
    <w:p w14:paraId="1F6AB89F" w14:textId="1E8A84FF" w:rsidR="00BE3797" w:rsidRDefault="00BE3797" w:rsidP="00BE3797">
      <w:pPr>
        <w:jc w:val="both"/>
        <w:rPr>
          <w:ins w:id="1542" w:author="R4-2309831" w:date="2023-05-15T09:07:00Z"/>
        </w:rPr>
      </w:pPr>
      <w:ins w:id="1543" w:author="R4-2309831" w:date="2023-05-15T09:07:00Z">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proofErr w:type="spellStart"/>
        <w:r>
          <w:t>erros</w:t>
        </w:r>
        <w:proofErr w:type="spellEnd"/>
        <w:r>
          <w:t xml:space="preserve"> occurs if the estimation error of the timing of the largest delay path is larger than the time </w:t>
        </w:r>
        <w:proofErr w:type="spellStart"/>
        <w:r>
          <w:t>orror</w:t>
        </w:r>
        <w:proofErr w:type="spellEnd"/>
        <w:r>
          <w:t xml:space="preserve"> tolerance given in Table 8.</w:t>
        </w:r>
        <w:del w:id="1544" w:author="Ericsson" w:date="2023-05-30T09:04:00Z">
          <w:r w:rsidDel="002B391D">
            <w:delText>x</w:delText>
          </w:r>
        </w:del>
      </w:ins>
      <w:ins w:id="1545" w:author="Ericsson" w:date="2023-05-30T09:04:00Z">
        <w:r w:rsidR="002B391D">
          <w:t>5</w:t>
        </w:r>
      </w:ins>
      <w:ins w:id="1546" w:author="R4-2309831" w:date="2023-05-15T09:07:00Z">
        <w:r>
          <w:t>.3.2-2</w:t>
        </w:r>
      </w:ins>
    </w:p>
    <w:p w14:paraId="5C396335" w14:textId="7B0CD7CE" w:rsidR="00BE3797" w:rsidRPr="00340914" w:rsidRDefault="00BE3797" w:rsidP="00BE3797">
      <w:pPr>
        <w:pStyle w:val="TH"/>
        <w:rPr>
          <w:ins w:id="1547" w:author="R4-2309831" w:date="2023-05-15T09:07:00Z"/>
        </w:rPr>
      </w:pPr>
      <w:ins w:id="1548" w:author="R4-2309831" w:date="2023-05-15T09:07:00Z">
        <w:r w:rsidRPr="00340914">
          <w:t xml:space="preserve">Table </w:t>
        </w:r>
        <w:r w:rsidRPr="00340914">
          <w:rPr>
            <w:rFonts w:hint="eastAsia"/>
            <w:lang w:eastAsia="zh-CN"/>
          </w:rPr>
          <w:t>8.</w:t>
        </w:r>
      </w:ins>
      <w:ins w:id="1549" w:author="Ericsson" w:date="2023-05-30T08:53:00Z">
        <w:r w:rsidR="0029061B">
          <w:rPr>
            <w:lang w:eastAsia="zh-CN"/>
          </w:rPr>
          <w:t>5</w:t>
        </w:r>
      </w:ins>
      <w:ins w:id="1550" w:author="R4-2309831" w:date="2023-05-15T09:07:00Z">
        <w:del w:id="1551" w:author="Ericsson" w:date="2023-05-30T08:53:00Z">
          <w:r w:rsidDel="0029061B">
            <w:rPr>
              <w:lang w:eastAsia="zh-CN"/>
            </w:rPr>
            <w:delText>X</w:delText>
          </w:r>
        </w:del>
        <w:r w:rsidRPr="00340914">
          <w:rPr>
            <w:rFonts w:hint="eastAsia"/>
            <w:lang w:eastAsia="zh-CN"/>
          </w:rPr>
          <w:t>.3.2</w:t>
        </w:r>
        <w:r w:rsidRPr="00340914">
          <w:t>-1: Test preambles for NPRACH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BE3797" w:rsidRPr="00340914" w14:paraId="7FC75A89" w14:textId="77777777" w:rsidTr="00A26F77">
        <w:trPr>
          <w:jc w:val="center"/>
          <w:ins w:id="1552" w:author="R4-2309831" w:date="2023-05-15T09:07:00Z"/>
        </w:trPr>
        <w:tc>
          <w:tcPr>
            <w:tcW w:w="3391" w:type="dxa"/>
          </w:tcPr>
          <w:p w14:paraId="209FD1FB" w14:textId="77777777" w:rsidR="00BE3797" w:rsidRPr="00340914" w:rsidRDefault="00BE3797" w:rsidP="00A26F77">
            <w:pPr>
              <w:pStyle w:val="TAH"/>
              <w:rPr>
                <w:ins w:id="1553" w:author="R4-2309831" w:date="2023-05-15T09:07:00Z"/>
                <w:rFonts w:cs="Arial"/>
                <w:lang w:eastAsia="zh-CN"/>
              </w:rPr>
            </w:pPr>
            <w:ins w:id="1554" w:author="R4-2309831" w:date="2023-05-15T09:07:00Z">
              <w:r w:rsidRPr="00340914">
                <w:rPr>
                  <w:rFonts w:cs="Arial" w:hint="eastAsia"/>
                  <w:lang w:eastAsia="zh-CN"/>
                </w:rPr>
                <w:t>Parameter</w:t>
              </w:r>
            </w:ins>
          </w:p>
        </w:tc>
        <w:tc>
          <w:tcPr>
            <w:tcW w:w="1691" w:type="dxa"/>
          </w:tcPr>
          <w:p w14:paraId="2E4748FA" w14:textId="77777777" w:rsidR="00BE3797" w:rsidRPr="00340914" w:rsidRDefault="00BE3797" w:rsidP="00A26F77">
            <w:pPr>
              <w:pStyle w:val="TAH"/>
              <w:rPr>
                <w:ins w:id="1555" w:author="R4-2309831" w:date="2023-05-15T09:07:00Z"/>
                <w:rFonts w:cs="Arial"/>
                <w:lang w:eastAsia="zh-CN"/>
              </w:rPr>
            </w:pPr>
            <w:ins w:id="1556" w:author="R4-2309831" w:date="2023-05-15T09:07:00Z">
              <w:r w:rsidRPr="00340914">
                <w:rPr>
                  <w:rFonts w:cs="Arial" w:hint="eastAsia"/>
                  <w:lang w:eastAsia="zh-CN"/>
                </w:rPr>
                <w:t>Value</w:t>
              </w:r>
            </w:ins>
          </w:p>
        </w:tc>
      </w:tr>
      <w:tr w:rsidR="00BE3797" w:rsidRPr="00340914" w14:paraId="5CCBAD63" w14:textId="77777777" w:rsidTr="00A26F77">
        <w:trPr>
          <w:jc w:val="center"/>
          <w:ins w:id="1557" w:author="R4-2309831" w:date="2023-05-15T09:07:00Z"/>
        </w:trPr>
        <w:tc>
          <w:tcPr>
            <w:tcW w:w="3391" w:type="dxa"/>
          </w:tcPr>
          <w:p w14:paraId="1DE9310F" w14:textId="77777777" w:rsidR="00BE3797" w:rsidRPr="00340914" w:rsidRDefault="00BE3797" w:rsidP="00A26F77">
            <w:pPr>
              <w:pStyle w:val="TAC"/>
              <w:rPr>
                <w:ins w:id="1558" w:author="R4-2309831" w:date="2023-05-15T09:07:00Z"/>
                <w:rFonts w:cs="Arial"/>
                <w:lang w:eastAsia="ja-JP"/>
              </w:rPr>
            </w:pPr>
            <w:ins w:id="1559" w:author="R4-2309831" w:date="2023-05-15T09:07:00Z">
              <w:r w:rsidRPr="00340914">
                <w:rPr>
                  <w:rFonts w:cs="Arial"/>
                  <w:lang w:eastAsia="ja-JP"/>
                </w:rPr>
                <w:t>Narrowband physical layer cell identity</w:t>
              </w:r>
            </w:ins>
          </w:p>
        </w:tc>
        <w:tc>
          <w:tcPr>
            <w:tcW w:w="1691" w:type="dxa"/>
          </w:tcPr>
          <w:p w14:paraId="160BC686" w14:textId="77777777" w:rsidR="00BE3797" w:rsidRPr="00340914" w:rsidRDefault="00BE3797" w:rsidP="00A26F77">
            <w:pPr>
              <w:pStyle w:val="TAC"/>
              <w:rPr>
                <w:ins w:id="1560" w:author="R4-2309831" w:date="2023-05-15T09:07:00Z"/>
                <w:rFonts w:cs="Arial"/>
                <w:lang w:eastAsia="zh-CN"/>
              </w:rPr>
            </w:pPr>
            <w:ins w:id="1561" w:author="R4-2309831" w:date="2023-05-15T09:07:00Z">
              <w:r w:rsidRPr="00340914">
                <w:rPr>
                  <w:rFonts w:cs="Arial"/>
                  <w:lang w:eastAsia="ja-JP"/>
                </w:rPr>
                <w:t>0</w:t>
              </w:r>
            </w:ins>
          </w:p>
        </w:tc>
      </w:tr>
      <w:tr w:rsidR="00BE3797" w:rsidRPr="00340914" w14:paraId="4D8E62A8" w14:textId="77777777" w:rsidTr="00A26F77">
        <w:trPr>
          <w:jc w:val="center"/>
          <w:ins w:id="1562" w:author="R4-2309831" w:date="2023-05-15T09:07:00Z"/>
        </w:trPr>
        <w:tc>
          <w:tcPr>
            <w:tcW w:w="3391" w:type="dxa"/>
          </w:tcPr>
          <w:p w14:paraId="0CC79D56" w14:textId="77777777" w:rsidR="00BE3797" w:rsidRPr="00340914" w:rsidRDefault="00BE3797" w:rsidP="00A26F77">
            <w:pPr>
              <w:pStyle w:val="TAC"/>
              <w:rPr>
                <w:ins w:id="1563" w:author="R4-2309831" w:date="2023-05-15T09:07:00Z"/>
                <w:rFonts w:cs="Arial"/>
                <w:lang w:eastAsia="ja-JP"/>
              </w:rPr>
            </w:pPr>
            <w:ins w:id="1564" w:author="R4-2309831" w:date="2023-05-15T09:07:00Z">
              <w:r w:rsidRPr="00340914">
                <w:rPr>
                  <w:rFonts w:cs="Arial"/>
                  <w:lang w:eastAsia="ja-JP"/>
                </w:rPr>
                <w:t>Initial subcarrier index</w:t>
              </w:r>
            </w:ins>
          </w:p>
        </w:tc>
        <w:tc>
          <w:tcPr>
            <w:tcW w:w="1691" w:type="dxa"/>
          </w:tcPr>
          <w:p w14:paraId="60EBB512" w14:textId="77777777" w:rsidR="00BE3797" w:rsidRPr="00340914" w:rsidRDefault="00BE3797" w:rsidP="00A26F77">
            <w:pPr>
              <w:pStyle w:val="TAC"/>
              <w:rPr>
                <w:ins w:id="1565" w:author="R4-2309831" w:date="2023-05-15T09:07:00Z"/>
                <w:rFonts w:cs="Arial"/>
                <w:lang w:eastAsia="zh-CN"/>
              </w:rPr>
            </w:pPr>
            <w:ins w:id="1566" w:author="R4-2309831" w:date="2023-05-15T09:07:00Z">
              <w:r w:rsidRPr="00340914">
                <w:rPr>
                  <w:rFonts w:cs="Arial"/>
                  <w:lang w:eastAsia="ja-JP"/>
                </w:rPr>
                <w:t>0</w:t>
              </w:r>
            </w:ins>
          </w:p>
        </w:tc>
      </w:tr>
    </w:tbl>
    <w:p w14:paraId="6A6BAF2E" w14:textId="77777777" w:rsidR="00BE3797" w:rsidRDefault="00BE3797" w:rsidP="00BE3797">
      <w:pPr>
        <w:rPr>
          <w:ins w:id="1567" w:author="R4-2309831" w:date="2023-05-15T09:07:00Z"/>
          <w:lang w:eastAsia="zh-CN"/>
        </w:rPr>
      </w:pPr>
    </w:p>
    <w:p w14:paraId="402C63FC" w14:textId="2E4B705C" w:rsidR="00BE3797" w:rsidRDefault="00BE3797" w:rsidP="00BE3797">
      <w:pPr>
        <w:pStyle w:val="TH"/>
        <w:rPr>
          <w:ins w:id="1568" w:author="R4-2309831" w:date="2023-05-15T09:07:00Z"/>
          <w:lang w:eastAsia="zh-CN"/>
        </w:rPr>
      </w:pPr>
      <w:ins w:id="1569" w:author="R4-2309831" w:date="2023-05-15T09:07:00Z">
        <w:r>
          <w:rPr>
            <w:rFonts w:eastAsia="‚c‚e‚o“Á‘¾ƒSƒVƒbƒN‘Ì"/>
          </w:rPr>
          <w:t>Table 8.</w:t>
        </w:r>
      </w:ins>
      <w:ins w:id="1570" w:author="Ericsson" w:date="2023-05-30T08:53:00Z">
        <w:r w:rsidR="0029061B">
          <w:rPr>
            <w:rFonts w:eastAsia="‚c‚e‚o“Á‘¾ƒSƒVƒbƒN‘Ì"/>
          </w:rPr>
          <w:t>5</w:t>
        </w:r>
      </w:ins>
      <w:ins w:id="1571" w:author="R4-2309831" w:date="2023-05-15T09:07:00Z">
        <w:del w:id="1572" w:author="Ericsson" w:date="2023-05-30T08:53:00Z">
          <w:r w:rsidDel="0029061B">
            <w:rPr>
              <w:rFonts w:eastAsia="‚c‚e‚o“Á‘¾ƒSƒVƒbƒN‘Ì"/>
            </w:rPr>
            <w:delText>X</w:delText>
          </w:r>
        </w:del>
        <w:r>
          <w:rPr>
            <w:rFonts w:eastAsia="‚c‚e‚o“Á‘¾ƒSƒVƒbƒN‘Ì"/>
          </w:rPr>
          <w:t>.</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BE3797" w14:paraId="6801A995" w14:textId="77777777" w:rsidTr="00A26F77">
        <w:trPr>
          <w:cantSplit/>
          <w:jc w:val="center"/>
          <w:ins w:id="1573" w:author="R4-2309831" w:date="2023-05-15T09:07:00Z"/>
        </w:trPr>
        <w:tc>
          <w:tcPr>
            <w:tcW w:w="1484" w:type="dxa"/>
            <w:tcBorders>
              <w:top w:val="single" w:sz="4" w:space="0" w:color="auto"/>
              <w:left w:val="single" w:sz="4" w:space="0" w:color="auto"/>
              <w:bottom w:val="single" w:sz="4" w:space="0" w:color="auto"/>
              <w:right w:val="single" w:sz="4" w:space="0" w:color="auto"/>
            </w:tcBorders>
            <w:vAlign w:val="center"/>
            <w:hideMark/>
          </w:tcPr>
          <w:p w14:paraId="02048016" w14:textId="77777777" w:rsidR="00BE3797" w:rsidRDefault="00BE3797" w:rsidP="00A26F77">
            <w:pPr>
              <w:pStyle w:val="TAH"/>
              <w:rPr>
                <w:ins w:id="1574" w:author="R4-2309831" w:date="2023-05-15T09:07:00Z"/>
                <w:lang w:eastAsia="zh-CN"/>
              </w:rPr>
            </w:pPr>
            <w:ins w:id="1575" w:author="R4-2309831" w:date="2023-05-15T09:07:00Z">
              <w:r>
                <w:rPr>
                  <w:lang w:eastAsia="zh-CN"/>
                </w:rPr>
                <w:t>PRACH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B26EB0" w14:textId="77777777" w:rsidR="00BE3797" w:rsidRDefault="00BE3797" w:rsidP="00A26F77">
            <w:pPr>
              <w:pStyle w:val="TAH"/>
              <w:rPr>
                <w:ins w:id="1576" w:author="R4-2309831" w:date="2023-05-15T09:07:00Z"/>
                <w:lang w:eastAsia="zh-CN"/>
              </w:rPr>
            </w:pPr>
            <w:ins w:id="1577" w:author="R4-2309831" w:date="2023-05-15T09:07:00Z">
              <w:r>
                <w:rPr>
                  <w:lang w:eastAsia="zh-CN"/>
                </w:rPr>
                <w:t>PRACH SCS</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354D0D3D" w14:textId="77777777" w:rsidR="00BE3797" w:rsidRDefault="00BE3797" w:rsidP="00A26F77">
            <w:pPr>
              <w:pStyle w:val="TAH"/>
              <w:rPr>
                <w:ins w:id="1578" w:author="R4-2309831" w:date="2023-05-15T09:07:00Z"/>
                <w:lang w:eastAsia="zh-CN"/>
              </w:rPr>
            </w:pPr>
            <w:ins w:id="1579" w:author="R4-2309831" w:date="2023-05-15T09:07:00Z">
              <w:r>
                <w:rPr>
                  <w:lang w:eastAsia="zh-CN"/>
                </w:rPr>
                <w:t>Time error tolerance</w:t>
              </w:r>
            </w:ins>
          </w:p>
        </w:tc>
      </w:tr>
      <w:tr w:rsidR="00BE3797" w14:paraId="0EDCC227" w14:textId="77777777" w:rsidTr="00A26F77">
        <w:trPr>
          <w:cantSplit/>
          <w:jc w:val="center"/>
          <w:ins w:id="1580" w:author="R4-2309831" w:date="2023-05-15T09:07:00Z"/>
        </w:trPr>
        <w:tc>
          <w:tcPr>
            <w:tcW w:w="1484" w:type="dxa"/>
            <w:tcBorders>
              <w:top w:val="single" w:sz="4" w:space="0" w:color="auto"/>
              <w:left w:val="single" w:sz="4" w:space="0" w:color="auto"/>
              <w:bottom w:val="single" w:sz="4" w:space="0" w:color="auto"/>
              <w:right w:val="single" w:sz="4" w:space="0" w:color="auto"/>
            </w:tcBorders>
            <w:vAlign w:val="center"/>
            <w:hideMark/>
          </w:tcPr>
          <w:p w14:paraId="22D395D1" w14:textId="77777777" w:rsidR="00BE3797" w:rsidRDefault="00BE3797" w:rsidP="00A26F77">
            <w:pPr>
              <w:pStyle w:val="TAH"/>
              <w:rPr>
                <w:ins w:id="1581" w:author="R4-2309831" w:date="2023-05-15T09:07:00Z"/>
                <w:lang w:eastAsia="zh-CN"/>
              </w:rPr>
            </w:pPr>
            <w:ins w:id="1582" w:author="R4-2309831" w:date="2023-05-15T09:07:00Z">
              <w:r>
                <w:rPr>
                  <w:lang w:eastAsia="zh-CN"/>
                </w:rPr>
                <w:t>preamble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2740DA" w14:textId="77777777" w:rsidR="00BE3797" w:rsidRDefault="00BE3797" w:rsidP="00A26F77">
            <w:pPr>
              <w:pStyle w:val="TAH"/>
              <w:rPr>
                <w:ins w:id="1583" w:author="R4-2309831" w:date="2023-05-15T09:07:00Z"/>
                <w:lang w:eastAsia="zh-CN"/>
              </w:rPr>
            </w:pPr>
            <w:ins w:id="1584" w:author="R4-2309831" w:date="2023-05-15T09:07:00Z">
              <w:r>
                <w:rPr>
                  <w:lang w:eastAsia="zh-CN"/>
                </w:rPr>
                <w:t>(kHz)</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3EEFC170" w14:textId="77777777" w:rsidR="00BE3797" w:rsidRDefault="00BE3797" w:rsidP="00A26F77">
            <w:pPr>
              <w:pStyle w:val="TAH"/>
              <w:rPr>
                <w:ins w:id="1585" w:author="R4-2309831" w:date="2023-05-15T09:07:00Z"/>
                <w:lang w:eastAsia="zh-CN"/>
              </w:rPr>
            </w:pPr>
            <w:ins w:id="1586" w:author="R4-2309831" w:date="2023-05-15T09:07:00Z">
              <w:r>
                <w:rPr>
                  <w:lang w:eastAsia="zh-CN"/>
                </w:rPr>
                <w:t>NTN-TDLA100</w:t>
              </w:r>
            </w:ins>
          </w:p>
        </w:tc>
      </w:tr>
      <w:tr w:rsidR="00BE3797" w14:paraId="57F96ED4" w14:textId="77777777" w:rsidTr="00A26F77">
        <w:trPr>
          <w:cantSplit/>
          <w:jc w:val="center"/>
          <w:ins w:id="1587" w:author="R4-2309831" w:date="2023-05-15T09:07:00Z"/>
        </w:trPr>
        <w:tc>
          <w:tcPr>
            <w:tcW w:w="1484" w:type="dxa"/>
            <w:tcBorders>
              <w:top w:val="single" w:sz="4" w:space="0" w:color="auto"/>
              <w:left w:val="single" w:sz="4" w:space="0" w:color="auto"/>
              <w:bottom w:val="single" w:sz="4" w:space="0" w:color="auto"/>
              <w:right w:val="single" w:sz="4" w:space="0" w:color="auto"/>
            </w:tcBorders>
            <w:vAlign w:val="center"/>
            <w:hideMark/>
          </w:tcPr>
          <w:p w14:paraId="46110B30" w14:textId="77777777" w:rsidR="00BE3797" w:rsidRDefault="00BE3797" w:rsidP="00A26F77">
            <w:pPr>
              <w:pStyle w:val="TAC"/>
              <w:rPr>
                <w:ins w:id="1588" w:author="R4-2309831" w:date="2023-05-15T09:07:00Z"/>
                <w:lang w:eastAsia="zh-CN"/>
              </w:rPr>
            </w:pPr>
            <w:ins w:id="1589" w:author="R4-2309831" w:date="2023-05-15T09:07:00Z">
              <w:r>
                <w:rPr>
                  <w:lang w:eastAsia="zh-CN"/>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E7130C" w14:textId="77777777" w:rsidR="00BE3797" w:rsidRDefault="00BE3797" w:rsidP="00A26F77">
            <w:pPr>
              <w:pStyle w:val="TAC"/>
              <w:rPr>
                <w:ins w:id="1590" w:author="R4-2309831" w:date="2023-05-15T09:07:00Z"/>
                <w:lang w:eastAsia="zh-CN"/>
              </w:rPr>
            </w:pPr>
            <w:ins w:id="1591" w:author="R4-2309831" w:date="2023-05-15T09:07:00Z">
              <w:r>
                <w:rPr>
                  <w:lang w:eastAsia="zh-CN"/>
                </w:rPr>
                <w:t>3.75KHz</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39D26856" w14:textId="77777777" w:rsidR="00BE3797" w:rsidRDefault="00BE3797" w:rsidP="00A26F77">
            <w:pPr>
              <w:pStyle w:val="TAC"/>
              <w:rPr>
                <w:ins w:id="1592" w:author="R4-2309831" w:date="2023-05-15T09:07:00Z"/>
                <w:lang w:eastAsia="zh-CN"/>
              </w:rPr>
            </w:pPr>
            <w:ins w:id="1593" w:author="R4-2309831" w:date="2023-05-15T09:07:00Z">
              <w:r>
                <w:rPr>
                  <w:lang w:eastAsia="zh-CN"/>
                </w:rPr>
                <w:t>3.646us</w:t>
              </w:r>
            </w:ins>
          </w:p>
        </w:tc>
      </w:tr>
      <w:tr w:rsidR="00BE3797" w14:paraId="4C1B8B40" w14:textId="77777777" w:rsidTr="00A26F77">
        <w:trPr>
          <w:cantSplit/>
          <w:jc w:val="center"/>
          <w:ins w:id="1594" w:author="R4-2309831" w:date="2023-05-15T09:07:00Z"/>
        </w:trPr>
        <w:tc>
          <w:tcPr>
            <w:tcW w:w="1484" w:type="dxa"/>
            <w:tcBorders>
              <w:top w:val="single" w:sz="4" w:space="0" w:color="auto"/>
              <w:left w:val="single" w:sz="4" w:space="0" w:color="auto"/>
              <w:bottom w:val="single" w:sz="4" w:space="0" w:color="auto"/>
              <w:right w:val="single" w:sz="4" w:space="0" w:color="auto"/>
            </w:tcBorders>
            <w:vAlign w:val="center"/>
            <w:hideMark/>
          </w:tcPr>
          <w:p w14:paraId="171D8EB7" w14:textId="77777777" w:rsidR="00BE3797" w:rsidRDefault="00BE3797" w:rsidP="00A26F77">
            <w:pPr>
              <w:pStyle w:val="TAC"/>
              <w:rPr>
                <w:ins w:id="1595" w:author="R4-2309831" w:date="2023-05-15T09:07:00Z"/>
                <w:lang w:eastAsia="zh-CN"/>
              </w:rPr>
            </w:pPr>
            <w:ins w:id="1596" w:author="R4-2309831" w:date="2023-05-15T09:07:00Z">
              <w:r>
                <w:rPr>
                  <w:lang w:eastAsia="zh-CN"/>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3F8B1D5" w14:textId="77777777" w:rsidR="00BE3797" w:rsidRDefault="00BE3797" w:rsidP="00A26F77">
            <w:pPr>
              <w:pStyle w:val="TAC"/>
              <w:rPr>
                <w:ins w:id="1597" w:author="R4-2309831" w:date="2023-05-15T09:07:00Z"/>
                <w:lang w:eastAsia="zh-CN"/>
              </w:rPr>
            </w:pPr>
            <w:ins w:id="1598" w:author="R4-2309831" w:date="2023-05-15T09:07:00Z">
              <w:r>
                <w:rPr>
                  <w:lang w:eastAsia="zh-CN"/>
                </w:rPr>
                <w:t>3.75KHz</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56CB30CA" w14:textId="77777777" w:rsidR="00BE3797" w:rsidRDefault="00BE3797" w:rsidP="00A26F77">
            <w:pPr>
              <w:pStyle w:val="TAC"/>
              <w:rPr>
                <w:ins w:id="1599" w:author="R4-2309831" w:date="2023-05-15T09:07:00Z"/>
                <w:lang w:eastAsia="zh-CN"/>
              </w:rPr>
            </w:pPr>
            <w:ins w:id="1600" w:author="R4-2309831" w:date="2023-05-15T09:07:00Z">
              <w:r>
                <w:rPr>
                  <w:lang w:eastAsia="zh-CN"/>
                </w:rPr>
                <w:t>3.646us</w:t>
              </w:r>
            </w:ins>
          </w:p>
        </w:tc>
      </w:tr>
    </w:tbl>
    <w:p w14:paraId="57B9F63B" w14:textId="77777777" w:rsidR="00BE3797" w:rsidRDefault="00BE3797" w:rsidP="00BE3797">
      <w:pPr>
        <w:rPr>
          <w:ins w:id="1601" w:author="R4-2309831" w:date="2023-05-15T09:07:00Z"/>
          <w:lang w:eastAsia="zh-CN"/>
        </w:rPr>
      </w:pPr>
    </w:p>
    <w:p w14:paraId="1428296D" w14:textId="77777777" w:rsidR="00BE3797" w:rsidRPr="00340914" w:rsidRDefault="00BE3797" w:rsidP="00BE3797">
      <w:pPr>
        <w:rPr>
          <w:ins w:id="1602" w:author="R4-2309831" w:date="2023-05-15T09:07:00Z"/>
          <w:lang w:eastAsia="zh-CN"/>
        </w:rPr>
      </w:pPr>
    </w:p>
    <w:p w14:paraId="63C9F4F7" w14:textId="074F1AF8" w:rsidR="00BE3797" w:rsidRPr="00340914" w:rsidRDefault="00BE3797" w:rsidP="00BE3797">
      <w:pPr>
        <w:pStyle w:val="Heading5"/>
        <w:rPr>
          <w:ins w:id="1603" w:author="R4-2309831" w:date="2023-05-15T09:07:00Z"/>
        </w:rPr>
      </w:pPr>
      <w:bookmarkStart w:id="1604" w:name="_Toc20997889"/>
      <w:bookmarkStart w:id="1605" w:name="_Toc29478568"/>
      <w:bookmarkStart w:id="1606" w:name="_Toc35933166"/>
      <w:bookmarkStart w:id="1607" w:name="_Toc35935454"/>
      <w:bookmarkStart w:id="1608" w:name="_Toc37163038"/>
      <w:bookmarkStart w:id="1609" w:name="_Toc37173366"/>
      <w:bookmarkStart w:id="1610" w:name="_Toc37173618"/>
      <w:bookmarkStart w:id="1611" w:name="_Toc44754174"/>
      <w:bookmarkStart w:id="1612" w:name="_Toc45825602"/>
      <w:bookmarkStart w:id="1613" w:name="_Toc45825854"/>
      <w:bookmarkStart w:id="1614" w:name="_Toc45826106"/>
      <w:bookmarkStart w:id="1615" w:name="_Toc45826358"/>
      <w:bookmarkStart w:id="1616" w:name="_Toc52466524"/>
      <w:bookmarkStart w:id="1617" w:name="_Toc66869509"/>
      <w:bookmarkStart w:id="1618" w:name="_Toc66872327"/>
      <w:bookmarkStart w:id="1619" w:name="_Toc75173484"/>
      <w:bookmarkStart w:id="1620" w:name="_Toc76497300"/>
      <w:bookmarkStart w:id="1621" w:name="_Toc82894101"/>
      <w:bookmarkStart w:id="1622" w:name="_Toc89684632"/>
      <w:bookmarkStart w:id="1623" w:name="_Toc98574773"/>
      <w:ins w:id="1624" w:author="R4-2309831" w:date="2023-05-15T09:07:00Z">
        <w:r w:rsidRPr="00340914">
          <w:t>8.</w:t>
        </w:r>
      </w:ins>
      <w:ins w:id="1625" w:author="Ericsson" w:date="2023-05-30T08:53:00Z">
        <w:r w:rsidR="0029061B">
          <w:t>5</w:t>
        </w:r>
      </w:ins>
      <w:ins w:id="1626" w:author="R4-2309831" w:date="2023-05-15T09:07:00Z">
        <w:del w:id="1627" w:author="Ericsson" w:date="2023-05-30T08:53:00Z">
          <w:r w:rsidDel="0029061B">
            <w:delText>X</w:delText>
          </w:r>
        </w:del>
        <w:r w:rsidRPr="00340914">
          <w:t>.3.2.1</w:t>
        </w:r>
        <w:r w:rsidRPr="00340914">
          <w:tab/>
          <w:t>Minimum requirements</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ins>
    </w:p>
    <w:p w14:paraId="55C794AD" w14:textId="102DE7AE" w:rsidR="00BE3797" w:rsidRPr="00340914" w:rsidDel="00CE236C" w:rsidRDefault="00BE3797" w:rsidP="00BE3797">
      <w:pPr>
        <w:rPr>
          <w:ins w:id="1628" w:author="R4-2309831" w:date="2023-05-15T09:07:00Z"/>
        </w:rPr>
      </w:pPr>
      <w:ins w:id="1629" w:author="R4-2309831" w:date="2023-05-15T09:07:00Z">
        <w:r w:rsidRPr="00340914">
          <w:t>The probability of detection shall be equal to or exceed 99% for the SNR levels listed in table 8.</w:t>
        </w:r>
      </w:ins>
      <w:ins w:id="1630" w:author="Ericsson" w:date="2023-05-30T09:04:00Z">
        <w:r w:rsidR="002B391D">
          <w:t>5</w:t>
        </w:r>
      </w:ins>
      <w:ins w:id="1631" w:author="R4-2309831" w:date="2023-05-15T09:07:00Z">
        <w:del w:id="1632" w:author="Ericsson" w:date="2023-05-30T09:04:00Z">
          <w:r w:rsidDel="002B391D">
            <w:delText>X</w:delText>
          </w:r>
        </w:del>
        <w:r w:rsidRPr="00340914">
          <w:t>.3.2.1-1.</w:t>
        </w:r>
      </w:ins>
    </w:p>
    <w:p w14:paraId="649F8EBB" w14:textId="38D8E9D3" w:rsidR="00BE3797" w:rsidRPr="00340914" w:rsidRDefault="00BE3797" w:rsidP="00BE3797">
      <w:pPr>
        <w:pStyle w:val="TH"/>
        <w:rPr>
          <w:ins w:id="1633" w:author="R4-2309831" w:date="2023-05-15T09:07:00Z"/>
        </w:rPr>
      </w:pPr>
      <w:ins w:id="1634" w:author="R4-2309831" w:date="2023-05-15T09:07:00Z">
        <w:r w:rsidRPr="00340914">
          <w:t>Table 8.</w:t>
        </w:r>
      </w:ins>
      <w:ins w:id="1635" w:author="Ericsson" w:date="2023-05-30T08:54:00Z">
        <w:r w:rsidR="0029061B">
          <w:t>5</w:t>
        </w:r>
      </w:ins>
      <w:ins w:id="1636" w:author="R4-2309831" w:date="2023-05-15T09:07:00Z">
        <w:del w:id="1637" w:author="Ericsson" w:date="2023-05-30T08:54:00Z">
          <w:r w:rsidDel="0029061B">
            <w:delText>X</w:delText>
          </w:r>
        </w:del>
        <w:r w:rsidRPr="00340914">
          <w:t>.3.2.1-1: NPRACH missed detection requirements for FDD</w:t>
        </w:r>
      </w:ins>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BE3797" w:rsidRPr="00340914" w14:paraId="7E2DF631" w14:textId="77777777" w:rsidTr="00A26F77">
        <w:trPr>
          <w:trHeight w:val="432"/>
          <w:ins w:id="1638" w:author="R4-2309831" w:date="2023-05-15T09:07:00Z"/>
        </w:trPr>
        <w:tc>
          <w:tcPr>
            <w:tcW w:w="1061" w:type="dxa"/>
            <w:vMerge w:val="restart"/>
          </w:tcPr>
          <w:p w14:paraId="58338CA0" w14:textId="77777777" w:rsidR="00BE3797" w:rsidRPr="00340914" w:rsidRDefault="00BE3797" w:rsidP="00A26F77">
            <w:pPr>
              <w:pStyle w:val="TAH"/>
              <w:rPr>
                <w:ins w:id="1639" w:author="R4-2309831" w:date="2023-05-15T09:07:00Z"/>
                <w:rFonts w:cs="Arial"/>
                <w:bCs/>
                <w:szCs w:val="18"/>
                <w:lang w:eastAsia="ja-JP"/>
              </w:rPr>
            </w:pPr>
            <w:ins w:id="1640" w:author="R4-2309831" w:date="2023-05-15T09:07:00Z">
              <w:r w:rsidRPr="00340914">
                <w:rPr>
                  <w:rFonts w:cs="Arial" w:hint="eastAsia"/>
                  <w:bCs/>
                  <w:szCs w:val="18"/>
                  <w:lang w:eastAsia="ja-JP"/>
                </w:rPr>
                <w:t>Number of TX antennas</w:t>
              </w:r>
            </w:ins>
          </w:p>
        </w:tc>
        <w:tc>
          <w:tcPr>
            <w:tcW w:w="1065" w:type="dxa"/>
            <w:vMerge w:val="restart"/>
          </w:tcPr>
          <w:p w14:paraId="4CA6B728" w14:textId="77777777" w:rsidR="00BE3797" w:rsidRPr="00340914" w:rsidRDefault="00BE3797" w:rsidP="00A26F77">
            <w:pPr>
              <w:pStyle w:val="TAH"/>
              <w:rPr>
                <w:ins w:id="1641" w:author="R4-2309831" w:date="2023-05-15T09:07:00Z"/>
                <w:rFonts w:cs="Arial"/>
                <w:bCs/>
                <w:szCs w:val="18"/>
                <w:lang w:eastAsia="ja-JP"/>
              </w:rPr>
            </w:pPr>
            <w:ins w:id="1642" w:author="R4-2309831" w:date="2023-05-15T09:07:00Z">
              <w:r w:rsidRPr="00340914">
                <w:rPr>
                  <w:rFonts w:cs="Arial" w:hint="eastAsia"/>
                  <w:bCs/>
                  <w:szCs w:val="18"/>
                  <w:lang w:eastAsia="ja-JP"/>
                </w:rPr>
                <w:t>Number of RX antennas</w:t>
              </w:r>
            </w:ins>
          </w:p>
        </w:tc>
        <w:tc>
          <w:tcPr>
            <w:tcW w:w="1082" w:type="dxa"/>
            <w:vMerge w:val="restart"/>
          </w:tcPr>
          <w:p w14:paraId="32CD5BFD" w14:textId="77777777" w:rsidR="00BE3797" w:rsidRPr="00340914" w:rsidRDefault="00BE3797" w:rsidP="00A26F77">
            <w:pPr>
              <w:pStyle w:val="TAH"/>
              <w:rPr>
                <w:ins w:id="1643" w:author="R4-2309831" w:date="2023-05-15T09:07:00Z"/>
                <w:rFonts w:cs="Arial"/>
                <w:bCs/>
                <w:szCs w:val="18"/>
                <w:lang w:eastAsia="zh-CN"/>
              </w:rPr>
            </w:pPr>
            <w:proofErr w:type="spellStart"/>
            <w:ins w:id="1644" w:author="R4-2309831" w:date="2023-05-15T09:07:00Z">
              <w:r>
                <w:rPr>
                  <w:rFonts w:cs="Arial" w:hint="eastAsia"/>
                  <w:bCs/>
                  <w:szCs w:val="18"/>
                  <w:lang w:eastAsia="zh-CN"/>
                </w:rPr>
                <w:t>T</w:t>
              </w:r>
              <w:r>
                <w:rPr>
                  <w:rFonts w:cs="Arial"/>
                  <w:bCs/>
                  <w:szCs w:val="18"/>
                  <w:lang w:eastAsia="zh-CN"/>
                </w:rPr>
                <w:t>xDuration</w:t>
              </w:r>
              <w:proofErr w:type="spellEnd"/>
            </w:ins>
          </w:p>
        </w:tc>
        <w:tc>
          <w:tcPr>
            <w:tcW w:w="1082" w:type="dxa"/>
            <w:vMerge w:val="restart"/>
          </w:tcPr>
          <w:p w14:paraId="0B4EC651" w14:textId="77777777" w:rsidR="00BE3797" w:rsidRPr="00340914" w:rsidRDefault="00BE3797" w:rsidP="00A26F77">
            <w:pPr>
              <w:pStyle w:val="TAH"/>
              <w:rPr>
                <w:ins w:id="1645" w:author="R4-2309831" w:date="2023-05-15T09:07:00Z"/>
                <w:rFonts w:cs="Arial"/>
                <w:bCs/>
                <w:szCs w:val="18"/>
                <w:lang w:eastAsia="zh-CN"/>
              </w:rPr>
            </w:pPr>
            <w:ins w:id="1646" w:author="R4-2309831" w:date="2023-05-15T09:07:00Z">
              <w:r w:rsidRPr="00340914">
                <w:rPr>
                  <w:rFonts w:cs="Arial" w:hint="eastAsia"/>
                  <w:bCs/>
                  <w:szCs w:val="18"/>
                  <w:lang w:eastAsia="zh-CN"/>
                </w:rPr>
                <w:t>Repetition number</w:t>
              </w:r>
            </w:ins>
          </w:p>
        </w:tc>
        <w:tc>
          <w:tcPr>
            <w:tcW w:w="1603" w:type="dxa"/>
            <w:vMerge w:val="restart"/>
          </w:tcPr>
          <w:p w14:paraId="681AB6E3" w14:textId="77777777" w:rsidR="00BE3797" w:rsidRPr="00340914" w:rsidRDefault="00BE3797" w:rsidP="00A26F77">
            <w:pPr>
              <w:pStyle w:val="TAH"/>
              <w:rPr>
                <w:ins w:id="1647" w:author="R4-2309831" w:date="2023-05-15T09:07:00Z"/>
                <w:rFonts w:cs="Arial"/>
                <w:bCs/>
                <w:szCs w:val="18"/>
                <w:lang w:eastAsia="ja-JP"/>
              </w:rPr>
            </w:pPr>
            <w:ins w:id="1648" w:author="R4-2309831" w:date="2023-05-15T09:07:00Z">
              <w:r w:rsidRPr="00340914">
                <w:rPr>
                  <w:rFonts w:cs="Arial"/>
                  <w:bCs/>
                  <w:szCs w:val="18"/>
                  <w:lang w:eastAsia="ja-JP"/>
                </w:rPr>
                <w:t>Propagation conditions and correlation matrix (Annex B)</w:t>
              </w:r>
            </w:ins>
          </w:p>
        </w:tc>
        <w:tc>
          <w:tcPr>
            <w:tcW w:w="1090" w:type="dxa"/>
            <w:vMerge w:val="restart"/>
          </w:tcPr>
          <w:p w14:paraId="63E71BC6" w14:textId="77777777" w:rsidR="00BE3797" w:rsidRPr="00340914" w:rsidRDefault="00BE3797" w:rsidP="00A26F77">
            <w:pPr>
              <w:pStyle w:val="TAH"/>
              <w:rPr>
                <w:ins w:id="1649" w:author="R4-2309831" w:date="2023-05-15T09:07:00Z"/>
                <w:rFonts w:cs="Arial"/>
                <w:bCs/>
                <w:szCs w:val="18"/>
                <w:lang w:eastAsia="ja-JP"/>
              </w:rPr>
            </w:pPr>
            <w:ins w:id="1650" w:author="R4-2309831" w:date="2023-05-15T09:07:00Z">
              <w:r w:rsidRPr="00340914">
                <w:rPr>
                  <w:rFonts w:cs="Arial"/>
                  <w:bCs/>
                  <w:szCs w:val="18"/>
                  <w:lang w:eastAsia="ja-JP"/>
                </w:rPr>
                <w:t>Frequency offset</w:t>
              </w:r>
            </w:ins>
          </w:p>
        </w:tc>
        <w:tc>
          <w:tcPr>
            <w:tcW w:w="3078" w:type="dxa"/>
            <w:gridSpan w:val="2"/>
          </w:tcPr>
          <w:p w14:paraId="342157B1" w14:textId="77777777" w:rsidR="00BE3797" w:rsidRPr="00340914" w:rsidRDefault="00BE3797" w:rsidP="00A26F77">
            <w:pPr>
              <w:pStyle w:val="TAH"/>
              <w:rPr>
                <w:ins w:id="1651" w:author="R4-2309831" w:date="2023-05-15T09:07:00Z"/>
                <w:rFonts w:cs="Arial"/>
                <w:bCs/>
                <w:szCs w:val="18"/>
                <w:lang w:eastAsia="ja-JP"/>
              </w:rPr>
            </w:pPr>
            <w:ins w:id="1652" w:author="R4-2309831" w:date="2023-05-15T09:07:00Z">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ins>
          </w:p>
        </w:tc>
      </w:tr>
      <w:tr w:rsidR="00BE3797" w:rsidRPr="00340914" w14:paraId="59BEDCD3" w14:textId="77777777" w:rsidTr="00A26F77">
        <w:trPr>
          <w:trHeight w:val="451"/>
          <w:ins w:id="1653" w:author="R4-2309831" w:date="2023-05-15T09:07:00Z"/>
        </w:trPr>
        <w:tc>
          <w:tcPr>
            <w:tcW w:w="1061" w:type="dxa"/>
            <w:vMerge/>
          </w:tcPr>
          <w:p w14:paraId="444AAE49" w14:textId="77777777" w:rsidR="00BE3797" w:rsidRPr="00340914" w:rsidRDefault="00BE3797" w:rsidP="00A26F77">
            <w:pPr>
              <w:pStyle w:val="TAH"/>
              <w:rPr>
                <w:ins w:id="1654" w:author="R4-2309831" w:date="2023-05-15T09:07:00Z"/>
                <w:rFonts w:cs="Arial"/>
                <w:bCs/>
                <w:szCs w:val="18"/>
                <w:lang w:eastAsia="ja-JP"/>
              </w:rPr>
            </w:pPr>
          </w:p>
        </w:tc>
        <w:tc>
          <w:tcPr>
            <w:tcW w:w="1065" w:type="dxa"/>
            <w:vMerge/>
          </w:tcPr>
          <w:p w14:paraId="000D035C" w14:textId="77777777" w:rsidR="00BE3797" w:rsidRPr="00340914" w:rsidRDefault="00BE3797" w:rsidP="00A26F77">
            <w:pPr>
              <w:pStyle w:val="TAH"/>
              <w:rPr>
                <w:ins w:id="1655" w:author="R4-2309831" w:date="2023-05-15T09:07:00Z"/>
                <w:rFonts w:cs="Arial"/>
                <w:bCs/>
                <w:szCs w:val="18"/>
                <w:lang w:eastAsia="ja-JP"/>
              </w:rPr>
            </w:pPr>
          </w:p>
        </w:tc>
        <w:tc>
          <w:tcPr>
            <w:tcW w:w="1082" w:type="dxa"/>
            <w:vMerge/>
          </w:tcPr>
          <w:p w14:paraId="0E4695ED" w14:textId="77777777" w:rsidR="00BE3797" w:rsidRPr="00340914" w:rsidRDefault="00BE3797" w:rsidP="00A26F77">
            <w:pPr>
              <w:pStyle w:val="TAH"/>
              <w:rPr>
                <w:ins w:id="1656" w:author="R4-2309831" w:date="2023-05-15T09:07:00Z"/>
                <w:rFonts w:cs="Arial"/>
                <w:bCs/>
                <w:szCs w:val="18"/>
                <w:lang w:eastAsia="ja-JP"/>
              </w:rPr>
            </w:pPr>
          </w:p>
        </w:tc>
        <w:tc>
          <w:tcPr>
            <w:tcW w:w="1082" w:type="dxa"/>
            <w:vMerge/>
          </w:tcPr>
          <w:p w14:paraId="44F24CBC" w14:textId="77777777" w:rsidR="00BE3797" w:rsidRPr="00340914" w:rsidRDefault="00BE3797" w:rsidP="00A26F77">
            <w:pPr>
              <w:pStyle w:val="TAH"/>
              <w:rPr>
                <w:ins w:id="1657" w:author="R4-2309831" w:date="2023-05-15T09:07:00Z"/>
                <w:rFonts w:cs="Arial"/>
                <w:bCs/>
                <w:szCs w:val="18"/>
                <w:lang w:eastAsia="ja-JP"/>
              </w:rPr>
            </w:pPr>
          </w:p>
        </w:tc>
        <w:tc>
          <w:tcPr>
            <w:tcW w:w="1603" w:type="dxa"/>
            <w:vMerge/>
          </w:tcPr>
          <w:p w14:paraId="1E76B32A" w14:textId="77777777" w:rsidR="00BE3797" w:rsidRPr="00340914" w:rsidRDefault="00BE3797" w:rsidP="00A26F77">
            <w:pPr>
              <w:pStyle w:val="TAH"/>
              <w:rPr>
                <w:ins w:id="1658" w:author="R4-2309831" w:date="2023-05-15T09:07:00Z"/>
                <w:rFonts w:cs="Arial"/>
                <w:bCs/>
                <w:szCs w:val="18"/>
                <w:lang w:eastAsia="ja-JP"/>
              </w:rPr>
            </w:pPr>
          </w:p>
        </w:tc>
        <w:tc>
          <w:tcPr>
            <w:tcW w:w="1090" w:type="dxa"/>
            <w:vMerge/>
          </w:tcPr>
          <w:p w14:paraId="4AC424FA" w14:textId="77777777" w:rsidR="00BE3797" w:rsidRPr="00340914" w:rsidRDefault="00BE3797" w:rsidP="00A26F77">
            <w:pPr>
              <w:pStyle w:val="TAH"/>
              <w:rPr>
                <w:ins w:id="1659" w:author="R4-2309831" w:date="2023-05-15T09:07:00Z"/>
                <w:rFonts w:cs="Arial"/>
                <w:bCs/>
                <w:szCs w:val="18"/>
                <w:lang w:eastAsia="ja-JP"/>
              </w:rPr>
            </w:pPr>
          </w:p>
        </w:tc>
        <w:tc>
          <w:tcPr>
            <w:tcW w:w="1583" w:type="dxa"/>
          </w:tcPr>
          <w:p w14:paraId="61CB790A" w14:textId="77777777" w:rsidR="00BE3797" w:rsidRPr="00340914" w:rsidRDefault="00BE3797" w:rsidP="00A26F77">
            <w:pPr>
              <w:pStyle w:val="TAH"/>
              <w:rPr>
                <w:ins w:id="1660" w:author="R4-2309831" w:date="2023-05-15T09:07:00Z"/>
                <w:rFonts w:cs="Arial"/>
                <w:bCs/>
                <w:szCs w:val="18"/>
                <w:lang w:eastAsia="ja-JP"/>
              </w:rPr>
            </w:pPr>
            <w:ins w:id="1661" w:author="R4-2309831" w:date="2023-05-15T09:07:00Z">
              <w:r w:rsidRPr="00340914">
                <w:rPr>
                  <w:rFonts w:cs="Arial" w:hint="eastAsia"/>
                  <w:bCs/>
                  <w:szCs w:val="18"/>
                  <w:lang w:eastAsia="ja-JP"/>
                </w:rPr>
                <w:t>Preamble format 0</w:t>
              </w:r>
            </w:ins>
          </w:p>
        </w:tc>
        <w:tc>
          <w:tcPr>
            <w:tcW w:w="1495" w:type="dxa"/>
          </w:tcPr>
          <w:p w14:paraId="55EF55E4" w14:textId="77777777" w:rsidR="00BE3797" w:rsidRPr="00340914" w:rsidRDefault="00BE3797" w:rsidP="00A26F77">
            <w:pPr>
              <w:pStyle w:val="TAH"/>
              <w:rPr>
                <w:ins w:id="1662" w:author="R4-2309831" w:date="2023-05-15T09:07:00Z"/>
                <w:rFonts w:cs="Arial"/>
                <w:bCs/>
                <w:szCs w:val="18"/>
                <w:lang w:eastAsia="ja-JP"/>
              </w:rPr>
            </w:pPr>
            <w:ins w:id="1663" w:author="R4-2309831" w:date="2023-05-15T09:07:00Z">
              <w:r w:rsidRPr="00340914">
                <w:rPr>
                  <w:rFonts w:cs="Arial" w:hint="eastAsia"/>
                  <w:bCs/>
                  <w:szCs w:val="18"/>
                  <w:lang w:eastAsia="ja-JP"/>
                </w:rPr>
                <w:t xml:space="preserve">Preamble format </w:t>
              </w:r>
              <w:r w:rsidRPr="00340914">
                <w:rPr>
                  <w:rFonts w:cs="Arial"/>
                  <w:bCs/>
                  <w:szCs w:val="18"/>
                  <w:lang w:eastAsia="ja-JP"/>
                </w:rPr>
                <w:t>1</w:t>
              </w:r>
            </w:ins>
          </w:p>
        </w:tc>
      </w:tr>
      <w:tr w:rsidR="00BE3797" w:rsidRPr="00340914" w14:paraId="02FAC114" w14:textId="77777777" w:rsidTr="00A26F77">
        <w:trPr>
          <w:trHeight w:val="210"/>
          <w:ins w:id="1664" w:author="R4-2309831" w:date="2023-05-15T09:07:00Z"/>
        </w:trPr>
        <w:tc>
          <w:tcPr>
            <w:tcW w:w="1061" w:type="dxa"/>
          </w:tcPr>
          <w:p w14:paraId="0A2A720F" w14:textId="77777777" w:rsidR="00BE3797" w:rsidRPr="00340914" w:rsidRDefault="00BE3797" w:rsidP="00A26F77">
            <w:pPr>
              <w:pStyle w:val="TAC"/>
              <w:rPr>
                <w:ins w:id="1665" w:author="R4-2309831" w:date="2023-05-15T09:07:00Z"/>
                <w:rFonts w:cs="Arial"/>
                <w:szCs w:val="18"/>
                <w:lang w:eastAsia="zh-CN"/>
              </w:rPr>
            </w:pPr>
            <w:ins w:id="1666" w:author="R4-2309831" w:date="2023-05-15T09:07:00Z">
              <w:r>
                <w:rPr>
                  <w:rFonts w:cs="Arial"/>
                  <w:szCs w:val="18"/>
                  <w:lang w:eastAsia="zh-CN"/>
                </w:rPr>
                <w:t>1</w:t>
              </w:r>
            </w:ins>
          </w:p>
        </w:tc>
        <w:tc>
          <w:tcPr>
            <w:tcW w:w="1065" w:type="dxa"/>
          </w:tcPr>
          <w:p w14:paraId="1966500A" w14:textId="77777777" w:rsidR="00BE3797" w:rsidRPr="00340914" w:rsidRDefault="00BE3797" w:rsidP="00A26F77">
            <w:pPr>
              <w:pStyle w:val="TAC"/>
              <w:rPr>
                <w:ins w:id="1667" w:author="R4-2309831" w:date="2023-05-15T09:07:00Z"/>
                <w:rFonts w:cs="Arial"/>
                <w:szCs w:val="18"/>
                <w:lang w:eastAsia="zh-CN"/>
              </w:rPr>
            </w:pPr>
            <w:ins w:id="1668" w:author="R4-2309831" w:date="2023-05-15T09:07:00Z">
              <w:r>
                <w:rPr>
                  <w:rFonts w:cs="Arial"/>
                  <w:szCs w:val="18"/>
                  <w:lang w:eastAsia="zh-CN"/>
                </w:rPr>
                <w:t>1</w:t>
              </w:r>
            </w:ins>
          </w:p>
        </w:tc>
        <w:tc>
          <w:tcPr>
            <w:tcW w:w="1082" w:type="dxa"/>
          </w:tcPr>
          <w:p w14:paraId="05195804" w14:textId="77777777" w:rsidR="00BE3797" w:rsidRDefault="00BE3797" w:rsidP="00A26F77">
            <w:pPr>
              <w:pStyle w:val="TAC"/>
              <w:rPr>
                <w:ins w:id="1669" w:author="R4-2309831" w:date="2023-05-15T09:07:00Z"/>
                <w:rFonts w:cs="Arial"/>
                <w:szCs w:val="18"/>
                <w:lang w:eastAsia="zh-CN"/>
              </w:rPr>
            </w:pPr>
            <w:ins w:id="1670" w:author="R4-2309831" w:date="2023-05-15T09:07:00Z">
              <w:r>
                <w:rPr>
                  <w:rFonts w:cs="Arial"/>
                  <w:szCs w:val="18"/>
                  <w:lang w:eastAsia="zh-CN"/>
                </w:rPr>
                <w:t>8</w:t>
              </w:r>
            </w:ins>
          </w:p>
        </w:tc>
        <w:tc>
          <w:tcPr>
            <w:tcW w:w="1082" w:type="dxa"/>
          </w:tcPr>
          <w:p w14:paraId="385256C3" w14:textId="77777777" w:rsidR="00BE3797" w:rsidRPr="00340914" w:rsidRDefault="00BE3797" w:rsidP="00A26F77">
            <w:pPr>
              <w:pStyle w:val="TAC"/>
              <w:rPr>
                <w:ins w:id="1671" w:author="R4-2309831" w:date="2023-05-15T09:07:00Z"/>
                <w:rFonts w:cs="Arial"/>
                <w:szCs w:val="18"/>
                <w:lang w:eastAsia="zh-CN"/>
              </w:rPr>
            </w:pPr>
            <w:ins w:id="1672" w:author="R4-2309831" w:date="2023-05-15T09:07:00Z">
              <w:r>
                <w:rPr>
                  <w:rFonts w:cs="Arial" w:hint="eastAsia"/>
                  <w:szCs w:val="18"/>
                  <w:lang w:eastAsia="zh-CN"/>
                </w:rPr>
                <w:t>8</w:t>
              </w:r>
            </w:ins>
          </w:p>
        </w:tc>
        <w:tc>
          <w:tcPr>
            <w:tcW w:w="1603" w:type="dxa"/>
          </w:tcPr>
          <w:p w14:paraId="49D7515A" w14:textId="77777777" w:rsidR="00BE3797" w:rsidRPr="00340914" w:rsidRDefault="00BE3797" w:rsidP="00A26F77">
            <w:pPr>
              <w:pStyle w:val="TAC"/>
              <w:rPr>
                <w:ins w:id="1673" w:author="R4-2309831" w:date="2023-05-15T09:07:00Z"/>
                <w:rFonts w:cs="Arial"/>
                <w:szCs w:val="18"/>
                <w:lang w:eastAsia="zh-CN"/>
              </w:rPr>
            </w:pPr>
            <w:ins w:id="1674" w:author="R4-2309831" w:date="2023-05-15T09:07:00Z">
              <w:r>
                <w:rPr>
                  <w:rFonts w:cs="Arial"/>
                  <w:szCs w:val="18"/>
                  <w:lang w:eastAsia="zh-CN"/>
                </w:rPr>
                <w:t>NTN-TDLA100-1</w:t>
              </w:r>
            </w:ins>
          </w:p>
        </w:tc>
        <w:tc>
          <w:tcPr>
            <w:tcW w:w="1090" w:type="dxa"/>
          </w:tcPr>
          <w:p w14:paraId="6458D3B8" w14:textId="77777777" w:rsidR="00BE3797" w:rsidRPr="00340914" w:rsidRDefault="00BE3797" w:rsidP="00A26F77">
            <w:pPr>
              <w:pStyle w:val="TAC"/>
              <w:rPr>
                <w:ins w:id="1675" w:author="R4-2309831" w:date="2023-05-15T09:07:00Z"/>
                <w:rFonts w:cs="Arial"/>
                <w:szCs w:val="18"/>
                <w:lang w:eastAsia="zh-CN"/>
              </w:rPr>
            </w:pPr>
            <w:ins w:id="1676" w:author="R4-2309831" w:date="2023-05-15T09:07:00Z">
              <w:r>
                <w:rPr>
                  <w:rFonts w:cs="Arial" w:hint="eastAsia"/>
                  <w:szCs w:val="18"/>
                  <w:lang w:eastAsia="zh-CN"/>
                </w:rPr>
                <w:t>[</w:t>
              </w:r>
              <w:r>
                <w:rPr>
                  <w:rFonts w:cs="Arial"/>
                  <w:szCs w:val="18"/>
                  <w:lang w:eastAsia="zh-CN"/>
                </w:rPr>
                <w:t>200] Hz</w:t>
              </w:r>
            </w:ins>
          </w:p>
        </w:tc>
        <w:tc>
          <w:tcPr>
            <w:tcW w:w="1583" w:type="dxa"/>
          </w:tcPr>
          <w:p w14:paraId="3EBF1482" w14:textId="77777777" w:rsidR="00BE3797" w:rsidRPr="00340914" w:rsidRDefault="00BE3797" w:rsidP="00A26F77">
            <w:pPr>
              <w:pStyle w:val="TAC"/>
              <w:rPr>
                <w:ins w:id="1677" w:author="R4-2309831" w:date="2023-05-15T09:07:00Z"/>
                <w:rFonts w:cs="Arial"/>
                <w:szCs w:val="18"/>
                <w:lang w:eastAsia="zh-CN"/>
              </w:rPr>
            </w:pPr>
            <w:ins w:id="1678" w:author="R4-2309831" w:date="2023-05-25T02:42:00Z">
              <w:r>
                <w:rPr>
                  <w:rFonts w:cs="Arial"/>
                  <w:szCs w:val="18"/>
                  <w:lang w:eastAsia="zh-CN"/>
                </w:rPr>
                <w:t>[12.5]</w:t>
              </w:r>
            </w:ins>
          </w:p>
        </w:tc>
        <w:tc>
          <w:tcPr>
            <w:tcW w:w="1495" w:type="dxa"/>
          </w:tcPr>
          <w:p w14:paraId="438290D3" w14:textId="77777777" w:rsidR="00BE3797" w:rsidRPr="00340914" w:rsidRDefault="00BE3797" w:rsidP="00A26F77">
            <w:pPr>
              <w:pStyle w:val="TAC"/>
              <w:rPr>
                <w:ins w:id="1679" w:author="R4-2309831" w:date="2023-05-15T09:07:00Z"/>
                <w:rFonts w:cs="Arial"/>
                <w:szCs w:val="18"/>
                <w:lang w:eastAsia="zh-CN"/>
              </w:rPr>
            </w:pPr>
            <w:ins w:id="1680" w:author="R4-2309831" w:date="2023-05-25T02:42:00Z">
              <w:r>
                <w:rPr>
                  <w:rFonts w:cs="Arial"/>
                  <w:szCs w:val="18"/>
                  <w:lang w:eastAsia="zh-CN"/>
                </w:rPr>
                <w:t>[12.4]</w:t>
              </w:r>
            </w:ins>
          </w:p>
        </w:tc>
      </w:tr>
      <w:tr w:rsidR="00BE3797" w:rsidRPr="00340914" w14:paraId="4F69668D" w14:textId="77777777" w:rsidTr="00A26F77">
        <w:trPr>
          <w:trHeight w:val="220"/>
          <w:ins w:id="1681" w:author="R4-2309831" w:date="2023-05-15T09:07:00Z"/>
        </w:trPr>
        <w:tc>
          <w:tcPr>
            <w:tcW w:w="1061" w:type="dxa"/>
          </w:tcPr>
          <w:p w14:paraId="68CDC83F" w14:textId="77777777" w:rsidR="00BE3797" w:rsidRDefault="00BE3797" w:rsidP="00A26F77">
            <w:pPr>
              <w:pStyle w:val="TAC"/>
              <w:rPr>
                <w:ins w:id="1682" w:author="R4-2309831" w:date="2023-05-15T09:07:00Z"/>
                <w:rFonts w:cs="Arial"/>
                <w:szCs w:val="18"/>
                <w:lang w:eastAsia="zh-CN"/>
              </w:rPr>
            </w:pPr>
            <w:ins w:id="1683" w:author="R4-2309831" w:date="2023-05-15T09:07:00Z">
              <w:r>
                <w:rPr>
                  <w:rFonts w:cs="Arial" w:hint="eastAsia"/>
                  <w:szCs w:val="18"/>
                  <w:lang w:eastAsia="zh-CN"/>
                </w:rPr>
                <w:t>1</w:t>
              </w:r>
            </w:ins>
          </w:p>
        </w:tc>
        <w:tc>
          <w:tcPr>
            <w:tcW w:w="1065" w:type="dxa"/>
          </w:tcPr>
          <w:p w14:paraId="39880AA2" w14:textId="77777777" w:rsidR="00BE3797" w:rsidRDefault="00BE3797" w:rsidP="00A26F77">
            <w:pPr>
              <w:pStyle w:val="TAC"/>
              <w:rPr>
                <w:ins w:id="1684" w:author="R4-2309831" w:date="2023-05-15T09:07:00Z"/>
                <w:rFonts w:cs="Arial"/>
                <w:szCs w:val="18"/>
                <w:lang w:eastAsia="zh-CN"/>
              </w:rPr>
            </w:pPr>
            <w:ins w:id="1685" w:author="R4-2309831" w:date="2023-05-15T09:07:00Z">
              <w:r>
                <w:rPr>
                  <w:rFonts w:cs="Arial" w:hint="eastAsia"/>
                  <w:szCs w:val="18"/>
                  <w:lang w:eastAsia="zh-CN"/>
                </w:rPr>
                <w:t>1</w:t>
              </w:r>
            </w:ins>
          </w:p>
        </w:tc>
        <w:tc>
          <w:tcPr>
            <w:tcW w:w="1082" w:type="dxa"/>
          </w:tcPr>
          <w:p w14:paraId="330CA8FE" w14:textId="77777777" w:rsidR="00BE3797" w:rsidRDefault="00BE3797" w:rsidP="00A26F77">
            <w:pPr>
              <w:pStyle w:val="TAC"/>
              <w:rPr>
                <w:ins w:id="1686" w:author="R4-2309831" w:date="2023-05-15T09:07:00Z"/>
                <w:rFonts w:cs="Arial"/>
                <w:szCs w:val="18"/>
                <w:lang w:eastAsia="zh-CN"/>
              </w:rPr>
            </w:pPr>
            <w:ins w:id="1687" w:author="R4-2309831" w:date="2023-05-15T09:07:00Z">
              <w:r>
                <w:rPr>
                  <w:rFonts w:cs="Arial"/>
                  <w:szCs w:val="18"/>
                  <w:lang w:eastAsia="zh-CN"/>
                </w:rPr>
                <w:t>16</w:t>
              </w:r>
            </w:ins>
          </w:p>
        </w:tc>
        <w:tc>
          <w:tcPr>
            <w:tcW w:w="1082" w:type="dxa"/>
          </w:tcPr>
          <w:p w14:paraId="07BBDE56" w14:textId="77777777" w:rsidR="00BE3797" w:rsidRDefault="00BE3797" w:rsidP="00A26F77">
            <w:pPr>
              <w:pStyle w:val="TAC"/>
              <w:rPr>
                <w:ins w:id="1688" w:author="R4-2309831" w:date="2023-05-15T09:07:00Z"/>
                <w:rFonts w:cs="Arial"/>
                <w:szCs w:val="18"/>
                <w:lang w:eastAsia="zh-CN"/>
              </w:rPr>
            </w:pPr>
            <w:ins w:id="1689" w:author="R4-2309831" w:date="2023-05-15T09:07:00Z">
              <w:r>
                <w:rPr>
                  <w:rFonts w:cs="Arial"/>
                  <w:szCs w:val="18"/>
                  <w:lang w:eastAsia="zh-CN"/>
                </w:rPr>
                <w:t>16</w:t>
              </w:r>
            </w:ins>
          </w:p>
        </w:tc>
        <w:tc>
          <w:tcPr>
            <w:tcW w:w="1603" w:type="dxa"/>
          </w:tcPr>
          <w:p w14:paraId="4D4D3659" w14:textId="77777777" w:rsidR="00BE3797" w:rsidRDefault="00BE3797" w:rsidP="00A26F77">
            <w:pPr>
              <w:pStyle w:val="TAC"/>
              <w:rPr>
                <w:ins w:id="1690" w:author="R4-2309831" w:date="2023-05-15T09:07:00Z"/>
                <w:rFonts w:cs="Arial"/>
                <w:szCs w:val="18"/>
                <w:lang w:eastAsia="zh-CN"/>
              </w:rPr>
            </w:pPr>
            <w:ins w:id="1691" w:author="R4-2309831" w:date="2023-05-15T09:07:00Z">
              <w:r>
                <w:rPr>
                  <w:rFonts w:cs="Arial"/>
                  <w:szCs w:val="18"/>
                  <w:lang w:eastAsia="zh-CN"/>
                </w:rPr>
                <w:t>NTN-TDLA100-1</w:t>
              </w:r>
            </w:ins>
          </w:p>
        </w:tc>
        <w:tc>
          <w:tcPr>
            <w:tcW w:w="1090" w:type="dxa"/>
          </w:tcPr>
          <w:p w14:paraId="262ADB83" w14:textId="77777777" w:rsidR="00BE3797" w:rsidRDefault="00BE3797" w:rsidP="00A26F77">
            <w:pPr>
              <w:pStyle w:val="TAC"/>
              <w:rPr>
                <w:ins w:id="1692" w:author="R4-2309831" w:date="2023-05-15T09:07:00Z"/>
                <w:rFonts w:cs="Arial"/>
                <w:szCs w:val="18"/>
                <w:lang w:eastAsia="zh-CN"/>
              </w:rPr>
            </w:pPr>
            <w:ins w:id="1693" w:author="R4-2309831" w:date="2023-05-15T09:07:00Z">
              <w:r>
                <w:rPr>
                  <w:rFonts w:cs="Arial" w:hint="eastAsia"/>
                  <w:szCs w:val="18"/>
                  <w:lang w:eastAsia="zh-CN"/>
                </w:rPr>
                <w:t>[</w:t>
              </w:r>
              <w:r>
                <w:rPr>
                  <w:rFonts w:cs="Arial"/>
                  <w:szCs w:val="18"/>
                  <w:lang w:eastAsia="zh-CN"/>
                </w:rPr>
                <w:t>200] Hz</w:t>
              </w:r>
            </w:ins>
          </w:p>
        </w:tc>
        <w:tc>
          <w:tcPr>
            <w:tcW w:w="1583" w:type="dxa"/>
          </w:tcPr>
          <w:p w14:paraId="5533E8A3" w14:textId="77777777" w:rsidR="00BE3797" w:rsidRPr="00340914" w:rsidRDefault="00BE3797" w:rsidP="00A26F77">
            <w:pPr>
              <w:pStyle w:val="TAC"/>
              <w:rPr>
                <w:ins w:id="1694" w:author="R4-2309831" w:date="2023-05-15T09:07:00Z"/>
                <w:rFonts w:cs="Arial"/>
                <w:szCs w:val="18"/>
                <w:lang w:eastAsia="zh-CN"/>
              </w:rPr>
            </w:pPr>
            <w:ins w:id="1695" w:author="R4-2309831" w:date="2023-05-25T02:42:00Z">
              <w:r>
                <w:rPr>
                  <w:rFonts w:cs="Arial"/>
                  <w:szCs w:val="18"/>
                  <w:lang w:eastAsia="zh-CN"/>
                </w:rPr>
                <w:t>[7.4]</w:t>
              </w:r>
            </w:ins>
          </w:p>
        </w:tc>
        <w:tc>
          <w:tcPr>
            <w:tcW w:w="1495" w:type="dxa"/>
          </w:tcPr>
          <w:p w14:paraId="437089F5" w14:textId="77777777" w:rsidR="00BE3797" w:rsidRPr="00340914" w:rsidRDefault="00BE3797" w:rsidP="00A26F77">
            <w:pPr>
              <w:pStyle w:val="TAC"/>
              <w:rPr>
                <w:ins w:id="1696" w:author="R4-2309831" w:date="2023-05-15T09:07:00Z"/>
                <w:rFonts w:cs="Arial"/>
                <w:szCs w:val="18"/>
                <w:lang w:eastAsia="zh-CN"/>
              </w:rPr>
            </w:pPr>
            <w:ins w:id="1697" w:author="R4-2309831" w:date="2023-05-25T02:42:00Z">
              <w:r>
                <w:rPr>
                  <w:rFonts w:cs="Arial"/>
                  <w:szCs w:val="18"/>
                  <w:lang w:eastAsia="zh-CN"/>
                </w:rPr>
                <w:t>[7.4]</w:t>
              </w:r>
            </w:ins>
          </w:p>
        </w:tc>
      </w:tr>
      <w:tr w:rsidR="00BE3797" w:rsidRPr="00340914" w14:paraId="5015FF8D" w14:textId="77777777" w:rsidTr="00A26F77">
        <w:trPr>
          <w:trHeight w:val="220"/>
          <w:ins w:id="1698" w:author="R4-2309831" w:date="2023-05-15T09:07:00Z"/>
        </w:trPr>
        <w:tc>
          <w:tcPr>
            <w:tcW w:w="1061" w:type="dxa"/>
          </w:tcPr>
          <w:p w14:paraId="1990144E" w14:textId="77777777" w:rsidR="00BE3797" w:rsidRDefault="00BE3797" w:rsidP="00A26F77">
            <w:pPr>
              <w:pStyle w:val="TAC"/>
              <w:rPr>
                <w:ins w:id="1699" w:author="R4-2309831" w:date="2023-05-15T09:07:00Z"/>
                <w:rFonts w:cs="Arial"/>
                <w:szCs w:val="18"/>
                <w:lang w:eastAsia="zh-CN"/>
              </w:rPr>
            </w:pPr>
            <w:ins w:id="1700" w:author="R4-2309831" w:date="2023-05-15T09:07:00Z">
              <w:r>
                <w:rPr>
                  <w:rFonts w:cs="Arial"/>
                  <w:szCs w:val="18"/>
                  <w:lang w:eastAsia="zh-CN"/>
                </w:rPr>
                <w:t>1</w:t>
              </w:r>
            </w:ins>
          </w:p>
        </w:tc>
        <w:tc>
          <w:tcPr>
            <w:tcW w:w="1065" w:type="dxa"/>
          </w:tcPr>
          <w:p w14:paraId="4767A916" w14:textId="77777777" w:rsidR="00BE3797" w:rsidRDefault="00BE3797" w:rsidP="00A26F77">
            <w:pPr>
              <w:pStyle w:val="TAC"/>
              <w:rPr>
                <w:ins w:id="1701" w:author="R4-2309831" w:date="2023-05-15T09:07:00Z"/>
                <w:rFonts w:cs="Arial"/>
                <w:szCs w:val="18"/>
                <w:lang w:eastAsia="zh-CN"/>
              </w:rPr>
            </w:pPr>
            <w:ins w:id="1702" w:author="R4-2309831" w:date="2023-05-15T09:07:00Z">
              <w:r>
                <w:rPr>
                  <w:rFonts w:cs="Arial"/>
                  <w:szCs w:val="18"/>
                  <w:lang w:eastAsia="zh-CN"/>
                </w:rPr>
                <w:t>2</w:t>
              </w:r>
            </w:ins>
          </w:p>
        </w:tc>
        <w:tc>
          <w:tcPr>
            <w:tcW w:w="1082" w:type="dxa"/>
          </w:tcPr>
          <w:p w14:paraId="6ECE8609" w14:textId="77777777" w:rsidR="00BE3797" w:rsidRDefault="00BE3797" w:rsidP="00A26F77">
            <w:pPr>
              <w:pStyle w:val="TAC"/>
              <w:rPr>
                <w:ins w:id="1703" w:author="R4-2309831" w:date="2023-05-15T09:07:00Z"/>
                <w:rFonts w:cs="Arial"/>
                <w:szCs w:val="18"/>
                <w:lang w:eastAsia="zh-CN"/>
              </w:rPr>
            </w:pPr>
            <w:ins w:id="1704" w:author="R4-2309831" w:date="2023-05-15T09:07:00Z">
              <w:r>
                <w:rPr>
                  <w:rFonts w:cs="Arial" w:hint="eastAsia"/>
                  <w:szCs w:val="18"/>
                  <w:lang w:eastAsia="zh-CN"/>
                </w:rPr>
                <w:t>8</w:t>
              </w:r>
            </w:ins>
          </w:p>
        </w:tc>
        <w:tc>
          <w:tcPr>
            <w:tcW w:w="1082" w:type="dxa"/>
          </w:tcPr>
          <w:p w14:paraId="03F8E755" w14:textId="77777777" w:rsidR="00BE3797" w:rsidRDefault="00BE3797" w:rsidP="00A26F77">
            <w:pPr>
              <w:pStyle w:val="TAC"/>
              <w:rPr>
                <w:ins w:id="1705" w:author="R4-2309831" w:date="2023-05-15T09:07:00Z"/>
                <w:rFonts w:cs="Arial"/>
                <w:szCs w:val="18"/>
                <w:lang w:eastAsia="zh-CN"/>
              </w:rPr>
            </w:pPr>
            <w:ins w:id="1706" w:author="R4-2309831" w:date="2023-05-15T09:07:00Z">
              <w:r>
                <w:rPr>
                  <w:rFonts w:cs="Arial" w:hint="eastAsia"/>
                  <w:szCs w:val="18"/>
                  <w:lang w:eastAsia="zh-CN"/>
                </w:rPr>
                <w:t>8</w:t>
              </w:r>
            </w:ins>
          </w:p>
        </w:tc>
        <w:tc>
          <w:tcPr>
            <w:tcW w:w="1603" w:type="dxa"/>
          </w:tcPr>
          <w:p w14:paraId="7ECF5642" w14:textId="77777777" w:rsidR="00BE3797" w:rsidRDefault="00BE3797" w:rsidP="00A26F77">
            <w:pPr>
              <w:pStyle w:val="TAC"/>
              <w:rPr>
                <w:ins w:id="1707" w:author="R4-2309831" w:date="2023-05-15T09:07:00Z"/>
                <w:rFonts w:cs="Arial"/>
                <w:szCs w:val="18"/>
                <w:lang w:eastAsia="zh-CN"/>
              </w:rPr>
            </w:pPr>
            <w:ins w:id="1708" w:author="R4-2309831" w:date="2023-05-15T09:07:00Z">
              <w:r>
                <w:rPr>
                  <w:rFonts w:cs="Arial"/>
                  <w:szCs w:val="18"/>
                  <w:lang w:eastAsia="zh-CN"/>
                </w:rPr>
                <w:t>NTN-TDLA100-1</w:t>
              </w:r>
            </w:ins>
          </w:p>
        </w:tc>
        <w:tc>
          <w:tcPr>
            <w:tcW w:w="1090" w:type="dxa"/>
          </w:tcPr>
          <w:p w14:paraId="732D0C86" w14:textId="77777777" w:rsidR="00BE3797" w:rsidRDefault="00BE3797" w:rsidP="00A26F77">
            <w:pPr>
              <w:pStyle w:val="TAC"/>
              <w:rPr>
                <w:ins w:id="1709" w:author="R4-2309831" w:date="2023-05-15T09:07:00Z"/>
                <w:rFonts w:cs="Arial"/>
                <w:szCs w:val="18"/>
                <w:lang w:eastAsia="zh-CN"/>
              </w:rPr>
            </w:pPr>
            <w:ins w:id="1710" w:author="R4-2309831" w:date="2023-05-15T09:07:00Z">
              <w:r>
                <w:rPr>
                  <w:rFonts w:cs="Arial" w:hint="eastAsia"/>
                  <w:szCs w:val="18"/>
                  <w:lang w:eastAsia="zh-CN"/>
                </w:rPr>
                <w:t>[</w:t>
              </w:r>
              <w:r>
                <w:rPr>
                  <w:rFonts w:cs="Arial"/>
                  <w:szCs w:val="18"/>
                  <w:lang w:eastAsia="zh-CN"/>
                </w:rPr>
                <w:t>200] Hz</w:t>
              </w:r>
            </w:ins>
          </w:p>
        </w:tc>
        <w:tc>
          <w:tcPr>
            <w:tcW w:w="1583" w:type="dxa"/>
          </w:tcPr>
          <w:p w14:paraId="224655E9" w14:textId="77777777" w:rsidR="00BE3797" w:rsidRPr="00340914" w:rsidRDefault="00BE3797" w:rsidP="00A26F77">
            <w:pPr>
              <w:pStyle w:val="TAC"/>
              <w:rPr>
                <w:ins w:id="1711" w:author="R4-2309831" w:date="2023-05-15T09:07:00Z"/>
                <w:rFonts w:cs="Arial"/>
                <w:szCs w:val="18"/>
                <w:lang w:eastAsia="zh-CN"/>
              </w:rPr>
            </w:pPr>
            <w:ins w:id="1712" w:author="R4-2309831" w:date="2023-05-25T02:43:00Z">
              <w:r>
                <w:rPr>
                  <w:rFonts w:cs="Arial"/>
                  <w:szCs w:val="18"/>
                  <w:lang w:eastAsia="zh-CN"/>
                </w:rPr>
                <w:t>[4.7]</w:t>
              </w:r>
            </w:ins>
          </w:p>
        </w:tc>
        <w:tc>
          <w:tcPr>
            <w:tcW w:w="1495" w:type="dxa"/>
          </w:tcPr>
          <w:p w14:paraId="7F5A8E67" w14:textId="77777777" w:rsidR="00BE3797" w:rsidRPr="00340914" w:rsidRDefault="00BE3797" w:rsidP="00A26F77">
            <w:pPr>
              <w:pStyle w:val="TAC"/>
              <w:rPr>
                <w:ins w:id="1713" w:author="R4-2309831" w:date="2023-05-15T09:07:00Z"/>
                <w:rFonts w:cs="Arial"/>
                <w:szCs w:val="18"/>
                <w:lang w:eastAsia="zh-CN"/>
              </w:rPr>
            </w:pPr>
            <w:ins w:id="1714" w:author="R4-2309831" w:date="2023-05-25T02:43:00Z">
              <w:r>
                <w:rPr>
                  <w:rFonts w:cs="Arial" w:hint="eastAsia"/>
                  <w:szCs w:val="18"/>
                  <w:lang w:eastAsia="zh-CN"/>
                </w:rPr>
                <w:t>[</w:t>
              </w:r>
              <w:r>
                <w:rPr>
                  <w:rFonts w:cs="Arial"/>
                  <w:szCs w:val="18"/>
                  <w:lang w:eastAsia="zh-CN"/>
                </w:rPr>
                <w:t>4.8]</w:t>
              </w:r>
            </w:ins>
          </w:p>
        </w:tc>
      </w:tr>
      <w:tr w:rsidR="00BE3797" w:rsidRPr="00340914" w14:paraId="7B2642F4" w14:textId="77777777" w:rsidTr="00A26F77">
        <w:trPr>
          <w:trHeight w:val="220"/>
          <w:ins w:id="1715" w:author="R4-2309831" w:date="2023-05-15T09:07:00Z"/>
        </w:trPr>
        <w:tc>
          <w:tcPr>
            <w:tcW w:w="1061" w:type="dxa"/>
          </w:tcPr>
          <w:p w14:paraId="76F9A10E" w14:textId="77777777" w:rsidR="00BE3797" w:rsidRDefault="00BE3797" w:rsidP="00A26F77">
            <w:pPr>
              <w:pStyle w:val="TAC"/>
              <w:rPr>
                <w:ins w:id="1716" w:author="R4-2309831" w:date="2023-05-15T09:07:00Z"/>
                <w:rFonts w:cs="Arial"/>
                <w:szCs w:val="18"/>
                <w:lang w:eastAsia="zh-CN"/>
              </w:rPr>
            </w:pPr>
            <w:ins w:id="1717" w:author="R4-2309831" w:date="2023-05-15T09:07:00Z">
              <w:r>
                <w:rPr>
                  <w:rFonts w:cs="Arial" w:hint="eastAsia"/>
                  <w:szCs w:val="18"/>
                  <w:lang w:eastAsia="zh-CN"/>
                </w:rPr>
                <w:t>1</w:t>
              </w:r>
            </w:ins>
          </w:p>
        </w:tc>
        <w:tc>
          <w:tcPr>
            <w:tcW w:w="1065" w:type="dxa"/>
          </w:tcPr>
          <w:p w14:paraId="61A4984F" w14:textId="77777777" w:rsidR="00BE3797" w:rsidRDefault="00BE3797" w:rsidP="00A26F77">
            <w:pPr>
              <w:pStyle w:val="TAC"/>
              <w:rPr>
                <w:ins w:id="1718" w:author="R4-2309831" w:date="2023-05-15T09:07:00Z"/>
                <w:rFonts w:cs="Arial"/>
                <w:szCs w:val="18"/>
                <w:lang w:eastAsia="zh-CN"/>
              </w:rPr>
            </w:pPr>
            <w:ins w:id="1719" w:author="R4-2309831" w:date="2023-05-15T09:07:00Z">
              <w:r>
                <w:rPr>
                  <w:rFonts w:cs="Arial"/>
                  <w:szCs w:val="18"/>
                  <w:lang w:eastAsia="zh-CN"/>
                </w:rPr>
                <w:t>2</w:t>
              </w:r>
            </w:ins>
          </w:p>
        </w:tc>
        <w:tc>
          <w:tcPr>
            <w:tcW w:w="1082" w:type="dxa"/>
          </w:tcPr>
          <w:p w14:paraId="02740337" w14:textId="77777777" w:rsidR="00BE3797" w:rsidRDefault="00BE3797" w:rsidP="00A26F77">
            <w:pPr>
              <w:pStyle w:val="TAC"/>
              <w:rPr>
                <w:ins w:id="1720" w:author="R4-2309831" w:date="2023-05-15T09:07:00Z"/>
                <w:rFonts w:cs="Arial"/>
                <w:szCs w:val="18"/>
                <w:lang w:eastAsia="zh-CN"/>
              </w:rPr>
            </w:pPr>
            <w:ins w:id="1721" w:author="R4-2309831" w:date="2023-05-15T09:07:00Z">
              <w:r>
                <w:rPr>
                  <w:rFonts w:cs="Arial"/>
                  <w:szCs w:val="18"/>
                  <w:lang w:eastAsia="zh-CN"/>
                </w:rPr>
                <w:t>16</w:t>
              </w:r>
            </w:ins>
          </w:p>
        </w:tc>
        <w:tc>
          <w:tcPr>
            <w:tcW w:w="1082" w:type="dxa"/>
          </w:tcPr>
          <w:p w14:paraId="37AC19C4" w14:textId="77777777" w:rsidR="00BE3797" w:rsidRDefault="00BE3797" w:rsidP="00A26F77">
            <w:pPr>
              <w:pStyle w:val="TAC"/>
              <w:rPr>
                <w:ins w:id="1722" w:author="R4-2309831" w:date="2023-05-15T09:07:00Z"/>
                <w:rFonts w:cs="Arial"/>
                <w:szCs w:val="18"/>
                <w:lang w:eastAsia="zh-CN"/>
              </w:rPr>
            </w:pPr>
            <w:ins w:id="1723" w:author="R4-2309831" w:date="2023-05-15T09:07:00Z">
              <w:r>
                <w:rPr>
                  <w:rFonts w:cs="Arial"/>
                  <w:szCs w:val="18"/>
                  <w:lang w:eastAsia="zh-CN"/>
                </w:rPr>
                <w:t>16</w:t>
              </w:r>
            </w:ins>
          </w:p>
        </w:tc>
        <w:tc>
          <w:tcPr>
            <w:tcW w:w="1603" w:type="dxa"/>
          </w:tcPr>
          <w:p w14:paraId="6065444D" w14:textId="77777777" w:rsidR="00BE3797" w:rsidRDefault="00BE3797" w:rsidP="00A26F77">
            <w:pPr>
              <w:pStyle w:val="TAC"/>
              <w:rPr>
                <w:ins w:id="1724" w:author="R4-2309831" w:date="2023-05-15T09:07:00Z"/>
                <w:rFonts w:cs="Arial"/>
                <w:szCs w:val="18"/>
                <w:lang w:eastAsia="zh-CN"/>
              </w:rPr>
            </w:pPr>
            <w:ins w:id="1725" w:author="R4-2309831" w:date="2023-05-15T09:07:00Z">
              <w:r>
                <w:rPr>
                  <w:rFonts w:cs="Arial"/>
                  <w:szCs w:val="18"/>
                  <w:lang w:eastAsia="zh-CN"/>
                </w:rPr>
                <w:t>NTN-TDLA100-1</w:t>
              </w:r>
            </w:ins>
          </w:p>
        </w:tc>
        <w:tc>
          <w:tcPr>
            <w:tcW w:w="1090" w:type="dxa"/>
          </w:tcPr>
          <w:p w14:paraId="27FA357C" w14:textId="77777777" w:rsidR="00BE3797" w:rsidRDefault="00BE3797" w:rsidP="00A26F77">
            <w:pPr>
              <w:pStyle w:val="TAC"/>
              <w:rPr>
                <w:ins w:id="1726" w:author="R4-2309831" w:date="2023-05-15T09:07:00Z"/>
                <w:rFonts w:cs="Arial"/>
                <w:szCs w:val="18"/>
                <w:lang w:eastAsia="zh-CN"/>
              </w:rPr>
            </w:pPr>
            <w:ins w:id="1727" w:author="R4-2309831" w:date="2023-05-15T09:07:00Z">
              <w:r>
                <w:rPr>
                  <w:rFonts w:cs="Arial" w:hint="eastAsia"/>
                  <w:szCs w:val="18"/>
                  <w:lang w:eastAsia="zh-CN"/>
                </w:rPr>
                <w:t>[</w:t>
              </w:r>
              <w:r>
                <w:rPr>
                  <w:rFonts w:cs="Arial"/>
                  <w:szCs w:val="18"/>
                  <w:lang w:eastAsia="zh-CN"/>
                </w:rPr>
                <w:t>200] Hz</w:t>
              </w:r>
            </w:ins>
          </w:p>
        </w:tc>
        <w:tc>
          <w:tcPr>
            <w:tcW w:w="1583" w:type="dxa"/>
          </w:tcPr>
          <w:p w14:paraId="44E2A505" w14:textId="77777777" w:rsidR="00BE3797" w:rsidRPr="00340914" w:rsidRDefault="00BE3797" w:rsidP="00A26F77">
            <w:pPr>
              <w:pStyle w:val="TAC"/>
              <w:rPr>
                <w:ins w:id="1728" w:author="R4-2309831" w:date="2023-05-15T09:07:00Z"/>
                <w:rFonts w:cs="Arial"/>
                <w:szCs w:val="18"/>
                <w:lang w:eastAsia="zh-CN"/>
              </w:rPr>
            </w:pPr>
            <w:ins w:id="1729" w:author="R4-2309831" w:date="2023-05-25T02:43:00Z">
              <w:r>
                <w:rPr>
                  <w:rFonts w:cs="Arial"/>
                  <w:szCs w:val="18"/>
                  <w:lang w:eastAsia="zh-CN"/>
                </w:rPr>
                <w:t>[0.8]</w:t>
              </w:r>
            </w:ins>
          </w:p>
        </w:tc>
        <w:tc>
          <w:tcPr>
            <w:tcW w:w="1495" w:type="dxa"/>
          </w:tcPr>
          <w:p w14:paraId="45E19BE4" w14:textId="77777777" w:rsidR="00BE3797" w:rsidRPr="00340914" w:rsidRDefault="00BE3797" w:rsidP="00A26F77">
            <w:pPr>
              <w:pStyle w:val="TAC"/>
              <w:rPr>
                <w:ins w:id="1730" w:author="R4-2309831" w:date="2023-05-15T09:07:00Z"/>
                <w:rFonts w:cs="Arial"/>
                <w:szCs w:val="18"/>
                <w:lang w:eastAsia="zh-CN"/>
              </w:rPr>
            </w:pPr>
            <w:ins w:id="1731" w:author="R4-2309831" w:date="2023-05-25T02:43:00Z">
              <w:r>
                <w:rPr>
                  <w:rFonts w:cs="Arial"/>
                  <w:szCs w:val="18"/>
                  <w:lang w:eastAsia="zh-CN"/>
                </w:rPr>
                <w:t>[0.8]</w:t>
              </w:r>
            </w:ins>
          </w:p>
        </w:tc>
      </w:tr>
    </w:tbl>
    <w:p w14:paraId="05E395A3" w14:textId="77777777" w:rsidR="00BE3797" w:rsidRDefault="00BE3797" w:rsidP="00BE3797">
      <w:pPr>
        <w:rPr>
          <w:noProof/>
          <w:color w:val="FF0000"/>
          <w:lang w:eastAsia="zh-CN"/>
        </w:rPr>
      </w:pPr>
    </w:p>
    <w:p w14:paraId="40FD4A3F" w14:textId="77777777" w:rsidR="00BE3797" w:rsidRPr="00D025BF" w:rsidRDefault="00BE3797" w:rsidP="006252AF">
      <w:pPr>
        <w:pStyle w:val="NormalWeb"/>
        <w:spacing w:before="0" w:beforeAutospacing="0" w:after="180" w:afterAutospacing="0"/>
        <w:rPr>
          <w:sz w:val="20"/>
          <w:szCs w:val="20"/>
          <w:lang w:val="en-GB"/>
        </w:rPr>
      </w:pPr>
    </w:p>
    <w:p w14:paraId="6FC8E7B7" w14:textId="77777777" w:rsidR="006252AF" w:rsidRPr="00EE753F" w:rsidRDefault="006252AF" w:rsidP="006252AF">
      <w:pPr>
        <w:pStyle w:val="NoSpacing"/>
        <w:rPr>
          <w:lang w:val="en-US"/>
        </w:rPr>
      </w:pPr>
      <w:r w:rsidRPr="00EE753F">
        <w:rPr>
          <w:highlight w:val="yellow"/>
          <w:lang w:val="en-US"/>
        </w:rPr>
        <w:t>------------------------------------------------- Unchanged sections omitted --------------------------------------------------------</w:t>
      </w:r>
      <w:r w:rsidRPr="00EE753F">
        <w:rPr>
          <w:lang w:val="en-US"/>
        </w:rPr>
        <w:t> </w:t>
      </w:r>
    </w:p>
    <w:p w14:paraId="096E4900" w14:textId="77777777" w:rsidR="006252AF" w:rsidRPr="00EE753F" w:rsidRDefault="006252AF" w:rsidP="006252AF">
      <w:pPr>
        <w:pStyle w:val="Heading2"/>
        <w:rPr>
          <w:noProof/>
          <w:lang w:val="en-US"/>
        </w:rPr>
      </w:pPr>
      <w:bookmarkStart w:id="1732" w:name="_Toc21127741"/>
      <w:bookmarkStart w:id="1733" w:name="_Toc29811950"/>
      <w:bookmarkStart w:id="1734" w:name="_Toc36817502"/>
      <w:bookmarkStart w:id="1735" w:name="_Toc37260424"/>
      <w:bookmarkStart w:id="1736" w:name="_Toc37267812"/>
      <w:bookmarkStart w:id="1737" w:name="_Toc44712418"/>
      <w:bookmarkStart w:id="1738" w:name="_Toc45893730"/>
      <w:bookmarkStart w:id="1739" w:name="_Toc53178444"/>
      <w:bookmarkStart w:id="1740" w:name="_Toc53178895"/>
      <w:bookmarkStart w:id="1741" w:name="_Toc61179133"/>
      <w:bookmarkStart w:id="1742" w:name="_Toc61179603"/>
      <w:bookmarkStart w:id="1743" w:name="_Toc67916899"/>
      <w:bookmarkStart w:id="1744" w:name="_Toc74663520"/>
      <w:bookmarkStart w:id="1745" w:name="_Toc104311121"/>
      <w:bookmarkStart w:id="1746" w:name="_Toc106126822"/>
      <w:bookmarkStart w:id="1747" w:name="_Toc106177135"/>
      <w:bookmarkStart w:id="1748" w:name="_Toc114242303"/>
      <w:bookmarkStart w:id="1749" w:name="_Toc123044299"/>
      <w:bookmarkStart w:id="1750" w:name="_Toc124157938"/>
      <w:bookmarkStart w:id="1751" w:name="_Toc124259861"/>
      <w:bookmarkStart w:id="1752" w:name="_Toc130584933"/>
      <w:r w:rsidRPr="00EE753F">
        <w:rPr>
          <w:noProof/>
          <w:lang w:val="en-US"/>
        </w:rPr>
        <w:t>11.1</w:t>
      </w:r>
      <w:r w:rsidRPr="00EE753F">
        <w:rPr>
          <w:noProof/>
          <w:lang w:val="en-US"/>
        </w:rPr>
        <w:tab/>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6F33FAB" w14:textId="77777777" w:rsidR="006252AF" w:rsidRPr="00EE753F" w:rsidRDefault="006252AF" w:rsidP="006252AF">
      <w:pPr>
        <w:pStyle w:val="Heading3"/>
        <w:rPr>
          <w:ins w:id="1753" w:author="R4-2309830" w:date="2023-05-15T14:54:00Z"/>
          <w:lang w:val="en-US" w:eastAsia="ko-KR"/>
        </w:rPr>
      </w:pPr>
      <w:bookmarkStart w:id="1754" w:name="_Toc123044300"/>
      <w:bookmarkStart w:id="1755" w:name="_Toc124157939"/>
      <w:bookmarkStart w:id="1756" w:name="_Toc124259862"/>
      <w:bookmarkStart w:id="1757" w:name="_Toc130584934"/>
      <w:ins w:id="1758" w:author="R4-2309830" w:date="2023-05-15T14:54:00Z">
        <w:r w:rsidRPr="00EE753F">
          <w:rPr>
            <w:lang w:val="en-US" w:eastAsia="ko-KR"/>
          </w:rPr>
          <w:t>11.1.1</w:t>
        </w:r>
        <w:r w:rsidRPr="00EE753F">
          <w:rPr>
            <w:lang w:val="en-US" w:eastAsia="ko-KR"/>
          </w:rPr>
          <w:tab/>
          <w:t>Scope and definitions</w:t>
        </w:r>
        <w:bookmarkEnd w:id="1754"/>
        <w:bookmarkEnd w:id="1755"/>
        <w:bookmarkEnd w:id="1756"/>
        <w:bookmarkEnd w:id="1757"/>
      </w:ins>
    </w:p>
    <w:p w14:paraId="1CDE6594" w14:textId="77777777" w:rsidR="006252AF" w:rsidRPr="00EE753F" w:rsidRDefault="006252AF" w:rsidP="006252AF">
      <w:pPr>
        <w:rPr>
          <w:ins w:id="1759" w:author="R4-2309830" w:date="2023-05-15T14:54:00Z"/>
          <w:lang w:val="en-US" w:eastAsia="ko-KR"/>
        </w:rPr>
      </w:pPr>
      <w:ins w:id="1760" w:author="R4-2309830" w:date="2023-05-15T14:54:00Z">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ins>
    </w:p>
    <w:p w14:paraId="1AEBAC2B" w14:textId="77777777" w:rsidR="006252AF" w:rsidRPr="00EE753F" w:rsidRDefault="006252AF" w:rsidP="006252AF">
      <w:pPr>
        <w:rPr>
          <w:ins w:id="1761" w:author="R4-2309830" w:date="2023-05-15T14:54:00Z"/>
          <w:lang w:val="en-US" w:eastAsia="ko-KR"/>
        </w:rPr>
      </w:pPr>
      <w:ins w:id="1762" w:author="R4-2309830" w:date="2023-05-15T14:54:00Z">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ins>
    </w:p>
    <w:p w14:paraId="5E38B972" w14:textId="77777777" w:rsidR="006252AF" w:rsidRPr="00EE753F" w:rsidRDefault="006252AF" w:rsidP="006252AF">
      <w:pPr>
        <w:rPr>
          <w:ins w:id="1763" w:author="R4-2309830" w:date="2023-05-15T14:54:00Z"/>
          <w:lang w:val="en-US"/>
        </w:rPr>
      </w:pPr>
      <w:ins w:id="1764" w:author="R4-2309830" w:date="2023-05-15T14:54:00Z">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ins>
    </w:p>
    <w:p w14:paraId="412F43B9" w14:textId="77777777" w:rsidR="006252AF" w:rsidRPr="00EE753F" w:rsidRDefault="006252AF" w:rsidP="006252AF">
      <w:pPr>
        <w:rPr>
          <w:ins w:id="1765" w:author="R4-2309830" w:date="2023-05-15T14:54:00Z"/>
          <w:rFonts w:cs="v4.2.0"/>
          <w:lang w:val="en-US"/>
        </w:rPr>
      </w:pPr>
      <w:ins w:id="1766" w:author="R4-2309830" w:date="2023-05-15T14:54:00Z">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ins>
    </w:p>
    <w:p w14:paraId="4D45ECF8" w14:textId="77777777" w:rsidR="006252AF" w:rsidRPr="00EE753F" w:rsidRDefault="006252AF" w:rsidP="006252AF">
      <w:pPr>
        <w:rPr>
          <w:ins w:id="1767" w:author="R4-2309830" w:date="2023-05-15T14:54:00Z"/>
          <w:lang w:val="en-US"/>
        </w:rPr>
      </w:pPr>
      <w:ins w:id="1768" w:author="R4-2309830" w:date="2023-05-15T14:54:00Z">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ins>
    </w:p>
    <w:p w14:paraId="0EA0BAFE" w14:textId="77777777" w:rsidR="006252AF" w:rsidRPr="00EE753F" w:rsidRDefault="006252AF" w:rsidP="006252AF">
      <w:pPr>
        <w:pStyle w:val="NO"/>
        <w:rPr>
          <w:ins w:id="1769" w:author="R4-2309830" w:date="2023-05-15T14:54:00Z"/>
          <w:lang w:val="en-US"/>
        </w:rPr>
      </w:pPr>
      <w:ins w:id="1770" w:author="R4-2309830" w:date="2023-05-15T14:54:00Z">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ins>
    </w:p>
    <w:p w14:paraId="47324E08" w14:textId="77777777" w:rsidR="006252AF" w:rsidRPr="00EE753F" w:rsidRDefault="006252AF" w:rsidP="006252AF">
      <w:pPr>
        <w:rPr>
          <w:ins w:id="1771" w:author="R4-2309830" w:date="2023-05-15T14:54:00Z"/>
          <w:rFonts w:cs="v4.2.0"/>
          <w:lang w:val="en-US"/>
        </w:rPr>
      </w:pPr>
      <w:ins w:id="1772" w:author="R4-2309830" w:date="2023-05-15T14:54:00Z">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ins>
    </w:p>
    <w:p w14:paraId="6FE865BD" w14:textId="77777777" w:rsidR="006252AF" w:rsidRPr="00EE753F" w:rsidRDefault="006252AF" w:rsidP="006252AF">
      <w:pPr>
        <w:rPr>
          <w:ins w:id="1773" w:author="R4-2309830" w:date="2023-05-15T14:54:00Z"/>
          <w:lang w:val="en-US"/>
        </w:rPr>
      </w:pPr>
      <w:ins w:id="1774" w:author="R4-2309830" w:date="2023-05-15T14:54:00Z">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ins>
    </w:p>
    <w:p w14:paraId="419405E3" w14:textId="77777777" w:rsidR="006252AF" w:rsidRPr="00EE753F" w:rsidRDefault="006252AF" w:rsidP="006252AF">
      <w:pPr>
        <w:rPr>
          <w:ins w:id="1775" w:author="R4-2309830" w:date="2023-05-15T14:54:00Z"/>
          <w:lang w:val="en-US"/>
        </w:rPr>
      </w:pPr>
      <w:ins w:id="1776" w:author="R4-2309830" w:date="2023-05-15T14:54:00Z">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ins>
    </w:p>
    <w:p w14:paraId="66B2A39D" w14:textId="77777777" w:rsidR="006252AF" w:rsidRPr="00EE753F" w:rsidRDefault="006252AF" w:rsidP="006252AF">
      <w:pPr>
        <w:pStyle w:val="B1"/>
        <w:rPr>
          <w:ins w:id="1777" w:author="R4-2309830" w:date="2023-05-15T14:54:00Z"/>
          <w:lang w:val="en-US"/>
        </w:rPr>
      </w:pPr>
      <w:ins w:id="1778" w:author="R4-2309830" w:date="2023-05-15T14:54:00Z">
        <w:r w:rsidRPr="00EE753F">
          <w:rPr>
            <w:lang w:val="en-US"/>
          </w:rPr>
          <w:t>SNR = S / N</w:t>
        </w:r>
      </w:ins>
    </w:p>
    <w:p w14:paraId="6E3BA92E" w14:textId="77777777" w:rsidR="006252AF" w:rsidRPr="00EE753F" w:rsidRDefault="006252AF" w:rsidP="006252AF">
      <w:pPr>
        <w:rPr>
          <w:ins w:id="1779" w:author="R4-2309830" w:date="2023-05-15T14:54:00Z"/>
          <w:lang w:val="en-US"/>
        </w:rPr>
      </w:pPr>
      <w:ins w:id="1780" w:author="R4-2309830" w:date="2023-05-15T14:54:00Z">
        <w:r w:rsidRPr="00EE753F">
          <w:rPr>
            <w:lang w:val="en-US"/>
          </w:rPr>
          <w:t>Where:</w:t>
        </w:r>
      </w:ins>
    </w:p>
    <w:p w14:paraId="01D6402D" w14:textId="77777777" w:rsidR="006252AF" w:rsidRPr="00EE753F" w:rsidRDefault="006252AF" w:rsidP="006252AF">
      <w:pPr>
        <w:pStyle w:val="B1"/>
        <w:rPr>
          <w:ins w:id="1781" w:author="R4-2309830" w:date="2023-05-15T14:54:00Z"/>
          <w:lang w:val="en-US"/>
        </w:rPr>
      </w:pPr>
      <w:ins w:id="1782" w:author="R4-2309830" w:date="2023-05-15T14:54:00Z">
        <w:r w:rsidRPr="00EE753F">
          <w:rPr>
            <w:i/>
            <w:lang w:val="en-US"/>
          </w:rPr>
          <w:t>S</w:t>
        </w:r>
        <w:r w:rsidRPr="00EE753F">
          <w:rPr>
            <w:lang w:val="en-US"/>
          </w:rPr>
          <w:tab/>
          <w:t>is the total signal power in a slot on a RIB.</w:t>
        </w:r>
      </w:ins>
    </w:p>
    <w:p w14:paraId="1368B892" w14:textId="77777777" w:rsidR="006252AF" w:rsidRPr="00EE753F" w:rsidRDefault="006252AF" w:rsidP="006252AF">
      <w:pPr>
        <w:pStyle w:val="B1"/>
        <w:rPr>
          <w:ins w:id="1783" w:author="R4-2309830" w:date="2023-05-15T14:54:00Z"/>
          <w:lang w:val="en-US"/>
        </w:rPr>
      </w:pPr>
      <w:ins w:id="1784" w:author="R4-2309830" w:date="2023-05-15T14:54:00Z">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ins>
    </w:p>
    <w:p w14:paraId="337D71B0" w14:textId="77777777" w:rsidR="006252AF" w:rsidRPr="00EE753F" w:rsidRDefault="006252AF" w:rsidP="006252AF">
      <w:pPr>
        <w:pStyle w:val="Heading3"/>
        <w:rPr>
          <w:ins w:id="1785" w:author="R4-2309830" w:date="2023-05-15T14:54:00Z"/>
          <w:lang w:val="en-US"/>
        </w:rPr>
      </w:pPr>
      <w:bookmarkStart w:id="1786" w:name="_Toc123044301"/>
      <w:bookmarkStart w:id="1787" w:name="_Toc124157940"/>
      <w:bookmarkStart w:id="1788" w:name="_Toc124259863"/>
      <w:bookmarkStart w:id="1789" w:name="_Toc130584935"/>
      <w:ins w:id="1790" w:author="R4-2309830" w:date="2023-05-15T14:54:00Z">
        <w:r w:rsidRPr="00EE753F">
          <w:rPr>
            <w:lang w:val="en-US"/>
          </w:rPr>
          <w:t>11.1.2</w:t>
        </w:r>
        <w:r w:rsidRPr="00EE753F">
          <w:rPr>
            <w:lang w:val="en-US"/>
          </w:rPr>
          <w:tab/>
          <w:t>OTA demodulation branches</w:t>
        </w:r>
        <w:bookmarkEnd w:id="1786"/>
        <w:bookmarkEnd w:id="1787"/>
        <w:bookmarkEnd w:id="1788"/>
        <w:bookmarkEnd w:id="1789"/>
      </w:ins>
    </w:p>
    <w:p w14:paraId="6E7F43B4" w14:textId="77777777" w:rsidR="006252AF" w:rsidRPr="00EE753F" w:rsidRDefault="006252AF" w:rsidP="006252AF">
      <w:pPr>
        <w:rPr>
          <w:ins w:id="1791" w:author="R4-2309830" w:date="2023-05-15T14:54:00Z"/>
          <w:lang w:val="en-US" w:eastAsia="zh-CN"/>
        </w:rPr>
      </w:pPr>
      <w:ins w:id="1792" w:author="R4-2309830" w:date="2023-05-15T14:54:00Z">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ins>
    </w:p>
    <w:p w14:paraId="23553745" w14:textId="77777777" w:rsidR="006252AF" w:rsidRPr="00EE753F" w:rsidRDefault="006252AF" w:rsidP="006252AF">
      <w:pPr>
        <w:rPr>
          <w:ins w:id="1793" w:author="R4-2309830" w:date="2023-05-15T14:54:00Z"/>
          <w:lang w:val="en-US"/>
        </w:rPr>
      </w:pPr>
      <w:ins w:id="1794" w:author="R4-2309830" w:date="2023-05-15T14:54:00Z">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ins>
    </w:p>
    <w:p w14:paraId="173614AE" w14:textId="77777777" w:rsidR="006252AF" w:rsidRPr="00EE753F" w:rsidRDefault="006252AF" w:rsidP="006252AF">
      <w:pPr>
        <w:rPr>
          <w:ins w:id="1795" w:author="R4-2309830" w:date="2023-05-15T14:54:00Z"/>
          <w:lang w:val="en-US"/>
        </w:rPr>
      </w:pPr>
      <w:ins w:id="1796" w:author="R4-2309830" w:date="2023-05-15T14:54:00Z">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ins>
    </w:p>
    <w:p w14:paraId="10C41D0C" w14:textId="77777777" w:rsidR="006252AF" w:rsidRPr="00EE753F" w:rsidRDefault="006252AF" w:rsidP="006252AF">
      <w:pPr>
        <w:rPr>
          <w:ins w:id="1797" w:author="R4-2309830" w:date="2023-05-15T14:54:00Z"/>
          <w:rFonts w:eastAsia="DengXian"/>
          <w:lang w:val="en-US"/>
        </w:rPr>
      </w:pPr>
    </w:p>
    <w:p w14:paraId="4E9B13ED" w14:textId="77777777" w:rsidR="006252AF" w:rsidRPr="00EE753F" w:rsidRDefault="006252AF" w:rsidP="006252AF">
      <w:pPr>
        <w:pStyle w:val="Heading2"/>
        <w:rPr>
          <w:noProof/>
          <w:lang w:val="en-US"/>
        </w:rPr>
      </w:pPr>
      <w:bookmarkStart w:id="1798" w:name="_Toc21127745"/>
      <w:bookmarkStart w:id="1799" w:name="_Toc29811954"/>
      <w:bookmarkStart w:id="1800" w:name="_Toc36817506"/>
      <w:bookmarkStart w:id="1801" w:name="_Toc37260428"/>
      <w:bookmarkStart w:id="1802" w:name="_Toc37267816"/>
      <w:bookmarkStart w:id="1803" w:name="_Toc44712422"/>
      <w:bookmarkStart w:id="1804" w:name="_Toc45893734"/>
      <w:bookmarkStart w:id="1805" w:name="_Toc53178448"/>
      <w:bookmarkStart w:id="1806" w:name="_Toc53178899"/>
      <w:bookmarkStart w:id="1807" w:name="_Toc61179137"/>
      <w:bookmarkStart w:id="1808" w:name="_Toc61179607"/>
      <w:bookmarkStart w:id="1809" w:name="_Toc67916903"/>
      <w:bookmarkStart w:id="1810" w:name="_Toc74663524"/>
      <w:bookmarkStart w:id="1811" w:name="_Toc104311122"/>
      <w:bookmarkStart w:id="1812" w:name="_Toc106126823"/>
      <w:bookmarkStart w:id="1813" w:name="_Toc106177136"/>
      <w:bookmarkStart w:id="1814" w:name="_Toc114242304"/>
      <w:bookmarkStart w:id="1815" w:name="_Toc123044302"/>
      <w:bookmarkStart w:id="1816" w:name="_Toc124157941"/>
      <w:bookmarkStart w:id="1817" w:name="_Toc124259864"/>
      <w:bookmarkStart w:id="1818" w:name="_Toc130584936"/>
      <w:r w:rsidRPr="00EE753F">
        <w:rPr>
          <w:noProof/>
          <w:lang w:val="en-US"/>
        </w:rPr>
        <w:t>11.</w:t>
      </w:r>
      <w:r w:rsidRPr="00EE753F">
        <w:rPr>
          <w:rFonts w:eastAsia="DengXian"/>
          <w:noProof/>
          <w:lang w:val="en-US" w:eastAsia="zh-CN"/>
        </w:rPr>
        <w:t>2</w:t>
      </w:r>
      <w:r w:rsidRPr="00EE753F">
        <w:rPr>
          <w:noProof/>
          <w:lang w:val="en-US"/>
        </w:rPr>
        <w:tab/>
        <w:t>Performance requirements for PUSCH</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2E583846" w14:textId="77777777" w:rsidR="006252AF" w:rsidRPr="00EE753F" w:rsidRDefault="006252AF" w:rsidP="006252AF">
      <w:pPr>
        <w:rPr>
          <w:ins w:id="1819" w:author="R4-2309830" w:date="2023-05-15T14:54:00Z"/>
          <w:rFonts w:eastAsia="DengXian"/>
          <w:lang w:val="en-US"/>
        </w:rPr>
      </w:pPr>
      <w:ins w:id="1820" w:author="R4-2309830" w:date="2023-05-15T14:54:00Z">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ins>
    </w:p>
    <w:p w14:paraId="0973B2B8" w14:textId="77777777" w:rsidR="006252AF" w:rsidRPr="00EE753F" w:rsidRDefault="006252AF" w:rsidP="006252AF">
      <w:pPr>
        <w:pStyle w:val="Heading2"/>
        <w:rPr>
          <w:noProof/>
          <w:lang w:val="en-US"/>
        </w:rPr>
      </w:pPr>
      <w:bookmarkStart w:id="1821" w:name="_Toc67916933"/>
      <w:bookmarkStart w:id="1822" w:name="_Toc74663554"/>
      <w:bookmarkStart w:id="1823" w:name="_Toc104311123"/>
      <w:bookmarkStart w:id="1824" w:name="_Toc106126824"/>
      <w:bookmarkStart w:id="1825" w:name="_Toc106177137"/>
      <w:bookmarkStart w:id="1826" w:name="_Toc114242305"/>
      <w:bookmarkStart w:id="1827" w:name="_Toc123044307"/>
      <w:bookmarkStart w:id="1828" w:name="_Toc124157946"/>
      <w:bookmarkStart w:id="1829" w:name="_Toc124259869"/>
      <w:bookmarkStart w:id="1830" w:name="_Toc130584941"/>
      <w:r w:rsidRPr="00EE753F">
        <w:rPr>
          <w:noProof/>
          <w:lang w:val="en-US"/>
        </w:rPr>
        <w:t>11.</w:t>
      </w:r>
      <w:r w:rsidRPr="00EE753F">
        <w:rPr>
          <w:rFonts w:eastAsia="DengXian"/>
          <w:noProof/>
          <w:lang w:val="en-US" w:eastAsia="zh-CN"/>
        </w:rPr>
        <w:t>3</w:t>
      </w:r>
      <w:r w:rsidRPr="00EE753F">
        <w:rPr>
          <w:noProof/>
          <w:lang w:val="en-US"/>
        </w:rPr>
        <w:tab/>
        <w:t>Performance requirements for PUCCH</w:t>
      </w:r>
      <w:bookmarkEnd w:id="1821"/>
      <w:bookmarkEnd w:id="1822"/>
      <w:bookmarkEnd w:id="1823"/>
      <w:bookmarkEnd w:id="1824"/>
      <w:bookmarkEnd w:id="1825"/>
      <w:bookmarkEnd w:id="1826"/>
      <w:bookmarkEnd w:id="1827"/>
      <w:bookmarkEnd w:id="1828"/>
      <w:bookmarkEnd w:id="1829"/>
      <w:bookmarkEnd w:id="1830"/>
    </w:p>
    <w:p w14:paraId="369BF5CA" w14:textId="77777777" w:rsidR="006252AF" w:rsidRPr="00EE753F" w:rsidRDefault="006252AF" w:rsidP="006252AF">
      <w:pPr>
        <w:pStyle w:val="Heading3"/>
        <w:rPr>
          <w:ins w:id="1831" w:author="R4-2309830" w:date="2023-05-15T14:54:00Z"/>
          <w:lang w:val="en-US"/>
        </w:rPr>
      </w:pPr>
      <w:bookmarkStart w:id="1832" w:name="_Toc123044309"/>
      <w:bookmarkStart w:id="1833" w:name="_Toc124157948"/>
      <w:bookmarkStart w:id="1834" w:name="_Toc124259871"/>
      <w:bookmarkStart w:id="1835" w:name="_Toc130584943"/>
      <w:bookmarkStart w:id="1836" w:name="_Toc21127761"/>
      <w:bookmarkStart w:id="1837" w:name="_Toc29811970"/>
      <w:bookmarkStart w:id="1838" w:name="_Toc36817522"/>
      <w:bookmarkStart w:id="1839" w:name="_Toc37260445"/>
      <w:bookmarkStart w:id="1840" w:name="_Toc37267833"/>
      <w:bookmarkStart w:id="1841" w:name="_Toc44712440"/>
      <w:bookmarkStart w:id="1842" w:name="_Toc45893752"/>
      <w:bookmarkStart w:id="1843" w:name="_Toc53178466"/>
      <w:bookmarkStart w:id="1844" w:name="_Toc53178917"/>
      <w:bookmarkStart w:id="1845" w:name="_Toc61179162"/>
      <w:bookmarkStart w:id="1846" w:name="_Toc61179632"/>
      <w:bookmarkStart w:id="1847" w:name="_Toc67916934"/>
      <w:bookmarkStart w:id="1848" w:name="_Toc74663555"/>
      <w:bookmarkStart w:id="1849" w:name="_Toc82622098"/>
      <w:bookmarkStart w:id="1850" w:name="_Toc90422945"/>
      <w:bookmarkStart w:id="1851" w:name="_Toc106783147"/>
      <w:bookmarkStart w:id="1852" w:name="_Toc107312038"/>
      <w:bookmarkStart w:id="1853" w:name="_Toc107419622"/>
      <w:bookmarkStart w:id="1854" w:name="_Toc107475251"/>
      <w:ins w:id="1855" w:author="R4-2309830" w:date="2023-05-15T14:54:00Z">
        <w:r w:rsidRPr="00EE753F">
          <w:rPr>
            <w:lang w:val="en-US"/>
          </w:rPr>
          <w:t>11.3.1</w:t>
        </w:r>
        <w:r w:rsidRPr="00EE753F">
          <w:rPr>
            <w:lang w:val="en-US"/>
          </w:rPr>
          <w:tab/>
          <w:t>DTX to ACK probability</w:t>
        </w:r>
        <w:bookmarkEnd w:id="1832"/>
        <w:bookmarkEnd w:id="1833"/>
        <w:bookmarkEnd w:id="1834"/>
        <w:bookmarkEnd w:id="1835"/>
      </w:ins>
    </w:p>
    <w:p w14:paraId="18312206" w14:textId="77777777" w:rsidR="006252AF" w:rsidRPr="00EE753F" w:rsidRDefault="006252AF" w:rsidP="006252AF">
      <w:pPr>
        <w:rPr>
          <w:ins w:id="1856" w:author="R4-2309830" w:date="2023-05-15T14:54:00Z"/>
          <w:noProof/>
          <w:lang w:val="en-US"/>
        </w:rPr>
      </w:pPr>
      <w:ins w:id="1857" w:author="R4-2309830" w:date="2023-05-15T14:54:00Z">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ins>
    </w:p>
    <w:p w14:paraId="2FF2F947" w14:textId="77777777" w:rsidR="006252AF" w:rsidRPr="00EE753F" w:rsidRDefault="006252AF" w:rsidP="006252AF">
      <w:pPr>
        <w:pStyle w:val="Heading3"/>
        <w:rPr>
          <w:ins w:id="1858" w:author="R4-2309830" w:date="2023-05-15T14:54:00Z"/>
          <w:lang w:val="en-US"/>
        </w:rPr>
      </w:pPr>
      <w:bookmarkStart w:id="1859" w:name="_Toc123044311"/>
      <w:bookmarkStart w:id="1860" w:name="_Toc124157950"/>
      <w:bookmarkStart w:id="1861" w:name="_Toc124259873"/>
      <w:bookmarkStart w:id="1862" w:name="_Toc130584945"/>
      <w:ins w:id="1863" w:author="R4-2309830" w:date="2023-05-15T14:54:00Z">
        <w:r w:rsidRPr="00EE753F">
          <w:rPr>
            <w:lang w:val="en-US"/>
          </w:rPr>
          <w:t>11.3.2</w:t>
        </w:r>
        <w:r w:rsidRPr="00EE753F">
          <w:rPr>
            <w:lang w:val="en-US"/>
          </w:rPr>
          <w:tab/>
          <w:t>Performance requirements for PUCCH format 1</w:t>
        </w:r>
        <w:bookmarkEnd w:id="1859"/>
        <w:bookmarkEnd w:id="1860"/>
        <w:bookmarkEnd w:id="1861"/>
        <w:bookmarkEnd w:id="1862"/>
        <w:r w:rsidRPr="00EE753F">
          <w:rPr>
            <w:lang w:val="en-US"/>
          </w:rPr>
          <w:t>a</w:t>
        </w:r>
      </w:ins>
    </w:p>
    <w:p w14:paraId="1751DC02" w14:textId="77777777" w:rsidR="006252AF" w:rsidRPr="00EE753F" w:rsidRDefault="006252AF" w:rsidP="006252AF">
      <w:pPr>
        <w:rPr>
          <w:ins w:id="1864" w:author="R4-2309830" w:date="2023-05-15T14:54:00Z"/>
          <w:noProof/>
          <w:lang w:val="en-US"/>
        </w:rPr>
      </w:pPr>
      <w:ins w:id="1865" w:author="R4-2309830" w:date="2023-05-15T14:54:00Z">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ins>
    </w:p>
    <w:p w14:paraId="3A71E995" w14:textId="77777777" w:rsidR="006252AF" w:rsidRPr="00EE753F" w:rsidRDefault="006252AF" w:rsidP="006252AF">
      <w:pPr>
        <w:pStyle w:val="Heading2"/>
        <w:rPr>
          <w:noProof/>
          <w:lang w:val="en-US"/>
        </w:rPr>
      </w:pPr>
      <w:bookmarkStart w:id="1866" w:name="_Toc21127793"/>
      <w:bookmarkStart w:id="1867" w:name="_Toc29812002"/>
      <w:bookmarkStart w:id="1868" w:name="_Toc36817554"/>
      <w:bookmarkStart w:id="1869" w:name="_Toc37260477"/>
      <w:bookmarkStart w:id="1870" w:name="_Toc37267865"/>
      <w:bookmarkStart w:id="1871" w:name="_Toc44712472"/>
      <w:bookmarkStart w:id="1872" w:name="_Toc45893784"/>
      <w:bookmarkStart w:id="1873" w:name="_Toc53178490"/>
      <w:bookmarkStart w:id="1874" w:name="_Toc53178941"/>
      <w:bookmarkStart w:id="1875" w:name="_Toc61179186"/>
      <w:bookmarkStart w:id="1876" w:name="_Toc61179656"/>
      <w:bookmarkStart w:id="1877" w:name="_Toc67916958"/>
      <w:bookmarkStart w:id="1878" w:name="_Toc74663579"/>
      <w:bookmarkStart w:id="1879" w:name="_Toc104311124"/>
      <w:bookmarkStart w:id="1880" w:name="_Toc106126825"/>
      <w:bookmarkStart w:id="1881" w:name="_Toc106177138"/>
      <w:bookmarkStart w:id="1882" w:name="_Toc114242306"/>
      <w:bookmarkStart w:id="1883" w:name="_Toc123044316"/>
      <w:bookmarkStart w:id="1884" w:name="_Toc124157955"/>
      <w:bookmarkStart w:id="1885" w:name="_Toc124259878"/>
      <w:bookmarkStart w:id="1886" w:name="_Toc130584950"/>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r w:rsidRPr="00EE753F">
        <w:rPr>
          <w:noProof/>
          <w:lang w:val="en-US"/>
        </w:rPr>
        <w:t>11.</w:t>
      </w:r>
      <w:r w:rsidRPr="00EE753F">
        <w:rPr>
          <w:rFonts w:eastAsia="DengXian"/>
          <w:noProof/>
          <w:lang w:val="en-US" w:eastAsia="zh-CN"/>
        </w:rPr>
        <w:t>4</w:t>
      </w:r>
      <w:r w:rsidRPr="00EE753F">
        <w:rPr>
          <w:noProof/>
          <w:lang w:val="en-US"/>
        </w:rPr>
        <w:tab/>
        <w:t>Performance requirements for PRACH</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F1ABD17" w14:textId="77777777" w:rsidR="006252AF" w:rsidRPr="00EE753F" w:rsidRDefault="006252AF" w:rsidP="006252AF">
      <w:pPr>
        <w:pStyle w:val="Heading3"/>
        <w:rPr>
          <w:ins w:id="1887" w:author="R4-2309830" w:date="2023-05-15T14:54:00Z"/>
          <w:lang w:val="en-US" w:eastAsia="zh-CN"/>
        </w:rPr>
      </w:pPr>
      <w:bookmarkStart w:id="1888" w:name="_Toc21127795"/>
      <w:bookmarkStart w:id="1889" w:name="_Toc29812004"/>
      <w:bookmarkStart w:id="1890" w:name="_Toc36817556"/>
      <w:bookmarkStart w:id="1891" w:name="_Toc37260479"/>
      <w:bookmarkStart w:id="1892" w:name="_Toc37267867"/>
      <w:bookmarkStart w:id="1893" w:name="_Toc44712474"/>
      <w:bookmarkStart w:id="1894" w:name="_Toc45893786"/>
      <w:bookmarkStart w:id="1895" w:name="_Toc53178492"/>
      <w:bookmarkStart w:id="1896" w:name="_Toc53178943"/>
      <w:bookmarkStart w:id="1897" w:name="_Toc61179188"/>
      <w:bookmarkStart w:id="1898" w:name="_Toc61179658"/>
      <w:bookmarkStart w:id="1899" w:name="_Toc67916960"/>
      <w:bookmarkStart w:id="1900" w:name="_Toc74663581"/>
      <w:bookmarkStart w:id="1901" w:name="_Toc82622124"/>
      <w:bookmarkStart w:id="1902" w:name="_Toc90422971"/>
      <w:bookmarkStart w:id="1903" w:name="_Toc106783173"/>
      <w:bookmarkStart w:id="1904" w:name="_Toc107312064"/>
      <w:bookmarkStart w:id="1905" w:name="_Toc107419648"/>
      <w:bookmarkStart w:id="1906" w:name="_Toc107475285"/>
      <w:bookmarkStart w:id="1907" w:name="_Toc114255878"/>
      <w:bookmarkStart w:id="1908" w:name="_Toc115186558"/>
      <w:bookmarkStart w:id="1909" w:name="_Toc123044317"/>
      <w:bookmarkStart w:id="1910" w:name="_Toc124157956"/>
      <w:bookmarkStart w:id="1911" w:name="_Toc124259879"/>
      <w:bookmarkStart w:id="1912" w:name="_Toc130584951"/>
      <w:ins w:id="1913" w:author="R4-2309830" w:date="2023-05-15T14:54:00Z">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ins>
    </w:p>
    <w:p w14:paraId="7FD4EB86" w14:textId="77777777" w:rsidR="006252AF" w:rsidRPr="00EE753F" w:rsidRDefault="006252AF" w:rsidP="006252AF">
      <w:pPr>
        <w:rPr>
          <w:ins w:id="1914" w:author="R4-2309830" w:date="2023-05-15T14:54:00Z"/>
          <w:rFonts w:eastAsia="DengXian"/>
          <w:noProof/>
          <w:lang w:val="en-US"/>
        </w:rPr>
      </w:pPr>
      <w:ins w:id="1915" w:author="R4-2309830" w:date="2023-05-15T14:54:00Z">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ins>
    </w:p>
    <w:p w14:paraId="265C8185" w14:textId="77777777" w:rsidR="006252AF" w:rsidRPr="00EE753F" w:rsidRDefault="006252AF" w:rsidP="006252AF">
      <w:pPr>
        <w:pStyle w:val="Heading3"/>
        <w:rPr>
          <w:ins w:id="1916" w:author="R4-2309830" w:date="2023-05-15T14:54:00Z"/>
          <w:lang w:val="en-US"/>
        </w:rPr>
      </w:pPr>
      <w:bookmarkStart w:id="1917" w:name="_Toc21127796"/>
      <w:bookmarkStart w:id="1918" w:name="_Toc29812005"/>
      <w:bookmarkStart w:id="1919" w:name="_Toc36817557"/>
      <w:bookmarkStart w:id="1920" w:name="_Toc37260480"/>
      <w:bookmarkStart w:id="1921" w:name="_Toc37267868"/>
      <w:bookmarkStart w:id="1922" w:name="_Toc44712475"/>
      <w:bookmarkStart w:id="1923" w:name="_Toc45893787"/>
      <w:bookmarkStart w:id="1924" w:name="_Toc53178493"/>
      <w:bookmarkStart w:id="1925" w:name="_Toc53178944"/>
      <w:bookmarkStart w:id="1926" w:name="_Toc61179189"/>
      <w:bookmarkStart w:id="1927" w:name="_Toc61179659"/>
      <w:bookmarkStart w:id="1928" w:name="_Toc67916961"/>
      <w:bookmarkStart w:id="1929" w:name="_Toc74663582"/>
      <w:bookmarkStart w:id="1930" w:name="_Toc82622125"/>
      <w:bookmarkStart w:id="1931" w:name="_Toc90422972"/>
      <w:bookmarkStart w:id="1932" w:name="_Toc106783174"/>
      <w:bookmarkStart w:id="1933" w:name="_Toc107312065"/>
      <w:bookmarkStart w:id="1934" w:name="_Toc107419649"/>
      <w:bookmarkStart w:id="1935" w:name="_Toc107475286"/>
      <w:bookmarkStart w:id="1936" w:name="_Toc114255879"/>
      <w:bookmarkStart w:id="1937" w:name="_Toc115186559"/>
      <w:bookmarkStart w:id="1938" w:name="_Toc123044318"/>
      <w:bookmarkStart w:id="1939" w:name="_Toc124157957"/>
      <w:bookmarkStart w:id="1940" w:name="_Toc124259880"/>
      <w:bookmarkStart w:id="1941" w:name="_Toc130584952"/>
      <w:ins w:id="1942" w:author="R4-2309830" w:date="2023-05-15T14:54:00Z">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ins>
    </w:p>
    <w:p w14:paraId="45E19F50" w14:textId="77777777" w:rsidR="006252AF" w:rsidRPr="00EE753F" w:rsidRDefault="006252AF" w:rsidP="006252AF">
      <w:pPr>
        <w:rPr>
          <w:ins w:id="1943" w:author="R4-2309830" w:date="2023-05-15T14:54:00Z"/>
          <w:lang w:val="en-US"/>
        </w:rPr>
      </w:pPr>
      <w:ins w:id="1944" w:author="R4-2309830" w:date="2023-05-15T14:54:00Z">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ins>
    </w:p>
    <w:p w14:paraId="7BA98B4A" w14:textId="10976A01" w:rsidR="006252AF" w:rsidRDefault="006252AF" w:rsidP="006252AF">
      <w:pPr>
        <w:rPr>
          <w:rFonts w:eastAsia="Malgun Gothic"/>
          <w:lang w:val="en-US"/>
        </w:rPr>
      </w:pPr>
    </w:p>
    <w:p w14:paraId="3CAAFEDB" w14:textId="5C877F9A" w:rsidR="00BE3797" w:rsidRDefault="00BE3797" w:rsidP="00BE3797">
      <w:pPr>
        <w:pStyle w:val="Heading2"/>
        <w:rPr>
          <w:ins w:id="1945" w:author="R4-2309831" w:date="2023-05-15T09:08:00Z"/>
        </w:rPr>
      </w:pPr>
      <w:ins w:id="1946" w:author="R4-2309831" w:date="2023-05-15T09:08:00Z">
        <w:r>
          <w:t>11.</w:t>
        </w:r>
      </w:ins>
      <w:ins w:id="1947" w:author="Ericsson" w:date="2023-05-30T08:54:00Z">
        <w:r w:rsidR="0029061B">
          <w:rPr>
            <w:rFonts w:eastAsia="DengXian"/>
            <w:lang w:eastAsia="zh-CN"/>
          </w:rPr>
          <w:t>5</w:t>
        </w:r>
      </w:ins>
      <w:ins w:id="1948" w:author="R4-2309831" w:date="2023-05-15T09:08:00Z">
        <w:del w:id="1949" w:author="Ericsson" w:date="2023-05-30T08:54:00Z">
          <w:r w:rsidDel="0029061B">
            <w:rPr>
              <w:rFonts w:eastAsia="DengXian"/>
              <w:lang w:eastAsia="zh-CN"/>
            </w:rPr>
            <w:delText>x</w:delText>
          </w:r>
        </w:del>
        <w:r>
          <w:tab/>
          <w:t xml:space="preserve">Performance requirements for </w:t>
        </w:r>
        <w:proofErr w:type="spellStart"/>
        <w:r>
          <w:t>Narrrowband</w:t>
        </w:r>
        <w:proofErr w:type="spellEnd"/>
        <w:r>
          <w:t xml:space="preserve"> IoT</w:t>
        </w:r>
      </w:ins>
    </w:p>
    <w:p w14:paraId="06FFF2D3" w14:textId="77777777" w:rsidR="00BE3797" w:rsidRPr="006C21AF" w:rsidRDefault="00BE3797" w:rsidP="00BE3797">
      <w:pPr>
        <w:rPr>
          <w:ins w:id="1950" w:author="R4-2309831" w:date="2023-05-15T09:08:00Z"/>
        </w:rPr>
      </w:pPr>
    </w:p>
    <w:p w14:paraId="24134545" w14:textId="5BC1D319" w:rsidR="00BE3797" w:rsidRPr="00340914" w:rsidRDefault="00BE3797" w:rsidP="00BE3797">
      <w:pPr>
        <w:pStyle w:val="Heading3"/>
        <w:rPr>
          <w:ins w:id="1951" w:author="R4-2309831" w:date="2023-05-15T09:08:00Z"/>
          <w:lang w:eastAsia="zh-CN"/>
        </w:rPr>
      </w:pPr>
      <w:ins w:id="1952" w:author="R4-2309831" w:date="2023-05-15T09:08:00Z">
        <w:r>
          <w:t>11</w:t>
        </w:r>
        <w:r w:rsidRPr="00340914">
          <w:t>.</w:t>
        </w:r>
      </w:ins>
      <w:ins w:id="1953" w:author="Ericsson" w:date="2023-05-30T08:54:00Z">
        <w:r w:rsidR="0029061B">
          <w:t>5</w:t>
        </w:r>
      </w:ins>
      <w:ins w:id="1954" w:author="R4-2309831" w:date="2023-05-15T09:08:00Z">
        <w:del w:id="1955" w:author="Ericsson" w:date="2023-05-30T08:54:00Z">
          <w:r w:rsidDel="0029061B">
            <w:delText>x</w:delText>
          </w:r>
        </w:del>
        <w:r w:rsidRPr="00340914">
          <w:t>.1</w:t>
        </w:r>
        <w:r w:rsidRPr="00340914">
          <w:tab/>
        </w:r>
        <w:r w:rsidRPr="00340914">
          <w:rPr>
            <w:rFonts w:hint="eastAsia"/>
            <w:lang w:eastAsia="zh-CN"/>
          </w:rPr>
          <w:t>R</w:t>
        </w:r>
        <w:r w:rsidRPr="00340914">
          <w:t xml:space="preserve">equirements for </w:t>
        </w:r>
        <w:r w:rsidRPr="007778C7">
          <w:rPr>
            <w:i/>
            <w:iCs/>
            <w:lang w:eastAsia="zh-CN"/>
          </w:rPr>
          <w:t>BS type 1-O</w:t>
        </w:r>
      </w:ins>
    </w:p>
    <w:p w14:paraId="12553FE3" w14:textId="2B8C7786" w:rsidR="00BE3797" w:rsidRDefault="00BE3797" w:rsidP="00BE3797">
      <w:pPr>
        <w:pStyle w:val="Heading4"/>
        <w:rPr>
          <w:ins w:id="1956" w:author="R4-2309831" w:date="2023-05-15T09:08:00Z"/>
          <w:snapToGrid w:val="0"/>
        </w:rPr>
      </w:pPr>
      <w:ins w:id="1957" w:author="R4-2309831" w:date="2023-05-15T09:08:00Z">
        <w:r>
          <w:rPr>
            <w:snapToGrid w:val="0"/>
          </w:rPr>
          <w:t>11</w:t>
        </w:r>
        <w:r w:rsidRPr="00340914">
          <w:rPr>
            <w:snapToGrid w:val="0"/>
          </w:rPr>
          <w:t>.</w:t>
        </w:r>
      </w:ins>
      <w:ins w:id="1958" w:author="Ericsson" w:date="2023-05-30T08:54:00Z">
        <w:r w:rsidR="0029061B">
          <w:rPr>
            <w:snapToGrid w:val="0"/>
          </w:rPr>
          <w:t>5</w:t>
        </w:r>
      </w:ins>
      <w:ins w:id="1959" w:author="R4-2309831" w:date="2023-05-15T09:08:00Z">
        <w:del w:id="1960" w:author="Ericsson" w:date="2023-05-30T08:54:00Z">
          <w:r w:rsidDel="0029061B">
            <w:rPr>
              <w:snapToGrid w:val="0"/>
            </w:rPr>
            <w:delText>x</w:delText>
          </w:r>
        </w:del>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ins>
    </w:p>
    <w:p w14:paraId="6B809671" w14:textId="010C463A" w:rsidR="00BE3797" w:rsidRDefault="00BE3797" w:rsidP="00BE3797">
      <w:pPr>
        <w:rPr>
          <w:ins w:id="1961" w:author="R4-2309831" w:date="2023-05-15T09:08:00Z"/>
          <w:noProof/>
        </w:rPr>
      </w:pPr>
      <w:ins w:id="1962"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1963" w:author="Ericsson" w:date="2023-05-30T08:54:00Z">
        <w:r w:rsidR="0029061B">
          <w:t>5</w:t>
        </w:r>
      </w:ins>
      <w:ins w:id="1964" w:author="R4-2309831" w:date="2023-05-15T09:08:00Z">
        <w:del w:id="1965" w:author="Ericsson" w:date="2023-05-30T08:54:00Z">
          <w:r w:rsidDel="0029061B">
            <w:delText>x</w:delText>
          </w:r>
        </w:del>
        <w:r w:rsidRPr="00F95B02">
          <w:t>.1</w:t>
        </w:r>
        <w:r w:rsidRPr="00F95B02">
          <w:rPr>
            <w:noProof/>
          </w:rPr>
          <w:t xml:space="preserve"> for </w:t>
        </w:r>
        <w:r>
          <w:rPr>
            <w:noProof/>
          </w:rPr>
          <w:t>1Rx.</w:t>
        </w:r>
      </w:ins>
    </w:p>
    <w:p w14:paraId="3F1868FC" w14:textId="3CA17BE9" w:rsidR="00BE3797" w:rsidRPr="007778C7" w:rsidRDefault="00BE3797" w:rsidP="00BE3797">
      <w:pPr>
        <w:rPr>
          <w:ins w:id="1966" w:author="R4-2309831" w:date="2023-05-15T09:08:00Z"/>
        </w:rPr>
      </w:pPr>
      <w:ins w:id="1967"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1968" w:author="Ericsson" w:date="2023-05-30T08:54:00Z">
        <w:r w:rsidR="0029061B">
          <w:t>5</w:t>
        </w:r>
      </w:ins>
      <w:ins w:id="1969" w:author="R4-2309831" w:date="2023-05-15T09:08:00Z">
        <w:del w:id="1970" w:author="Ericsson" w:date="2023-05-30T08:54:00Z">
          <w:r w:rsidDel="0029061B">
            <w:delText>x</w:delText>
          </w:r>
        </w:del>
        <w:r w:rsidRPr="00F95B02">
          <w:t>.1</w:t>
        </w:r>
        <w:r w:rsidRPr="00F95B02">
          <w:rPr>
            <w:noProof/>
          </w:rPr>
          <w:t xml:space="preserve"> for 2Rx</w:t>
        </w:r>
        <w:r w:rsidRPr="00F95B02">
          <w:t>.</w:t>
        </w:r>
      </w:ins>
    </w:p>
    <w:p w14:paraId="26804FCF" w14:textId="4A86DD36" w:rsidR="00BE3797" w:rsidRDefault="00BE3797" w:rsidP="00BE3797">
      <w:pPr>
        <w:pStyle w:val="Heading4"/>
        <w:rPr>
          <w:ins w:id="1971" w:author="R4-2309831" w:date="2023-05-15T09:08:00Z"/>
          <w:snapToGrid w:val="0"/>
        </w:rPr>
      </w:pPr>
      <w:ins w:id="1972" w:author="R4-2309831" w:date="2023-05-15T09:08:00Z">
        <w:r>
          <w:rPr>
            <w:snapToGrid w:val="0"/>
          </w:rPr>
          <w:t>11</w:t>
        </w:r>
        <w:r w:rsidRPr="00340914">
          <w:rPr>
            <w:snapToGrid w:val="0"/>
          </w:rPr>
          <w:t>.</w:t>
        </w:r>
      </w:ins>
      <w:ins w:id="1973" w:author="Ericsson" w:date="2023-05-30T08:54:00Z">
        <w:r w:rsidR="0029061B">
          <w:rPr>
            <w:snapToGrid w:val="0"/>
          </w:rPr>
          <w:t>5</w:t>
        </w:r>
      </w:ins>
      <w:ins w:id="1974" w:author="R4-2309831" w:date="2023-05-15T09:08:00Z">
        <w:del w:id="1975" w:author="Ericsson" w:date="2023-05-30T08:54:00Z">
          <w:r w:rsidDel="0029061B">
            <w:rPr>
              <w:snapToGrid w:val="0"/>
            </w:rPr>
            <w:delText>x</w:delText>
          </w:r>
        </w:del>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ins>
    </w:p>
    <w:p w14:paraId="23827DE2" w14:textId="09737319" w:rsidR="00BE3797" w:rsidRDefault="00BE3797" w:rsidP="00BE3797">
      <w:pPr>
        <w:rPr>
          <w:ins w:id="1976" w:author="R4-2309831" w:date="2023-05-15T09:08:00Z"/>
          <w:noProof/>
        </w:rPr>
      </w:pPr>
      <w:ins w:id="1977"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1978" w:author="Ericsson" w:date="2023-05-30T08:54:00Z">
        <w:r w:rsidR="0029061B">
          <w:t>5</w:t>
        </w:r>
      </w:ins>
      <w:ins w:id="1979" w:author="R4-2309831" w:date="2023-05-15T09:08:00Z">
        <w:del w:id="1980" w:author="Ericsson" w:date="2023-05-30T08:54:00Z">
          <w:r w:rsidDel="0029061B">
            <w:delText>x</w:delText>
          </w:r>
        </w:del>
        <w:r w:rsidRPr="00F95B02">
          <w:t>.</w:t>
        </w:r>
        <w:r>
          <w:t>2</w:t>
        </w:r>
        <w:r w:rsidRPr="00F95B02">
          <w:rPr>
            <w:noProof/>
          </w:rPr>
          <w:t xml:space="preserve"> for </w:t>
        </w:r>
        <w:r>
          <w:rPr>
            <w:noProof/>
          </w:rPr>
          <w:t>1Rx.</w:t>
        </w:r>
      </w:ins>
    </w:p>
    <w:p w14:paraId="60241E17" w14:textId="2C05EA8F" w:rsidR="00BE3797" w:rsidRPr="007778C7" w:rsidRDefault="00BE3797" w:rsidP="00BE3797">
      <w:pPr>
        <w:rPr>
          <w:ins w:id="1981" w:author="R4-2309831" w:date="2023-05-15T09:08:00Z"/>
        </w:rPr>
      </w:pPr>
      <w:ins w:id="1982"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1983" w:author="Ericsson" w:date="2023-05-30T08:54:00Z">
        <w:r w:rsidR="0029061B">
          <w:t>5</w:t>
        </w:r>
      </w:ins>
      <w:ins w:id="1984" w:author="R4-2309831" w:date="2023-05-15T09:08:00Z">
        <w:del w:id="1985" w:author="Ericsson" w:date="2023-05-30T08:54:00Z">
          <w:r w:rsidDel="0029061B">
            <w:delText>x</w:delText>
          </w:r>
        </w:del>
        <w:r w:rsidRPr="00F95B02">
          <w:t>.</w:t>
        </w:r>
        <w:r>
          <w:t>2</w:t>
        </w:r>
        <w:r w:rsidRPr="00F95B02">
          <w:rPr>
            <w:noProof/>
          </w:rPr>
          <w:t xml:space="preserve"> for 2Rx</w:t>
        </w:r>
        <w:r w:rsidRPr="00F95B02">
          <w:t>.</w:t>
        </w:r>
      </w:ins>
    </w:p>
    <w:p w14:paraId="64A35423" w14:textId="0B90E86C" w:rsidR="00BE3797" w:rsidRDefault="00BE3797" w:rsidP="00BE3797">
      <w:pPr>
        <w:pStyle w:val="Heading4"/>
        <w:rPr>
          <w:ins w:id="1986" w:author="R4-2309831" w:date="2023-05-15T09:08:00Z"/>
          <w:snapToGrid w:val="0"/>
        </w:rPr>
      </w:pPr>
      <w:ins w:id="1987" w:author="R4-2309831" w:date="2023-05-15T09:08:00Z">
        <w:r>
          <w:rPr>
            <w:snapToGrid w:val="0"/>
          </w:rPr>
          <w:t>11</w:t>
        </w:r>
        <w:r w:rsidRPr="00340914">
          <w:rPr>
            <w:snapToGrid w:val="0"/>
          </w:rPr>
          <w:t>.</w:t>
        </w:r>
      </w:ins>
      <w:ins w:id="1988" w:author="Ericsson" w:date="2023-05-30T08:54:00Z">
        <w:r w:rsidR="0029061B">
          <w:rPr>
            <w:snapToGrid w:val="0"/>
          </w:rPr>
          <w:t>5</w:t>
        </w:r>
      </w:ins>
      <w:ins w:id="1989" w:author="R4-2309831" w:date="2023-05-15T09:08:00Z">
        <w:del w:id="1990" w:author="Ericsson" w:date="2023-05-30T08:54:00Z">
          <w:r w:rsidDel="0029061B">
            <w:rPr>
              <w:snapToGrid w:val="0"/>
            </w:rPr>
            <w:delText>x</w:delText>
          </w:r>
        </w:del>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ins>
    </w:p>
    <w:p w14:paraId="68DF9F40" w14:textId="654D6B12" w:rsidR="00BE3797" w:rsidRDefault="00BE3797" w:rsidP="00BE3797">
      <w:pPr>
        <w:rPr>
          <w:ins w:id="1991" w:author="R4-2309831" w:date="2023-05-15T09:08:00Z"/>
          <w:noProof/>
        </w:rPr>
      </w:pPr>
      <w:ins w:id="1992"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1993" w:author="Ericsson" w:date="2023-05-30T08:54:00Z">
        <w:r w:rsidR="0029061B">
          <w:t>5</w:t>
        </w:r>
      </w:ins>
      <w:ins w:id="1994" w:author="R4-2309831" w:date="2023-05-15T09:08:00Z">
        <w:del w:id="1995" w:author="Ericsson" w:date="2023-05-30T08:54:00Z">
          <w:r w:rsidDel="0029061B">
            <w:delText>x</w:delText>
          </w:r>
        </w:del>
        <w:r w:rsidRPr="00F95B02">
          <w:t>.</w:t>
        </w:r>
        <w:r>
          <w:t>3</w:t>
        </w:r>
        <w:r w:rsidRPr="00F95B02">
          <w:rPr>
            <w:noProof/>
          </w:rPr>
          <w:t xml:space="preserve"> for </w:t>
        </w:r>
        <w:r>
          <w:rPr>
            <w:noProof/>
          </w:rPr>
          <w:t>1Rx.</w:t>
        </w:r>
      </w:ins>
    </w:p>
    <w:p w14:paraId="65ED409A" w14:textId="53955E37" w:rsidR="00BE3797" w:rsidRPr="007778C7" w:rsidRDefault="00BE3797" w:rsidP="00BE3797">
      <w:pPr>
        <w:rPr>
          <w:ins w:id="1996" w:author="R4-2309831" w:date="2023-05-15T09:08:00Z"/>
        </w:rPr>
      </w:pPr>
      <w:ins w:id="1997" w:author="R4-2309831" w:date="2023-05-15T09: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ins>
      <w:ins w:id="1998" w:author="Ericsson" w:date="2023-05-30T08:54:00Z">
        <w:r w:rsidR="0029061B">
          <w:t>5</w:t>
        </w:r>
      </w:ins>
      <w:ins w:id="1999" w:author="R4-2309831" w:date="2023-05-15T09:08:00Z">
        <w:del w:id="2000" w:author="Ericsson" w:date="2023-05-30T08:54:00Z">
          <w:r w:rsidDel="0029061B">
            <w:delText>x</w:delText>
          </w:r>
        </w:del>
        <w:r w:rsidRPr="00F95B02">
          <w:t>.</w:t>
        </w:r>
        <w:r>
          <w:t>3</w:t>
        </w:r>
        <w:r w:rsidRPr="00F95B02">
          <w:rPr>
            <w:noProof/>
          </w:rPr>
          <w:t xml:space="preserve"> for 2Rx</w:t>
        </w:r>
        <w:r w:rsidRPr="00F95B02">
          <w:t>.</w:t>
        </w:r>
      </w:ins>
    </w:p>
    <w:p w14:paraId="1BCA5852" w14:textId="77777777" w:rsidR="00BE3797" w:rsidRPr="00BE3797" w:rsidRDefault="00BE3797" w:rsidP="006252AF">
      <w:pPr>
        <w:rPr>
          <w:rFonts w:eastAsia="Malgun Gothic"/>
        </w:rPr>
      </w:pPr>
    </w:p>
    <w:p w14:paraId="32517DCF" w14:textId="77777777" w:rsidR="006252AF" w:rsidRPr="00EE753F" w:rsidRDefault="006252AF" w:rsidP="006252AF">
      <w:pPr>
        <w:pStyle w:val="NoSpacing"/>
        <w:rPr>
          <w:lang w:val="en-US"/>
        </w:rPr>
      </w:pPr>
      <w:r w:rsidRPr="00EE753F">
        <w:rPr>
          <w:highlight w:val="yellow"/>
          <w:lang w:val="en-US"/>
        </w:rPr>
        <w:t>------------------------------------------------- Unchanged sections omitted --------------------------------------------------------</w:t>
      </w:r>
    </w:p>
    <w:p w14:paraId="7B5445A3" w14:textId="77777777" w:rsidR="006252AF" w:rsidRPr="00EE753F" w:rsidRDefault="006252AF" w:rsidP="006252AF">
      <w:pPr>
        <w:pStyle w:val="Heading1"/>
        <w:rPr>
          <w:ins w:id="2001" w:author="R4-2309830" w:date="2023-05-15T14:55:00Z"/>
          <w:lang w:val="en-US"/>
        </w:rPr>
      </w:pPr>
      <w:bookmarkStart w:id="2002" w:name="_Toc52466549"/>
      <w:bookmarkStart w:id="2003" w:name="_Toc66869534"/>
      <w:bookmarkStart w:id="2004" w:name="_Toc82894126"/>
      <w:bookmarkStart w:id="2005" w:name="_Toc76497325"/>
      <w:bookmarkStart w:id="2006" w:name="_Toc45825879"/>
      <w:bookmarkStart w:id="2007" w:name="_Toc98574798"/>
      <w:bookmarkStart w:id="2008" w:name="_Toc8682"/>
      <w:bookmarkStart w:id="2009" w:name="_Toc45826131"/>
      <w:bookmarkStart w:id="2010" w:name="_Toc45825627"/>
      <w:bookmarkStart w:id="2011" w:name="_Toc29478593"/>
      <w:bookmarkStart w:id="2012" w:name="_Toc75173509"/>
      <w:bookmarkStart w:id="2013" w:name="_Toc35933191"/>
      <w:bookmarkStart w:id="2014" w:name="_Toc37163063"/>
      <w:bookmarkStart w:id="2015" w:name="_Toc45826383"/>
      <w:bookmarkStart w:id="2016" w:name="_Toc44754199"/>
      <w:bookmarkStart w:id="2017" w:name="_Toc66872352"/>
      <w:bookmarkStart w:id="2018" w:name="_Toc37173643"/>
      <w:bookmarkStart w:id="2019" w:name="_Toc89684657"/>
      <w:bookmarkStart w:id="2020" w:name="_Toc20997914"/>
      <w:bookmarkStart w:id="2021" w:name="_Toc35935479"/>
      <w:bookmarkStart w:id="2022" w:name="_Toc37173391"/>
      <w:bookmarkStart w:id="2023" w:name="_Toc121933098"/>
      <w:bookmarkStart w:id="2024" w:name="_Toc121908812"/>
      <w:bookmarkStart w:id="2025" w:name="_Toc124186607"/>
      <w:ins w:id="2026" w:author="R4-2309830" w:date="2023-05-15T14:55:00Z">
        <w:r w:rsidRPr="00EE753F">
          <w:rPr>
            <w:lang w:val="en-US"/>
          </w:rPr>
          <w:t>A.</w:t>
        </w:r>
        <w:r w:rsidRPr="00EE753F">
          <w:rPr>
            <w:lang w:val="en-US" w:eastAsia="zh-CN"/>
          </w:rPr>
          <w:t>5</w:t>
        </w:r>
        <w:r w:rsidRPr="00EE753F">
          <w:rPr>
            <w:lang w:val="en-US"/>
          </w:rPr>
          <w:tab/>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r w:rsidRPr="00EE753F">
          <w:rPr>
            <w:lang w:val="en-US"/>
          </w:rPr>
          <w:t>Fixed Reference Channels for performance requirements (QPSK 1/3)</w:t>
        </w:r>
      </w:ins>
    </w:p>
    <w:p w14:paraId="6B007D71" w14:textId="77777777" w:rsidR="006252AF" w:rsidRPr="00EE753F" w:rsidRDefault="006252AF" w:rsidP="006252AF">
      <w:pPr>
        <w:pStyle w:val="TH"/>
        <w:rPr>
          <w:ins w:id="2027" w:author="R4-2309830" w:date="2023-05-15T14:55:00Z"/>
          <w:lang w:val="en-US"/>
        </w:rPr>
      </w:pPr>
      <w:ins w:id="2028" w:author="R4-2309830" w:date="2023-05-15T14:55:00Z">
        <w:r w:rsidRPr="00EE753F">
          <w:rPr>
            <w:lang w:val="en-US"/>
          </w:rPr>
          <w:t>Table A.5-1 FRC parameters for performance requirements (QPSK 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6252AF" w:rsidRPr="00EE753F" w14:paraId="582CAB8D" w14:textId="77777777" w:rsidTr="00A26F77">
        <w:trPr>
          <w:jc w:val="center"/>
          <w:ins w:id="2029" w:author="R4-2309830" w:date="2023-05-15T14:55:00Z"/>
        </w:trPr>
        <w:tc>
          <w:tcPr>
            <w:tcW w:w="3369" w:type="dxa"/>
          </w:tcPr>
          <w:p w14:paraId="0CD94261" w14:textId="77777777" w:rsidR="006252AF" w:rsidRPr="00EE753F" w:rsidRDefault="006252AF" w:rsidP="00A26F77">
            <w:pPr>
              <w:pStyle w:val="TAH"/>
              <w:rPr>
                <w:ins w:id="2030" w:author="R4-2309830" w:date="2023-05-15T14:55:00Z"/>
                <w:rFonts w:cs="Arial"/>
                <w:lang w:val="en-US"/>
              </w:rPr>
            </w:pPr>
            <w:ins w:id="2031" w:author="R4-2309830" w:date="2023-05-15T14:55:00Z">
              <w:r w:rsidRPr="00EE753F">
                <w:rPr>
                  <w:rFonts w:cs="Arial"/>
                  <w:lang w:val="en-US"/>
                </w:rPr>
                <w:t>Reference channel</w:t>
              </w:r>
            </w:ins>
          </w:p>
        </w:tc>
        <w:tc>
          <w:tcPr>
            <w:tcW w:w="717" w:type="dxa"/>
          </w:tcPr>
          <w:p w14:paraId="05D42D21" w14:textId="77777777" w:rsidR="006252AF" w:rsidRPr="00EE753F" w:rsidRDefault="006252AF" w:rsidP="00A26F77">
            <w:pPr>
              <w:pStyle w:val="TAH"/>
              <w:rPr>
                <w:ins w:id="2032" w:author="R4-2309830" w:date="2023-05-15T14:55:00Z"/>
                <w:rFonts w:cs="Arial"/>
                <w:lang w:val="en-US"/>
              </w:rPr>
            </w:pPr>
            <w:ins w:id="2033" w:author="R4-2309830" w:date="2023-05-15T14:55:00Z">
              <w:r w:rsidRPr="00EE753F">
                <w:rPr>
                  <w:rFonts w:cs="Arial"/>
                  <w:lang w:val="en-US"/>
                </w:rPr>
                <w:t>A5-1</w:t>
              </w:r>
            </w:ins>
          </w:p>
        </w:tc>
        <w:tc>
          <w:tcPr>
            <w:tcW w:w="717" w:type="dxa"/>
          </w:tcPr>
          <w:p w14:paraId="37D3ECB5" w14:textId="77777777" w:rsidR="006252AF" w:rsidRPr="00EE753F" w:rsidRDefault="006252AF" w:rsidP="00A26F77">
            <w:pPr>
              <w:pStyle w:val="TAH"/>
              <w:rPr>
                <w:ins w:id="2034" w:author="R4-2309830" w:date="2023-05-15T14:55:00Z"/>
                <w:rFonts w:cs="Arial"/>
                <w:lang w:val="en-US"/>
              </w:rPr>
            </w:pPr>
            <w:ins w:id="2035" w:author="R4-2309830" w:date="2023-05-15T14:55:00Z">
              <w:r w:rsidRPr="00EE753F">
                <w:rPr>
                  <w:rFonts w:cs="Arial"/>
                  <w:lang w:val="en-US"/>
                </w:rPr>
                <w:t>A5-2</w:t>
              </w:r>
            </w:ins>
          </w:p>
        </w:tc>
      </w:tr>
      <w:tr w:rsidR="006252AF" w:rsidRPr="00EE753F" w14:paraId="60B3FC58" w14:textId="77777777" w:rsidTr="00A26F77">
        <w:trPr>
          <w:jc w:val="center"/>
          <w:ins w:id="2036" w:author="R4-2309830" w:date="2023-05-15T14:55:00Z"/>
        </w:trPr>
        <w:tc>
          <w:tcPr>
            <w:tcW w:w="3369" w:type="dxa"/>
          </w:tcPr>
          <w:p w14:paraId="44BE2B38" w14:textId="77777777" w:rsidR="006252AF" w:rsidRPr="00EE753F" w:rsidRDefault="006252AF" w:rsidP="00A26F77">
            <w:pPr>
              <w:pStyle w:val="TAL"/>
              <w:rPr>
                <w:ins w:id="2037" w:author="R4-2309830" w:date="2023-05-15T14:55:00Z"/>
                <w:rFonts w:cs="Arial"/>
                <w:lang w:val="en-US"/>
              </w:rPr>
            </w:pPr>
            <w:ins w:id="2038" w:author="R4-2309830" w:date="2023-05-15T14:55:00Z">
              <w:r w:rsidRPr="00EE753F">
                <w:rPr>
                  <w:rFonts w:cs="Arial"/>
                  <w:lang w:val="en-US"/>
                </w:rPr>
                <w:t>Allocated resource blocks</w:t>
              </w:r>
            </w:ins>
          </w:p>
        </w:tc>
        <w:tc>
          <w:tcPr>
            <w:tcW w:w="717" w:type="dxa"/>
          </w:tcPr>
          <w:p w14:paraId="4E8CEBDE" w14:textId="77777777" w:rsidR="006252AF" w:rsidRPr="00EE753F" w:rsidRDefault="006252AF" w:rsidP="00A26F77">
            <w:pPr>
              <w:pStyle w:val="TAC"/>
              <w:rPr>
                <w:ins w:id="2039" w:author="R4-2309830" w:date="2023-05-15T14:55:00Z"/>
                <w:rFonts w:cs="Arial"/>
                <w:lang w:val="en-US"/>
              </w:rPr>
            </w:pPr>
            <w:ins w:id="2040" w:author="R4-2309830" w:date="2023-05-15T14:55:00Z">
              <w:r w:rsidRPr="00EE753F">
                <w:rPr>
                  <w:rFonts w:cs="Arial"/>
                  <w:lang w:val="en-US"/>
                </w:rPr>
                <w:t>1</w:t>
              </w:r>
            </w:ins>
          </w:p>
        </w:tc>
        <w:tc>
          <w:tcPr>
            <w:tcW w:w="717" w:type="dxa"/>
          </w:tcPr>
          <w:p w14:paraId="0F418C67" w14:textId="77777777" w:rsidR="006252AF" w:rsidRPr="00EE753F" w:rsidRDefault="006252AF" w:rsidP="00A26F77">
            <w:pPr>
              <w:pStyle w:val="TAC"/>
              <w:rPr>
                <w:ins w:id="2041" w:author="R4-2309830" w:date="2023-05-15T14:55:00Z"/>
                <w:rFonts w:cs="Arial"/>
                <w:lang w:val="en-US"/>
              </w:rPr>
            </w:pPr>
            <w:ins w:id="2042" w:author="R4-2309830" w:date="2023-05-15T14:55:00Z">
              <w:r w:rsidRPr="00EE753F">
                <w:rPr>
                  <w:rFonts w:cs="Arial"/>
                  <w:lang w:val="en-US"/>
                </w:rPr>
                <w:t>6</w:t>
              </w:r>
            </w:ins>
          </w:p>
        </w:tc>
      </w:tr>
      <w:tr w:rsidR="006252AF" w:rsidRPr="00EE753F" w14:paraId="649BCFFA" w14:textId="77777777" w:rsidTr="00A26F77">
        <w:trPr>
          <w:jc w:val="center"/>
          <w:ins w:id="2043" w:author="R4-2309830" w:date="2023-05-15T14:55:00Z"/>
        </w:trPr>
        <w:tc>
          <w:tcPr>
            <w:tcW w:w="3369" w:type="dxa"/>
          </w:tcPr>
          <w:p w14:paraId="73E4AD42" w14:textId="77777777" w:rsidR="006252AF" w:rsidRPr="00EE753F" w:rsidRDefault="006252AF" w:rsidP="00A26F77">
            <w:pPr>
              <w:pStyle w:val="TAL"/>
              <w:rPr>
                <w:ins w:id="2044" w:author="R4-2309830" w:date="2023-05-15T14:55:00Z"/>
                <w:rFonts w:cs="Arial"/>
                <w:lang w:val="en-US"/>
              </w:rPr>
            </w:pPr>
            <w:ins w:id="2045" w:author="R4-2309830" w:date="2023-05-15T14:55:00Z">
              <w:r w:rsidRPr="00EE753F">
                <w:rPr>
                  <w:rFonts w:cs="Arial"/>
                  <w:lang w:val="en-US"/>
                </w:rPr>
                <w:t>DFT-OFDM Symbols per subframe</w:t>
              </w:r>
            </w:ins>
          </w:p>
        </w:tc>
        <w:tc>
          <w:tcPr>
            <w:tcW w:w="717" w:type="dxa"/>
          </w:tcPr>
          <w:p w14:paraId="26D7AF65" w14:textId="77777777" w:rsidR="006252AF" w:rsidRPr="00EE753F" w:rsidRDefault="006252AF" w:rsidP="00A26F77">
            <w:pPr>
              <w:pStyle w:val="TAC"/>
              <w:rPr>
                <w:ins w:id="2046" w:author="R4-2309830" w:date="2023-05-15T14:55:00Z"/>
                <w:rFonts w:cs="Arial"/>
                <w:lang w:val="en-US"/>
              </w:rPr>
            </w:pPr>
            <w:ins w:id="2047" w:author="R4-2309830" w:date="2023-05-15T14:55:00Z">
              <w:r w:rsidRPr="00EE753F">
                <w:rPr>
                  <w:rFonts w:cs="Arial"/>
                  <w:lang w:val="en-US"/>
                </w:rPr>
                <w:t>12</w:t>
              </w:r>
            </w:ins>
          </w:p>
        </w:tc>
        <w:tc>
          <w:tcPr>
            <w:tcW w:w="717" w:type="dxa"/>
          </w:tcPr>
          <w:p w14:paraId="3B707741" w14:textId="77777777" w:rsidR="006252AF" w:rsidRPr="00EE753F" w:rsidRDefault="006252AF" w:rsidP="00A26F77">
            <w:pPr>
              <w:pStyle w:val="TAC"/>
              <w:rPr>
                <w:ins w:id="2048" w:author="R4-2309830" w:date="2023-05-15T14:55:00Z"/>
                <w:rFonts w:cs="Arial"/>
                <w:lang w:val="en-US"/>
              </w:rPr>
            </w:pPr>
            <w:ins w:id="2049" w:author="R4-2309830" w:date="2023-05-15T14:55:00Z">
              <w:r w:rsidRPr="00EE753F">
                <w:rPr>
                  <w:rFonts w:cs="Arial"/>
                  <w:lang w:val="en-US"/>
                </w:rPr>
                <w:t>12</w:t>
              </w:r>
            </w:ins>
          </w:p>
        </w:tc>
      </w:tr>
      <w:tr w:rsidR="006252AF" w:rsidRPr="00EE753F" w14:paraId="02FC084E" w14:textId="77777777" w:rsidTr="00A26F77">
        <w:trPr>
          <w:jc w:val="center"/>
          <w:ins w:id="2050" w:author="R4-2309830" w:date="2023-05-15T14:55:00Z"/>
        </w:trPr>
        <w:tc>
          <w:tcPr>
            <w:tcW w:w="3369" w:type="dxa"/>
          </w:tcPr>
          <w:p w14:paraId="4886A214" w14:textId="77777777" w:rsidR="006252AF" w:rsidRPr="00EE753F" w:rsidRDefault="006252AF" w:rsidP="00A26F77">
            <w:pPr>
              <w:pStyle w:val="TAL"/>
              <w:rPr>
                <w:ins w:id="2051" w:author="R4-2309830" w:date="2023-05-15T14:55:00Z"/>
                <w:rFonts w:cs="Arial"/>
                <w:lang w:val="en-US"/>
              </w:rPr>
            </w:pPr>
            <w:ins w:id="2052" w:author="R4-2309830" w:date="2023-05-15T14:55:00Z">
              <w:r w:rsidRPr="00EE753F">
                <w:rPr>
                  <w:rFonts w:cs="Arial"/>
                  <w:lang w:val="en-US"/>
                </w:rPr>
                <w:t>Modulation</w:t>
              </w:r>
            </w:ins>
          </w:p>
        </w:tc>
        <w:tc>
          <w:tcPr>
            <w:tcW w:w="717" w:type="dxa"/>
          </w:tcPr>
          <w:p w14:paraId="7004C78F" w14:textId="77777777" w:rsidR="006252AF" w:rsidRPr="00EE753F" w:rsidRDefault="006252AF" w:rsidP="00A26F77">
            <w:pPr>
              <w:pStyle w:val="TAC"/>
              <w:rPr>
                <w:ins w:id="2053" w:author="R4-2309830" w:date="2023-05-15T14:55:00Z"/>
                <w:rFonts w:cs="Arial"/>
                <w:lang w:val="en-US"/>
              </w:rPr>
            </w:pPr>
            <w:ins w:id="2054" w:author="R4-2309830" w:date="2023-05-15T14:55:00Z">
              <w:r w:rsidRPr="00EE753F">
                <w:rPr>
                  <w:rFonts w:cs="Arial"/>
                  <w:lang w:val="en-US"/>
                </w:rPr>
                <w:t>QPSK</w:t>
              </w:r>
            </w:ins>
          </w:p>
        </w:tc>
        <w:tc>
          <w:tcPr>
            <w:tcW w:w="717" w:type="dxa"/>
          </w:tcPr>
          <w:p w14:paraId="0268A12E" w14:textId="77777777" w:rsidR="006252AF" w:rsidRPr="00EE753F" w:rsidRDefault="006252AF" w:rsidP="00A26F77">
            <w:pPr>
              <w:pStyle w:val="TAC"/>
              <w:rPr>
                <w:ins w:id="2055" w:author="R4-2309830" w:date="2023-05-15T14:55:00Z"/>
                <w:rFonts w:cs="Arial"/>
                <w:lang w:val="en-US"/>
              </w:rPr>
            </w:pPr>
            <w:ins w:id="2056" w:author="R4-2309830" w:date="2023-05-15T14:55:00Z">
              <w:r w:rsidRPr="00EE753F">
                <w:rPr>
                  <w:rFonts w:cs="Arial"/>
                  <w:lang w:val="en-US"/>
                </w:rPr>
                <w:t>QPSK</w:t>
              </w:r>
            </w:ins>
          </w:p>
        </w:tc>
      </w:tr>
      <w:tr w:rsidR="006252AF" w:rsidRPr="00EE753F" w14:paraId="7E23FB5A" w14:textId="77777777" w:rsidTr="00A26F77">
        <w:trPr>
          <w:jc w:val="center"/>
          <w:ins w:id="2057" w:author="R4-2309830" w:date="2023-05-15T14:55:00Z"/>
        </w:trPr>
        <w:tc>
          <w:tcPr>
            <w:tcW w:w="3369" w:type="dxa"/>
          </w:tcPr>
          <w:p w14:paraId="19D73A5C" w14:textId="77777777" w:rsidR="006252AF" w:rsidRPr="00EE753F" w:rsidRDefault="006252AF" w:rsidP="00A26F77">
            <w:pPr>
              <w:pStyle w:val="TAL"/>
              <w:rPr>
                <w:ins w:id="2058" w:author="R4-2309830" w:date="2023-05-15T14:55:00Z"/>
                <w:rFonts w:cs="Arial"/>
                <w:lang w:val="en-US"/>
              </w:rPr>
            </w:pPr>
            <w:ins w:id="2059" w:author="R4-2309830" w:date="2023-05-15T14:55:00Z">
              <w:r w:rsidRPr="00EE753F">
                <w:rPr>
                  <w:rFonts w:cs="Arial"/>
                  <w:lang w:val="en-US"/>
                </w:rPr>
                <w:t>Code rate</w:t>
              </w:r>
            </w:ins>
          </w:p>
        </w:tc>
        <w:tc>
          <w:tcPr>
            <w:tcW w:w="717" w:type="dxa"/>
          </w:tcPr>
          <w:p w14:paraId="70E6915D" w14:textId="77777777" w:rsidR="006252AF" w:rsidRPr="00EE753F" w:rsidRDefault="006252AF" w:rsidP="00A26F77">
            <w:pPr>
              <w:pStyle w:val="TAC"/>
              <w:rPr>
                <w:ins w:id="2060" w:author="R4-2309830" w:date="2023-05-15T14:55:00Z"/>
                <w:rFonts w:cs="Arial"/>
                <w:lang w:val="en-US"/>
              </w:rPr>
            </w:pPr>
            <w:ins w:id="2061" w:author="R4-2309830" w:date="2023-05-15T14:55:00Z">
              <w:r w:rsidRPr="00EE753F">
                <w:rPr>
                  <w:rFonts w:cs="Arial"/>
                  <w:lang w:val="en-US"/>
                </w:rPr>
                <w:t>1/3</w:t>
              </w:r>
            </w:ins>
          </w:p>
        </w:tc>
        <w:tc>
          <w:tcPr>
            <w:tcW w:w="717" w:type="dxa"/>
          </w:tcPr>
          <w:p w14:paraId="58638CF8" w14:textId="77777777" w:rsidR="006252AF" w:rsidRPr="00EE753F" w:rsidRDefault="006252AF" w:rsidP="00A26F77">
            <w:pPr>
              <w:pStyle w:val="TAC"/>
              <w:rPr>
                <w:ins w:id="2062" w:author="R4-2309830" w:date="2023-05-15T14:55:00Z"/>
                <w:rFonts w:cs="Arial"/>
                <w:lang w:val="en-US"/>
              </w:rPr>
            </w:pPr>
            <w:ins w:id="2063" w:author="R4-2309830" w:date="2023-05-15T14:55:00Z">
              <w:r w:rsidRPr="00EE753F">
                <w:rPr>
                  <w:rFonts w:cs="Arial"/>
                  <w:lang w:val="en-US"/>
                </w:rPr>
                <w:t>1/3</w:t>
              </w:r>
            </w:ins>
          </w:p>
        </w:tc>
      </w:tr>
      <w:tr w:rsidR="006252AF" w:rsidRPr="00EE753F" w14:paraId="620B32DF" w14:textId="77777777" w:rsidTr="00A26F77">
        <w:trPr>
          <w:jc w:val="center"/>
          <w:ins w:id="2064" w:author="R4-2309830" w:date="2023-05-15T14:55:00Z"/>
        </w:trPr>
        <w:tc>
          <w:tcPr>
            <w:tcW w:w="3369" w:type="dxa"/>
          </w:tcPr>
          <w:p w14:paraId="456EB62A" w14:textId="77777777" w:rsidR="006252AF" w:rsidRPr="00EE753F" w:rsidRDefault="006252AF" w:rsidP="00A26F77">
            <w:pPr>
              <w:pStyle w:val="TAL"/>
              <w:rPr>
                <w:ins w:id="2065" w:author="R4-2309830" w:date="2023-05-15T14:55:00Z"/>
                <w:rFonts w:cs="Arial"/>
                <w:lang w:val="en-US"/>
              </w:rPr>
            </w:pPr>
            <w:ins w:id="2066" w:author="R4-2309830" w:date="2023-05-15T14:55:00Z">
              <w:r w:rsidRPr="00EE753F">
                <w:rPr>
                  <w:rFonts w:cs="Arial"/>
                  <w:lang w:val="en-US"/>
                </w:rPr>
                <w:t>Payload size (bits)</w:t>
              </w:r>
            </w:ins>
          </w:p>
        </w:tc>
        <w:tc>
          <w:tcPr>
            <w:tcW w:w="717" w:type="dxa"/>
          </w:tcPr>
          <w:p w14:paraId="434F3682" w14:textId="77777777" w:rsidR="006252AF" w:rsidRPr="00EE753F" w:rsidRDefault="006252AF" w:rsidP="00A26F77">
            <w:pPr>
              <w:pStyle w:val="TAC"/>
              <w:rPr>
                <w:ins w:id="2067" w:author="R4-2309830" w:date="2023-05-15T14:55:00Z"/>
                <w:rFonts w:cs="Arial"/>
                <w:lang w:val="en-US"/>
              </w:rPr>
            </w:pPr>
            <w:ins w:id="2068" w:author="R4-2309830" w:date="2023-05-15T14:55:00Z">
              <w:r w:rsidRPr="00EE753F">
                <w:rPr>
                  <w:rFonts w:cs="Arial"/>
                  <w:lang w:val="en-US"/>
                </w:rPr>
                <w:t>104</w:t>
              </w:r>
            </w:ins>
          </w:p>
        </w:tc>
        <w:tc>
          <w:tcPr>
            <w:tcW w:w="717" w:type="dxa"/>
          </w:tcPr>
          <w:p w14:paraId="50EAFD7B" w14:textId="77777777" w:rsidR="006252AF" w:rsidRPr="00EE753F" w:rsidRDefault="006252AF" w:rsidP="00A26F77">
            <w:pPr>
              <w:pStyle w:val="TAC"/>
              <w:rPr>
                <w:ins w:id="2069" w:author="R4-2309830" w:date="2023-05-15T14:55:00Z"/>
                <w:rFonts w:cs="Arial"/>
                <w:lang w:val="en-US"/>
              </w:rPr>
            </w:pPr>
            <w:ins w:id="2070" w:author="R4-2309830" w:date="2023-05-15T14:55:00Z">
              <w:r w:rsidRPr="00EE753F">
                <w:rPr>
                  <w:rFonts w:cs="Arial"/>
                  <w:lang w:val="en-US"/>
                </w:rPr>
                <w:t>600</w:t>
              </w:r>
            </w:ins>
          </w:p>
        </w:tc>
      </w:tr>
      <w:tr w:rsidR="006252AF" w:rsidRPr="00EE753F" w14:paraId="2773CBBD" w14:textId="77777777" w:rsidTr="00A26F77">
        <w:trPr>
          <w:jc w:val="center"/>
          <w:ins w:id="2071" w:author="R4-2309830" w:date="2023-05-15T14:55:00Z"/>
        </w:trPr>
        <w:tc>
          <w:tcPr>
            <w:tcW w:w="3369" w:type="dxa"/>
          </w:tcPr>
          <w:p w14:paraId="62AB7106" w14:textId="77777777" w:rsidR="006252AF" w:rsidRPr="00EE753F" w:rsidRDefault="006252AF" w:rsidP="00A26F77">
            <w:pPr>
              <w:pStyle w:val="TAL"/>
              <w:rPr>
                <w:ins w:id="2072" w:author="R4-2309830" w:date="2023-05-15T14:55:00Z"/>
                <w:rFonts w:cs="Arial"/>
                <w:szCs w:val="22"/>
                <w:lang w:val="en-US"/>
              </w:rPr>
            </w:pPr>
            <w:ins w:id="2073" w:author="R4-2309830" w:date="2023-05-15T14:55:00Z">
              <w:r w:rsidRPr="00EE753F">
                <w:rPr>
                  <w:rFonts w:eastAsia="SimSun" w:cs="Arial"/>
                  <w:szCs w:val="22"/>
                  <w:lang w:val="en-US"/>
                </w:rPr>
                <w:t>Transport block CRC (bits)</w:t>
              </w:r>
            </w:ins>
          </w:p>
        </w:tc>
        <w:tc>
          <w:tcPr>
            <w:tcW w:w="717" w:type="dxa"/>
          </w:tcPr>
          <w:p w14:paraId="661BCF1D" w14:textId="77777777" w:rsidR="006252AF" w:rsidRPr="00EE753F" w:rsidRDefault="006252AF" w:rsidP="00A26F77">
            <w:pPr>
              <w:pStyle w:val="TAC"/>
              <w:rPr>
                <w:ins w:id="2074" w:author="R4-2309830" w:date="2023-05-15T14:55:00Z"/>
                <w:rFonts w:cs="Arial"/>
                <w:lang w:val="en-US"/>
              </w:rPr>
            </w:pPr>
            <w:ins w:id="2075" w:author="R4-2309830" w:date="2023-05-15T14:55:00Z">
              <w:r w:rsidRPr="00EE753F">
                <w:rPr>
                  <w:rFonts w:cs="Arial"/>
                  <w:lang w:val="en-US"/>
                </w:rPr>
                <w:t>24</w:t>
              </w:r>
            </w:ins>
          </w:p>
        </w:tc>
        <w:tc>
          <w:tcPr>
            <w:tcW w:w="717" w:type="dxa"/>
          </w:tcPr>
          <w:p w14:paraId="53E586DE" w14:textId="77777777" w:rsidR="006252AF" w:rsidRPr="00EE753F" w:rsidRDefault="006252AF" w:rsidP="00A26F77">
            <w:pPr>
              <w:pStyle w:val="TAC"/>
              <w:rPr>
                <w:ins w:id="2076" w:author="R4-2309830" w:date="2023-05-15T14:55:00Z"/>
                <w:rFonts w:cs="Arial"/>
                <w:lang w:val="en-US"/>
              </w:rPr>
            </w:pPr>
            <w:ins w:id="2077" w:author="R4-2309830" w:date="2023-05-15T14:55:00Z">
              <w:r w:rsidRPr="00EE753F">
                <w:rPr>
                  <w:rFonts w:cs="Arial"/>
                  <w:lang w:val="en-US"/>
                </w:rPr>
                <w:t>24</w:t>
              </w:r>
            </w:ins>
          </w:p>
        </w:tc>
      </w:tr>
      <w:tr w:rsidR="006252AF" w:rsidRPr="00EE753F" w14:paraId="30FC2210" w14:textId="77777777" w:rsidTr="00A26F77">
        <w:trPr>
          <w:jc w:val="center"/>
          <w:ins w:id="2078" w:author="R4-2309830" w:date="2023-05-15T14:55:00Z"/>
        </w:trPr>
        <w:tc>
          <w:tcPr>
            <w:tcW w:w="3369" w:type="dxa"/>
          </w:tcPr>
          <w:p w14:paraId="205BEA61" w14:textId="77777777" w:rsidR="006252AF" w:rsidRPr="00EE753F" w:rsidRDefault="006252AF" w:rsidP="00A26F77">
            <w:pPr>
              <w:pStyle w:val="TAL"/>
              <w:rPr>
                <w:ins w:id="2079" w:author="R4-2309830" w:date="2023-05-15T14:55:00Z"/>
                <w:rFonts w:cs="Arial"/>
                <w:lang w:val="en-US"/>
              </w:rPr>
            </w:pPr>
            <w:ins w:id="2080" w:author="R4-2309830" w:date="2023-05-15T14:55:00Z">
              <w:r w:rsidRPr="00EE753F">
                <w:rPr>
                  <w:rFonts w:cs="Arial"/>
                  <w:lang w:val="en-US"/>
                </w:rPr>
                <w:t>Code block CRC size (bits)</w:t>
              </w:r>
            </w:ins>
          </w:p>
        </w:tc>
        <w:tc>
          <w:tcPr>
            <w:tcW w:w="717" w:type="dxa"/>
          </w:tcPr>
          <w:p w14:paraId="013B411E" w14:textId="77777777" w:rsidR="006252AF" w:rsidRPr="00EE753F" w:rsidRDefault="006252AF" w:rsidP="00A26F77">
            <w:pPr>
              <w:pStyle w:val="TAC"/>
              <w:rPr>
                <w:ins w:id="2081" w:author="R4-2309830" w:date="2023-05-15T14:55:00Z"/>
                <w:rFonts w:cs="Arial"/>
                <w:lang w:val="en-US"/>
              </w:rPr>
            </w:pPr>
            <w:ins w:id="2082" w:author="R4-2309830" w:date="2023-05-15T14:55:00Z">
              <w:r w:rsidRPr="00EE753F">
                <w:rPr>
                  <w:rFonts w:cs="Arial"/>
                  <w:lang w:val="en-US"/>
                </w:rPr>
                <w:t>0</w:t>
              </w:r>
            </w:ins>
          </w:p>
        </w:tc>
        <w:tc>
          <w:tcPr>
            <w:tcW w:w="717" w:type="dxa"/>
          </w:tcPr>
          <w:p w14:paraId="593DC003" w14:textId="77777777" w:rsidR="006252AF" w:rsidRPr="00EE753F" w:rsidRDefault="006252AF" w:rsidP="00A26F77">
            <w:pPr>
              <w:pStyle w:val="TAC"/>
              <w:rPr>
                <w:ins w:id="2083" w:author="R4-2309830" w:date="2023-05-15T14:55:00Z"/>
                <w:rFonts w:cs="Arial"/>
                <w:lang w:val="en-US"/>
              </w:rPr>
            </w:pPr>
            <w:ins w:id="2084" w:author="R4-2309830" w:date="2023-05-15T14:55:00Z">
              <w:r w:rsidRPr="00EE753F">
                <w:rPr>
                  <w:rFonts w:cs="Arial"/>
                  <w:lang w:val="en-US"/>
                </w:rPr>
                <w:t>0</w:t>
              </w:r>
            </w:ins>
          </w:p>
        </w:tc>
      </w:tr>
      <w:tr w:rsidR="006252AF" w:rsidRPr="00EE753F" w14:paraId="31D7CC15" w14:textId="77777777" w:rsidTr="00A26F77">
        <w:trPr>
          <w:jc w:val="center"/>
          <w:ins w:id="2085" w:author="R4-2309830" w:date="2023-05-15T14:55:00Z"/>
        </w:trPr>
        <w:tc>
          <w:tcPr>
            <w:tcW w:w="3369" w:type="dxa"/>
          </w:tcPr>
          <w:p w14:paraId="53B37F20" w14:textId="77777777" w:rsidR="006252AF" w:rsidRPr="00EE753F" w:rsidRDefault="006252AF" w:rsidP="00A26F77">
            <w:pPr>
              <w:pStyle w:val="TAL"/>
              <w:rPr>
                <w:ins w:id="2086" w:author="R4-2309830" w:date="2023-05-15T14:55:00Z"/>
                <w:rFonts w:cs="Arial"/>
                <w:lang w:val="en-US"/>
              </w:rPr>
            </w:pPr>
            <w:ins w:id="2087" w:author="R4-2309830" w:date="2023-05-15T14:55:00Z">
              <w:r w:rsidRPr="00EE753F">
                <w:rPr>
                  <w:rFonts w:cs="Arial"/>
                  <w:lang w:val="en-US"/>
                </w:rPr>
                <w:t>Number of code blocks - C</w:t>
              </w:r>
            </w:ins>
          </w:p>
        </w:tc>
        <w:tc>
          <w:tcPr>
            <w:tcW w:w="717" w:type="dxa"/>
          </w:tcPr>
          <w:p w14:paraId="2820DB1F" w14:textId="77777777" w:rsidR="006252AF" w:rsidRPr="00EE753F" w:rsidRDefault="006252AF" w:rsidP="00A26F77">
            <w:pPr>
              <w:pStyle w:val="TAC"/>
              <w:rPr>
                <w:ins w:id="2088" w:author="R4-2309830" w:date="2023-05-15T14:55:00Z"/>
                <w:rFonts w:cs="Arial"/>
                <w:lang w:val="en-US"/>
              </w:rPr>
            </w:pPr>
            <w:ins w:id="2089" w:author="R4-2309830" w:date="2023-05-15T14:55:00Z">
              <w:r w:rsidRPr="00EE753F">
                <w:rPr>
                  <w:rFonts w:cs="Arial"/>
                  <w:lang w:val="en-US"/>
                </w:rPr>
                <w:t>1</w:t>
              </w:r>
            </w:ins>
          </w:p>
        </w:tc>
        <w:tc>
          <w:tcPr>
            <w:tcW w:w="717" w:type="dxa"/>
          </w:tcPr>
          <w:p w14:paraId="0F830EB4" w14:textId="77777777" w:rsidR="006252AF" w:rsidRPr="00EE753F" w:rsidRDefault="006252AF" w:rsidP="00A26F77">
            <w:pPr>
              <w:pStyle w:val="TAC"/>
              <w:rPr>
                <w:ins w:id="2090" w:author="R4-2309830" w:date="2023-05-15T14:55:00Z"/>
                <w:rFonts w:cs="Arial"/>
                <w:lang w:val="en-US"/>
              </w:rPr>
            </w:pPr>
            <w:ins w:id="2091" w:author="R4-2309830" w:date="2023-05-15T14:55:00Z">
              <w:r w:rsidRPr="00EE753F">
                <w:rPr>
                  <w:rFonts w:cs="Arial"/>
                  <w:lang w:val="en-US"/>
                </w:rPr>
                <w:t>1</w:t>
              </w:r>
            </w:ins>
          </w:p>
        </w:tc>
      </w:tr>
      <w:tr w:rsidR="006252AF" w:rsidRPr="00EE753F" w14:paraId="6AE93266" w14:textId="77777777" w:rsidTr="00A26F77">
        <w:trPr>
          <w:jc w:val="center"/>
          <w:ins w:id="2092" w:author="R4-2309830" w:date="2023-05-15T14:55:00Z"/>
        </w:trPr>
        <w:tc>
          <w:tcPr>
            <w:tcW w:w="3369" w:type="dxa"/>
          </w:tcPr>
          <w:p w14:paraId="3EBD206A" w14:textId="77777777" w:rsidR="006252AF" w:rsidRPr="00EE753F" w:rsidRDefault="006252AF" w:rsidP="00A26F77">
            <w:pPr>
              <w:pStyle w:val="TAL"/>
              <w:rPr>
                <w:ins w:id="2093" w:author="R4-2309830" w:date="2023-05-15T14:55:00Z"/>
                <w:rFonts w:cs="Arial"/>
                <w:lang w:val="en-US"/>
              </w:rPr>
            </w:pPr>
            <w:ins w:id="2094" w:author="R4-2309830" w:date="2023-05-15T14:55:00Z">
              <w:r w:rsidRPr="00EE753F">
                <w:rPr>
                  <w:rFonts w:cs="Arial"/>
                  <w:lang w:val="en-US"/>
                </w:rPr>
                <w:t>Coded block size including 12bits trellis termination (bits)</w:t>
              </w:r>
            </w:ins>
          </w:p>
        </w:tc>
        <w:tc>
          <w:tcPr>
            <w:tcW w:w="717" w:type="dxa"/>
          </w:tcPr>
          <w:p w14:paraId="789153BA" w14:textId="77777777" w:rsidR="006252AF" w:rsidRPr="00EE753F" w:rsidRDefault="006252AF" w:rsidP="00A26F77">
            <w:pPr>
              <w:pStyle w:val="TAC"/>
              <w:rPr>
                <w:ins w:id="2095" w:author="R4-2309830" w:date="2023-05-15T14:55:00Z"/>
                <w:rFonts w:cs="Arial"/>
                <w:lang w:val="en-US"/>
              </w:rPr>
            </w:pPr>
            <w:ins w:id="2096" w:author="R4-2309830" w:date="2023-05-15T14:55:00Z">
              <w:r w:rsidRPr="00EE753F">
                <w:rPr>
                  <w:rFonts w:cs="Arial"/>
                  <w:lang w:val="en-US"/>
                </w:rPr>
                <w:t>396</w:t>
              </w:r>
            </w:ins>
          </w:p>
        </w:tc>
        <w:tc>
          <w:tcPr>
            <w:tcW w:w="717" w:type="dxa"/>
          </w:tcPr>
          <w:p w14:paraId="7A4602E0" w14:textId="77777777" w:rsidR="006252AF" w:rsidRPr="00EE753F" w:rsidRDefault="006252AF" w:rsidP="00A26F77">
            <w:pPr>
              <w:pStyle w:val="TAC"/>
              <w:rPr>
                <w:ins w:id="2097" w:author="R4-2309830" w:date="2023-05-15T14:55:00Z"/>
                <w:rFonts w:cs="Arial"/>
                <w:lang w:val="en-US"/>
              </w:rPr>
            </w:pPr>
            <w:ins w:id="2098" w:author="R4-2309830" w:date="2023-05-15T14:55:00Z">
              <w:r w:rsidRPr="00EE753F">
                <w:rPr>
                  <w:rFonts w:cs="Arial"/>
                  <w:lang w:val="en-US"/>
                </w:rPr>
                <w:t>1884</w:t>
              </w:r>
            </w:ins>
          </w:p>
        </w:tc>
      </w:tr>
      <w:tr w:rsidR="006252AF" w:rsidRPr="00EE753F" w14:paraId="212B9CA4" w14:textId="77777777" w:rsidTr="00A26F77">
        <w:trPr>
          <w:jc w:val="center"/>
          <w:ins w:id="2099" w:author="R4-2309830" w:date="2023-05-15T14:55:00Z"/>
        </w:trPr>
        <w:tc>
          <w:tcPr>
            <w:tcW w:w="3369" w:type="dxa"/>
          </w:tcPr>
          <w:p w14:paraId="0F3F69F8" w14:textId="77777777" w:rsidR="006252AF" w:rsidRPr="00EE753F" w:rsidRDefault="006252AF" w:rsidP="00A26F77">
            <w:pPr>
              <w:pStyle w:val="TAL"/>
              <w:rPr>
                <w:ins w:id="2100" w:author="R4-2309830" w:date="2023-05-15T14:55:00Z"/>
                <w:rFonts w:cs="Arial"/>
                <w:lang w:val="en-US"/>
              </w:rPr>
            </w:pPr>
            <w:ins w:id="2101" w:author="R4-2309830" w:date="2023-05-15T14:55:00Z">
              <w:r w:rsidRPr="00EE753F">
                <w:rPr>
                  <w:rFonts w:cs="Arial"/>
                  <w:lang w:val="en-US"/>
                </w:rPr>
                <w:t>Total number of bits per sub-frame</w:t>
              </w:r>
            </w:ins>
          </w:p>
        </w:tc>
        <w:tc>
          <w:tcPr>
            <w:tcW w:w="717" w:type="dxa"/>
          </w:tcPr>
          <w:p w14:paraId="0ED10CC3" w14:textId="77777777" w:rsidR="006252AF" w:rsidRPr="00EE753F" w:rsidRDefault="006252AF" w:rsidP="00A26F77">
            <w:pPr>
              <w:pStyle w:val="TAC"/>
              <w:rPr>
                <w:ins w:id="2102" w:author="R4-2309830" w:date="2023-05-15T14:55:00Z"/>
                <w:rFonts w:cs="Arial"/>
                <w:lang w:val="en-US"/>
              </w:rPr>
            </w:pPr>
            <w:ins w:id="2103" w:author="R4-2309830" w:date="2023-05-15T14:55:00Z">
              <w:r w:rsidRPr="00EE753F">
                <w:rPr>
                  <w:rFonts w:cs="Arial"/>
                  <w:lang w:val="en-US"/>
                </w:rPr>
                <w:t>288</w:t>
              </w:r>
            </w:ins>
          </w:p>
        </w:tc>
        <w:tc>
          <w:tcPr>
            <w:tcW w:w="717" w:type="dxa"/>
          </w:tcPr>
          <w:p w14:paraId="04E35B20" w14:textId="77777777" w:rsidR="006252AF" w:rsidRPr="00EE753F" w:rsidRDefault="006252AF" w:rsidP="00A26F77">
            <w:pPr>
              <w:pStyle w:val="TAC"/>
              <w:rPr>
                <w:ins w:id="2104" w:author="R4-2309830" w:date="2023-05-15T14:55:00Z"/>
                <w:rFonts w:cs="Arial"/>
                <w:lang w:val="en-US"/>
              </w:rPr>
            </w:pPr>
            <w:ins w:id="2105" w:author="R4-2309830" w:date="2023-05-15T14:55:00Z">
              <w:r w:rsidRPr="00EE753F">
                <w:rPr>
                  <w:rFonts w:cs="Arial"/>
                  <w:lang w:val="en-US"/>
                </w:rPr>
                <w:t>1728</w:t>
              </w:r>
            </w:ins>
          </w:p>
        </w:tc>
      </w:tr>
      <w:tr w:rsidR="006252AF" w:rsidRPr="00EE753F" w14:paraId="0132FD84" w14:textId="77777777" w:rsidTr="00A26F77">
        <w:trPr>
          <w:jc w:val="center"/>
          <w:ins w:id="2106" w:author="R4-2309830" w:date="2023-05-15T14:55:00Z"/>
        </w:trPr>
        <w:tc>
          <w:tcPr>
            <w:tcW w:w="3369" w:type="dxa"/>
          </w:tcPr>
          <w:p w14:paraId="2124F408" w14:textId="77777777" w:rsidR="006252AF" w:rsidRPr="00EE753F" w:rsidRDefault="006252AF" w:rsidP="00A26F77">
            <w:pPr>
              <w:pStyle w:val="TAL"/>
              <w:rPr>
                <w:ins w:id="2107" w:author="R4-2309830" w:date="2023-05-15T14:55:00Z"/>
                <w:rFonts w:cs="Arial"/>
                <w:lang w:val="en-US"/>
              </w:rPr>
            </w:pPr>
            <w:ins w:id="2108" w:author="R4-2309830" w:date="2023-05-15T14:55:00Z">
              <w:r w:rsidRPr="00EE753F">
                <w:rPr>
                  <w:rFonts w:cs="Arial"/>
                  <w:lang w:val="en-US"/>
                </w:rPr>
                <w:t>Total symbols per sub-frame</w:t>
              </w:r>
            </w:ins>
          </w:p>
        </w:tc>
        <w:tc>
          <w:tcPr>
            <w:tcW w:w="717" w:type="dxa"/>
          </w:tcPr>
          <w:p w14:paraId="21B29014" w14:textId="77777777" w:rsidR="006252AF" w:rsidRPr="00EE753F" w:rsidRDefault="006252AF" w:rsidP="00A26F77">
            <w:pPr>
              <w:pStyle w:val="TAC"/>
              <w:rPr>
                <w:ins w:id="2109" w:author="R4-2309830" w:date="2023-05-15T14:55:00Z"/>
                <w:rFonts w:cs="Arial"/>
                <w:lang w:val="en-US"/>
              </w:rPr>
            </w:pPr>
            <w:ins w:id="2110" w:author="R4-2309830" w:date="2023-05-15T14:55:00Z">
              <w:r w:rsidRPr="00EE753F">
                <w:rPr>
                  <w:rFonts w:cs="Arial"/>
                  <w:lang w:val="en-US"/>
                </w:rPr>
                <w:t>144</w:t>
              </w:r>
            </w:ins>
          </w:p>
        </w:tc>
        <w:tc>
          <w:tcPr>
            <w:tcW w:w="717" w:type="dxa"/>
          </w:tcPr>
          <w:p w14:paraId="5A4E1971" w14:textId="77777777" w:rsidR="006252AF" w:rsidRPr="00EE753F" w:rsidRDefault="006252AF" w:rsidP="00A26F77">
            <w:pPr>
              <w:pStyle w:val="TAC"/>
              <w:rPr>
                <w:ins w:id="2111" w:author="R4-2309830" w:date="2023-05-15T14:55:00Z"/>
                <w:rFonts w:cs="Arial"/>
                <w:lang w:val="en-US"/>
              </w:rPr>
            </w:pPr>
            <w:ins w:id="2112" w:author="R4-2309830" w:date="2023-05-15T14:55:00Z">
              <w:r w:rsidRPr="00EE753F">
                <w:rPr>
                  <w:rFonts w:cs="Arial"/>
                  <w:lang w:val="en-US"/>
                </w:rPr>
                <w:t>864</w:t>
              </w:r>
            </w:ins>
          </w:p>
        </w:tc>
      </w:tr>
    </w:tbl>
    <w:p w14:paraId="1C344EED" w14:textId="77777777" w:rsidR="006252AF" w:rsidRPr="00EE753F" w:rsidRDefault="006252AF" w:rsidP="006252AF">
      <w:pPr>
        <w:rPr>
          <w:ins w:id="2113" w:author="R4-2309830" w:date="2023-05-15T14:55:00Z"/>
          <w:lang w:val="en-US"/>
        </w:rPr>
      </w:pPr>
    </w:p>
    <w:p w14:paraId="1DC4A6C1" w14:textId="77777777" w:rsidR="006252AF" w:rsidRPr="00EE753F" w:rsidRDefault="006252AF" w:rsidP="006252AF">
      <w:pPr>
        <w:rPr>
          <w:ins w:id="2114" w:author="R4-2309830" w:date="2023-05-15T14:55:00Z"/>
          <w:lang w:val="en-US"/>
        </w:rPr>
      </w:pPr>
    </w:p>
    <w:p w14:paraId="1C3DF220" w14:textId="77777777" w:rsidR="006252AF" w:rsidRPr="00EE753F" w:rsidRDefault="006252AF" w:rsidP="006252AF">
      <w:pPr>
        <w:pStyle w:val="NormalWeb"/>
        <w:spacing w:before="0" w:beforeAutospacing="0" w:after="180" w:afterAutospacing="0"/>
        <w:rPr>
          <w:ins w:id="2115" w:author="R4-2309830" w:date="2023-05-15T14:55:00Z"/>
          <w:sz w:val="20"/>
          <w:szCs w:val="20"/>
        </w:rPr>
      </w:pPr>
    </w:p>
    <w:p w14:paraId="0F7E73B5" w14:textId="77777777" w:rsidR="006252AF" w:rsidRPr="00EE753F" w:rsidRDefault="006252AF" w:rsidP="006252AF">
      <w:pPr>
        <w:pStyle w:val="Heading1"/>
        <w:rPr>
          <w:ins w:id="2116" w:author="R4-2309830" w:date="2023-05-15T14:55:00Z"/>
          <w:lang w:val="en-US"/>
        </w:rPr>
      </w:pPr>
      <w:ins w:id="2117" w:author="R4-2309830" w:date="2023-05-15T14:55:00Z">
        <w:r w:rsidRPr="00EE753F">
          <w:rPr>
            <w:lang w:val="en-US"/>
          </w:rPr>
          <w:t>A.</w:t>
        </w:r>
        <w:r w:rsidRPr="00EE753F">
          <w:rPr>
            <w:lang w:val="en-US" w:eastAsia="zh-CN"/>
          </w:rPr>
          <w:t>6</w:t>
        </w:r>
        <w:r w:rsidRPr="00EE753F">
          <w:rPr>
            <w:lang w:val="en-US"/>
          </w:rPr>
          <w:tab/>
          <w:t>PRACH Test preambles</w:t>
        </w:r>
      </w:ins>
    </w:p>
    <w:p w14:paraId="012999D2" w14:textId="77777777" w:rsidR="006252AF" w:rsidRPr="00EE753F" w:rsidRDefault="006252AF" w:rsidP="006252AF">
      <w:pPr>
        <w:pStyle w:val="TH"/>
        <w:rPr>
          <w:ins w:id="2118" w:author="R4-2309830" w:date="2023-05-15T14:55:00Z"/>
          <w:lang w:val="en-US"/>
        </w:rPr>
      </w:pPr>
      <w:ins w:id="2119" w:author="R4-2309830" w:date="2023-05-15T14:55:00Z">
        <w:r w:rsidRPr="00EE753F">
          <w:rPr>
            <w:lang w:val="en-US"/>
          </w:rPr>
          <w:t xml:space="preserve">Table A.6-1 Test preambles for </w:t>
        </w:r>
        <w:r w:rsidRPr="00EE753F">
          <w:rPr>
            <w:lang w:val="en-US" w:eastAsia="zh-CN"/>
          </w:rPr>
          <w:t>coverage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6252AF" w:rsidRPr="00EE753F" w14:paraId="5E431FEE" w14:textId="77777777" w:rsidTr="00A26F77">
        <w:trPr>
          <w:jc w:val="center"/>
          <w:ins w:id="2120" w:author="R4-2309830" w:date="2023-05-15T14:55:00Z"/>
        </w:trPr>
        <w:tc>
          <w:tcPr>
            <w:tcW w:w="1373" w:type="dxa"/>
            <w:tcBorders>
              <w:top w:val="single" w:sz="4" w:space="0" w:color="auto"/>
              <w:left w:val="single" w:sz="4" w:space="0" w:color="auto"/>
              <w:bottom w:val="single" w:sz="4" w:space="0" w:color="auto"/>
              <w:right w:val="single" w:sz="4" w:space="0" w:color="auto"/>
            </w:tcBorders>
          </w:tcPr>
          <w:p w14:paraId="33FECBD1" w14:textId="77777777" w:rsidR="006252AF" w:rsidRPr="00EE753F" w:rsidRDefault="006252AF" w:rsidP="00A26F77">
            <w:pPr>
              <w:pStyle w:val="TAH"/>
              <w:rPr>
                <w:ins w:id="2121" w:author="R4-2309830" w:date="2023-05-15T14:55:00Z"/>
                <w:rFonts w:cs="Arial"/>
                <w:lang w:val="en-US" w:eastAsia="ja-JP"/>
              </w:rPr>
            </w:pPr>
            <w:ins w:id="2122" w:author="R4-2309830" w:date="2023-05-15T14:55:00Z">
              <w:r w:rsidRPr="00EE753F">
                <w:rPr>
                  <w:rFonts w:cs="Arial"/>
                  <w:lang w:val="en-US" w:eastAsia="ja-JP"/>
                </w:rPr>
                <w:t>Burst format</w:t>
              </w:r>
            </w:ins>
          </w:p>
        </w:tc>
        <w:tc>
          <w:tcPr>
            <w:tcW w:w="567" w:type="dxa"/>
            <w:tcBorders>
              <w:top w:val="single" w:sz="4" w:space="0" w:color="auto"/>
              <w:left w:val="single" w:sz="4" w:space="0" w:color="auto"/>
              <w:bottom w:val="single" w:sz="4" w:space="0" w:color="auto"/>
              <w:right w:val="single" w:sz="4" w:space="0" w:color="auto"/>
            </w:tcBorders>
          </w:tcPr>
          <w:p w14:paraId="50DDEDCD" w14:textId="77777777" w:rsidR="006252AF" w:rsidRPr="00EE753F" w:rsidRDefault="006252AF" w:rsidP="00A26F77">
            <w:pPr>
              <w:pStyle w:val="TAH"/>
              <w:rPr>
                <w:ins w:id="2123" w:author="R4-2309830" w:date="2023-05-15T14:55:00Z"/>
                <w:rFonts w:cs="Arial"/>
                <w:lang w:val="en-US" w:eastAsia="ja-JP"/>
              </w:rPr>
            </w:pPr>
            <w:proofErr w:type="spellStart"/>
            <w:ins w:id="2124" w:author="R4-2309830" w:date="2023-05-15T14:55:00Z">
              <w:r w:rsidRPr="00EE753F">
                <w:rPr>
                  <w:rFonts w:cs="Arial"/>
                  <w:lang w:val="en-US" w:eastAsia="ja-JP"/>
                </w:rPr>
                <w:t>Ncs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F8A923" w14:textId="77777777" w:rsidR="006252AF" w:rsidRPr="00EE753F" w:rsidRDefault="006252AF" w:rsidP="00A26F77">
            <w:pPr>
              <w:pStyle w:val="TAH"/>
              <w:rPr>
                <w:ins w:id="2125" w:author="R4-2309830" w:date="2023-05-15T14:55:00Z"/>
                <w:rFonts w:cs="Arial"/>
                <w:lang w:val="en-US" w:eastAsia="ja-JP"/>
              </w:rPr>
            </w:pPr>
            <w:ins w:id="2126" w:author="R4-2309830" w:date="2023-05-15T14:55:00Z">
              <w:r w:rsidRPr="00EE753F">
                <w:rPr>
                  <w:rFonts w:cs="Arial"/>
                  <w:lang w:val="en-US" w:eastAsia="ja-JP"/>
                </w:rPr>
                <w:t>Logical sequence index</w:t>
              </w:r>
            </w:ins>
          </w:p>
        </w:tc>
        <w:tc>
          <w:tcPr>
            <w:tcW w:w="920" w:type="dxa"/>
            <w:tcBorders>
              <w:top w:val="single" w:sz="4" w:space="0" w:color="auto"/>
              <w:left w:val="single" w:sz="4" w:space="0" w:color="auto"/>
              <w:bottom w:val="single" w:sz="4" w:space="0" w:color="auto"/>
              <w:right w:val="single" w:sz="4" w:space="0" w:color="auto"/>
            </w:tcBorders>
          </w:tcPr>
          <w:p w14:paraId="1A7D917D" w14:textId="77777777" w:rsidR="006252AF" w:rsidRPr="00EE753F" w:rsidRDefault="006252AF" w:rsidP="00A26F77">
            <w:pPr>
              <w:pStyle w:val="TAH"/>
              <w:rPr>
                <w:ins w:id="2127" w:author="R4-2309830" w:date="2023-05-15T14:55:00Z"/>
                <w:rFonts w:cs="Arial"/>
                <w:lang w:val="en-US" w:eastAsia="ja-JP"/>
              </w:rPr>
            </w:pPr>
            <w:ins w:id="2128" w:author="R4-2309830" w:date="2023-05-15T14:55:00Z">
              <w:r w:rsidRPr="00EE753F">
                <w:rPr>
                  <w:rFonts w:cs="Arial"/>
                  <w:lang w:val="en-US" w:eastAsia="ja-JP"/>
                </w:rPr>
                <w:t>v</w:t>
              </w:r>
            </w:ins>
          </w:p>
        </w:tc>
      </w:tr>
      <w:tr w:rsidR="006252AF" w:rsidRPr="00EE753F" w14:paraId="46D3972E" w14:textId="77777777" w:rsidTr="00A26F77">
        <w:trPr>
          <w:jc w:val="center"/>
          <w:ins w:id="2129" w:author="R4-2309830" w:date="2023-05-15T14:55:00Z"/>
        </w:trPr>
        <w:tc>
          <w:tcPr>
            <w:tcW w:w="1373" w:type="dxa"/>
            <w:tcBorders>
              <w:top w:val="single" w:sz="4" w:space="0" w:color="auto"/>
              <w:left w:val="single" w:sz="4" w:space="0" w:color="auto"/>
              <w:bottom w:val="single" w:sz="4" w:space="0" w:color="auto"/>
              <w:right w:val="single" w:sz="4" w:space="0" w:color="auto"/>
            </w:tcBorders>
          </w:tcPr>
          <w:p w14:paraId="502CDE27" w14:textId="77777777" w:rsidR="006252AF" w:rsidRPr="00EE753F" w:rsidRDefault="006252AF" w:rsidP="00A26F77">
            <w:pPr>
              <w:pStyle w:val="TAC"/>
              <w:rPr>
                <w:ins w:id="2130" w:author="R4-2309830" w:date="2023-05-15T14:55:00Z"/>
                <w:rFonts w:cs="Arial"/>
                <w:lang w:val="en-US" w:eastAsia="ja-JP"/>
              </w:rPr>
            </w:pPr>
            <w:ins w:id="2131" w:author="R4-2309830" w:date="2023-05-15T14:55:00Z">
              <w:r w:rsidRPr="00EE753F">
                <w:rPr>
                  <w:rFonts w:cs="Arial"/>
                  <w:lang w:val="en-US" w:eastAsia="ja-JP"/>
                </w:rPr>
                <w:t>0</w:t>
              </w:r>
            </w:ins>
          </w:p>
        </w:tc>
        <w:tc>
          <w:tcPr>
            <w:tcW w:w="567" w:type="dxa"/>
            <w:tcBorders>
              <w:top w:val="single" w:sz="4" w:space="0" w:color="auto"/>
              <w:left w:val="single" w:sz="4" w:space="0" w:color="auto"/>
              <w:bottom w:val="single" w:sz="4" w:space="0" w:color="auto"/>
              <w:right w:val="single" w:sz="4" w:space="0" w:color="auto"/>
            </w:tcBorders>
          </w:tcPr>
          <w:p w14:paraId="64535F33" w14:textId="77777777" w:rsidR="006252AF" w:rsidRPr="00EE753F" w:rsidRDefault="006252AF" w:rsidP="00A26F77">
            <w:pPr>
              <w:pStyle w:val="TAC"/>
              <w:rPr>
                <w:ins w:id="2132" w:author="R4-2309830" w:date="2023-05-15T14:55:00Z"/>
                <w:rFonts w:cs="Arial"/>
                <w:lang w:val="en-US" w:eastAsia="ja-JP"/>
              </w:rPr>
            </w:pPr>
            <w:ins w:id="2133" w:author="R4-2309830" w:date="2023-05-15T14:55:00Z">
              <w:r w:rsidRPr="00EE753F">
                <w:rPr>
                  <w:rFonts w:cs="Arial"/>
                  <w:lang w:val="en-US" w:eastAsia="ja-JP"/>
                </w:rPr>
                <w:t>13</w:t>
              </w:r>
            </w:ins>
          </w:p>
        </w:tc>
        <w:tc>
          <w:tcPr>
            <w:tcW w:w="2268" w:type="dxa"/>
            <w:tcBorders>
              <w:top w:val="single" w:sz="4" w:space="0" w:color="auto"/>
              <w:left w:val="single" w:sz="4" w:space="0" w:color="auto"/>
              <w:bottom w:val="single" w:sz="4" w:space="0" w:color="auto"/>
              <w:right w:val="single" w:sz="4" w:space="0" w:color="auto"/>
            </w:tcBorders>
          </w:tcPr>
          <w:p w14:paraId="6D7809FB" w14:textId="77777777" w:rsidR="006252AF" w:rsidRPr="00EE753F" w:rsidRDefault="006252AF" w:rsidP="00A26F77">
            <w:pPr>
              <w:pStyle w:val="TAC"/>
              <w:rPr>
                <w:ins w:id="2134" w:author="R4-2309830" w:date="2023-05-15T14:55:00Z"/>
                <w:rFonts w:cs="Arial"/>
                <w:lang w:val="en-US" w:eastAsia="ja-JP"/>
              </w:rPr>
            </w:pPr>
            <w:ins w:id="2135" w:author="R4-2309830"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3123D5F3" w14:textId="77777777" w:rsidR="006252AF" w:rsidRPr="00EE753F" w:rsidRDefault="006252AF" w:rsidP="00A26F77">
            <w:pPr>
              <w:pStyle w:val="TAC"/>
              <w:rPr>
                <w:ins w:id="2136" w:author="R4-2309830" w:date="2023-05-15T14:55:00Z"/>
                <w:rFonts w:cs="Arial"/>
                <w:lang w:val="en-US" w:eastAsia="ja-JP"/>
              </w:rPr>
            </w:pPr>
            <w:ins w:id="2137" w:author="R4-2309830" w:date="2023-05-15T14:55:00Z">
              <w:r w:rsidRPr="00EE753F">
                <w:rPr>
                  <w:rFonts w:cs="Arial"/>
                  <w:lang w:val="en-US" w:eastAsia="ja-JP"/>
                </w:rPr>
                <w:t>32</w:t>
              </w:r>
            </w:ins>
          </w:p>
        </w:tc>
      </w:tr>
      <w:tr w:rsidR="006252AF" w:rsidRPr="00EE753F" w14:paraId="1AA53D2F" w14:textId="77777777" w:rsidTr="00A26F77">
        <w:trPr>
          <w:jc w:val="center"/>
          <w:ins w:id="2138" w:author="R4-2309830" w:date="2023-05-15T14:55:00Z"/>
        </w:trPr>
        <w:tc>
          <w:tcPr>
            <w:tcW w:w="1373" w:type="dxa"/>
            <w:tcBorders>
              <w:top w:val="single" w:sz="4" w:space="0" w:color="auto"/>
              <w:left w:val="single" w:sz="4" w:space="0" w:color="auto"/>
              <w:bottom w:val="single" w:sz="4" w:space="0" w:color="auto"/>
              <w:right w:val="single" w:sz="4" w:space="0" w:color="auto"/>
            </w:tcBorders>
          </w:tcPr>
          <w:p w14:paraId="3E5B99A0" w14:textId="77777777" w:rsidR="006252AF" w:rsidRPr="00EE753F" w:rsidRDefault="006252AF" w:rsidP="00A26F77">
            <w:pPr>
              <w:pStyle w:val="TAC"/>
              <w:rPr>
                <w:ins w:id="2139" w:author="R4-2309830" w:date="2023-05-15T14:55:00Z"/>
                <w:rFonts w:cs="Arial"/>
                <w:lang w:val="en-US" w:eastAsia="ja-JP"/>
              </w:rPr>
            </w:pPr>
            <w:ins w:id="2140" w:author="R4-2309830" w:date="2023-05-15T14:55:00Z">
              <w:r w:rsidRPr="00EE753F">
                <w:rPr>
                  <w:rFonts w:cs="Arial"/>
                  <w:lang w:val="en-US" w:eastAsia="ja-JP"/>
                </w:rPr>
                <w:t>1</w:t>
              </w:r>
            </w:ins>
          </w:p>
        </w:tc>
        <w:tc>
          <w:tcPr>
            <w:tcW w:w="567" w:type="dxa"/>
            <w:tcBorders>
              <w:top w:val="single" w:sz="4" w:space="0" w:color="auto"/>
              <w:left w:val="single" w:sz="4" w:space="0" w:color="auto"/>
              <w:bottom w:val="single" w:sz="4" w:space="0" w:color="auto"/>
              <w:right w:val="single" w:sz="4" w:space="0" w:color="auto"/>
            </w:tcBorders>
          </w:tcPr>
          <w:p w14:paraId="5B2167C4" w14:textId="77777777" w:rsidR="006252AF" w:rsidRPr="00EE753F" w:rsidRDefault="006252AF" w:rsidP="00A26F77">
            <w:pPr>
              <w:pStyle w:val="TAC"/>
              <w:rPr>
                <w:ins w:id="2141" w:author="R4-2309830" w:date="2023-05-15T14:55:00Z"/>
                <w:rFonts w:cs="Arial"/>
                <w:lang w:val="en-US" w:eastAsia="ja-JP"/>
              </w:rPr>
            </w:pPr>
            <w:ins w:id="2142" w:author="R4-2309830" w:date="2023-05-15T14:55:00Z">
              <w:r w:rsidRPr="00EE753F">
                <w:rPr>
                  <w:rFonts w:cs="Arial"/>
                  <w:lang w:val="en-US" w:eastAsia="ja-JP"/>
                </w:rPr>
                <w:t>167</w:t>
              </w:r>
            </w:ins>
          </w:p>
        </w:tc>
        <w:tc>
          <w:tcPr>
            <w:tcW w:w="2268" w:type="dxa"/>
            <w:tcBorders>
              <w:top w:val="single" w:sz="4" w:space="0" w:color="auto"/>
              <w:left w:val="single" w:sz="4" w:space="0" w:color="auto"/>
              <w:bottom w:val="single" w:sz="4" w:space="0" w:color="auto"/>
              <w:right w:val="single" w:sz="4" w:space="0" w:color="auto"/>
            </w:tcBorders>
          </w:tcPr>
          <w:p w14:paraId="2B969F79" w14:textId="77777777" w:rsidR="006252AF" w:rsidRPr="00EE753F" w:rsidRDefault="006252AF" w:rsidP="00A26F77">
            <w:pPr>
              <w:pStyle w:val="TAC"/>
              <w:rPr>
                <w:ins w:id="2143" w:author="R4-2309830" w:date="2023-05-15T14:55:00Z"/>
                <w:rFonts w:cs="Arial"/>
                <w:lang w:val="en-US" w:eastAsia="ja-JP"/>
              </w:rPr>
            </w:pPr>
            <w:ins w:id="2144" w:author="R4-2309830"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4C70B38E" w14:textId="77777777" w:rsidR="006252AF" w:rsidRPr="00EE753F" w:rsidRDefault="006252AF" w:rsidP="00A26F77">
            <w:pPr>
              <w:pStyle w:val="TAC"/>
              <w:rPr>
                <w:ins w:id="2145" w:author="R4-2309830" w:date="2023-05-15T14:55:00Z"/>
                <w:rFonts w:cs="Arial"/>
                <w:lang w:val="en-US" w:eastAsia="ja-JP"/>
              </w:rPr>
            </w:pPr>
            <w:ins w:id="2146" w:author="R4-2309830" w:date="2023-05-15T14:55:00Z">
              <w:r w:rsidRPr="00EE753F">
                <w:rPr>
                  <w:rFonts w:cs="Arial"/>
                  <w:lang w:val="en-US" w:eastAsia="ja-JP"/>
                </w:rPr>
                <w:t>2</w:t>
              </w:r>
            </w:ins>
          </w:p>
        </w:tc>
      </w:tr>
      <w:tr w:rsidR="006252AF" w:rsidRPr="00EE753F" w14:paraId="4FAED300" w14:textId="77777777" w:rsidTr="00A26F77">
        <w:trPr>
          <w:jc w:val="center"/>
          <w:ins w:id="2147" w:author="R4-2309830" w:date="2023-05-15T14:55:00Z"/>
        </w:trPr>
        <w:tc>
          <w:tcPr>
            <w:tcW w:w="1373" w:type="dxa"/>
            <w:tcBorders>
              <w:top w:val="single" w:sz="4" w:space="0" w:color="auto"/>
              <w:left w:val="single" w:sz="4" w:space="0" w:color="auto"/>
              <w:bottom w:val="single" w:sz="4" w:space="0" w:color="auto"/>
              <w:right w:val="single" w:sz="4" w:space="0" w:color="auto"/>
            </w:tcBorders>
          </w:tcPr>
          <w:p w14:paraId="5028EB72" w14:textId="77777777" w:rsidR="006252AF" w:rsidRPr="00EE753F" w:rsidRDefault="006252AF" w:rsidP="00A26F77">
            <w:pPr>
              <w:pStyle w:val="TAC"/>
              <w:rPr>
                <w:ins w:id="2148" w:author="R4-2309830" w:date="2023-05-15T14:55:00Z"/>
                <w:rFonts w:cs="Arial"/>
                <w:lang w:val="en-US" w:eastAsia="ja-JP"/>
              </w:rPr>
            </w:pPr>
            <w:ins w:id="2149" w:author="R4-2309830" w:date="2023-05-15T14:55:00Z">
              <w:r w:rsidRPr="00EE753F">
                <w:rPr>
                  <w:rFonts w:cs="Arial"/>
                  <w:lang w:val="en-US" w:eastAsia="ja-JP"/>
                </w:rPr>
                <w:t>2</w:t>
              </w:r>
            </w:ins>
          </w:p>
        </w:tc>
        <w:tc>
          <w:tcPr>
            <w:tcW w:w="567" w:type="dxa"/>
            <w:tcBorders>
              <w:top w:val="single" w:sz="4" w:space="0" w:color="auto"/>
              <w:left w:val="single" w:sz="4" w:space="0" w:color="auto"/>
              <w:bottom w:val="single" w:sz="4" w:space="0" w:color="auto"/>
              <w:right w:val="single" w:sz="4" w:space="0" w:color="auto"/>
            </w:tcBorders>
          </w:tcPr>
          <w:p w14:paraId="4CDD572B" w14:textId="77777777" w:rsidR="006252AF" w:rsidRPr="00EE753F" w:rsidRDefault="006252AF" w:rsidP="00A26F77">
            <w:pPr>
              <w:pStyle w:val="TAC"/>
              <w:rPr>
                <w:ins w:id="2150" w:author="R4-2309830" w:date="2023-05-15T14:55:00Z"/>
                <w:rFonts w:cs="Arial"/>
                <w:lang w:val="en-US" w:eastAsia="ja-JP"/>
              </w:rPr>
            </w:pPr>
            <w:ins w:id="2151" w:author="R4-2309830" w:date="2023-05-15T14:55:00Z">
              <w:r w:rsidRPr="00EE753F">
                <w:rPr>
                  <w:rFonts w:cs="Arial"/>
                  <w:lang w:val="en-US" w:eastAsia="ja-JP"/>
                </w:rPr>
                <w:t>167</w:t>
              </w:r>
            </w:ins>
          </w:p>
        </w:tc>
        <w:tc>
          <w:tcPr>
            <w:tcW w:w="2268" w:type="dxa"/>
            <w:tcBorders>
              <w:top w:val="single" w:sz="4" w:space="0" w:color="auto"/>
              <w:left w:val="single" w:sz="4" w:space="0" w:color="auto"/>
              <w:bottom w:val="single" w:sz="4" w:space="0" w:color="auto"/>
              <w:right w:val="single" w:sz="4" w:space="0" w:color="auto"/>
            </w:tcBorders>
          </w:tcPr>
          <w:p w14:paraId="6265F5E5" w14:textId="77777777" w:rsidR="006252AF" w:rsidRPr="00EE753F" w:rsidRDefault="006252AF" w:rsidP="00A26F77">
            <w:pPr>
              <w:pStyle w:val="TAC"/>
              <w:rPr>
                <w:ins w:id="2152" w:author="R4-2309830" w:date="2023-05-15T14:55:00Z"/>
                <w:rFonts w:cs="Arial"/>
                <w:lang w:val="en-US" w:eastAsia="ja-JP"/>
              </w:rPr>
            </w:pPr>
            <w:ins w:id="2153" w:author="R4-2309830"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7C9733E5" w14:textId="77777777" w:rsidR="006252AF" w:rsidRPr="00EE753F" w:rsidRDefault="006252AF" w:rsidP="00A26F77">
            <w:pPr>
              <w:pStyle w:val="TAC"/>
              <w:rPr>
                <w:ins w:id="2154" w:author="R4-2309830" w:date="2023-05-15T14:55:00Z"/>
                <w:rFonts w:cs="Arial"/>
                <w:lang w:val="en-US" w:eastAsia="ja-JP"/>
              </w:rPr>
            </w:pPr>
            <w:ins w:id="2155" w:author="R4-2309830" w:date="2023-05-15T14:55:00Z">
              <w:r w:rsidRPr="00EE753F">
                <w:rPr>
                  <w:rFonts w:cs="Arial"/>
                  <w:lang w:val="en-US" w:eastAsia="ja-JP"/>
                </w:rPr>
                <w:t>0</w:t>
              </w:r>
            </w:ins>
          </w:p>
        </w:tc>
      </w:tr>
      <w:tr w:rsidR="006252AF" w:rsidRPr="00EE753F" w14:paraId="6E6048D3" w14:textId="77777777" w:rsidTr="00A26F77">
        <w:trPr>
          <w:jc w:val="center"/>
          <w:ins w:id="2156" w:author="R4-2309830" w:date="2023-05-15T14:55:00Z"/>
        </w:trPr>
        <w:tc>
          <w:tcPr>
            <w:tcW w:w="1373" w:type="dxa"/>
            <w:tcBorders>
              <w:top w:val="single" w:sz="4" w:space="0" w:color="auto"/>
              <w:left w:val="single" w:sz="4" w:space="0" w:color="auto"/>
              <w:bottom w:val="single" w:sz="4" w:space="0" w:color="auto"/>
              <w:right w:val="single" w:sz="4" w:space="0" w:color="auto"/>
            </w:tcBorders>
          </w:tcPr>
          <w:p w14:paraId="00E175C1" w14:textId="77777777" w:rsidR="006252AF" w:rsidRPr="00EE753F" w:rsidRDefault="006252AF" w:rsidP="00A26F77">
            <w:pPr>
              <w:pStyle w:val="TAC"/>
              <w:rPr>
                <w:ins w:id="2157" w:author="R4-2309830" w:date="2023-05-15T14:55:00Z"/>
                <w:rFonts w:cs="Arial"/>
                <w:lang w:val="en-US" w:eastAsia="ja-JP"/>
              </w:rPr>
            </w:pPr>
            <w:ins w:id="2158" w:author="R4-2309830" w:date="2023-05-15T14:55:00Z">
              <w:r w:rsidRPr="00EE753F">
                <w:rPr>
                  <w:rFonts w:cs="Arial"/>
                  <w:lang w:val="en-US" w:eastAsia="ja-JP"/>
                </w:rPr>
                <w:t>3</w:t>
              </w:r>
            </w:ins>
          </w:p>
        </w:tc>
        <w:tc>
          <w:tcPr>
            <w:tcW w:w="567" w:type="dxa"/>
            <w:tcBorders>
              <w:top w:val="single" w:sz="4" w:space="0" w:color="auto"/>
              <w:left w:val="single" w:sz="4" w:space="0" w:color="auto"/>
              <w:bottom w:val="single" w:sz="4" w:space="0" w:color="auto"/>
              <w:right w:val="single" w:sz="4" w:space="0" w:color="auto"/>
            </w:tcBorders>
          </w:tcPr>
          <w:p w14:paraId="646F1CEA" w14:textId="77777777" w:rsidR="006252AF" w:rsidRPr="00EE753F" w:rsidRDefault="006252AF" w:rsidP="00A26F77">
            <w:pPr>
              <w:pStyle w:val="TAC"/>
              <w:rPr>
                <w:ins w:id="2159" w:author="R4-2309830" w:date="2023-05-15T14:55:00Z"/>
                <w:rFonts w:cs="Arial"/>
                <w:lang w:val="en-US" w:eastAsia="ja-JP"/>
              </w:rPr>
            </w:pPr>
            <w:ins w:id="2160" w:author="R4-2309830" w:date="2023-05-15T14:55:00Z">
              <w:r w:rsidRPr="00EE753F">
                <w:rPr>
                  <w:rFonts w:cs="Arial"/>
                  <w:lang w:val="en-US" w:eastAsia="ja-JP"/>
                </w:rPr>
                <w:t>0</w:t>
              </w:r>
            </w:ins>
          </w:p>
        </w:tc>
        <w:tc>
          <w:tcPr>
            <w:tcW w:w="2268" w:type="dxa"/>
            <w:tcBorders>
              <w:top w:val="single" w:sz="4" w:space="0" w:color="auto"/>
              <w:left w:val="single" w:sz="4" w:space="0" w:color="auto"/>
              <w:bottom w:val="single" w:sz="4" w:space="0" w:color="auto"/>
              <w:right w:val="single" w:sz="4" w:space="0" w:color="auto"/>
            </w:tcBorders>
          </w:tcPr>
          <w:p w14:paraId="15B538DE" w14:textId="77777777" w:rsidR="006252AF" w:rsidRPr="00EE753F" w:rsidRDefault="006252AF" w:rsidP="00A26F77">
            <w:pPr>
              <w:pStyle w:val="TAC"/>
              <w:rPr>
                <w:ins w:id="2161" w:author="R4-2309830" w:date="2023-05-15T14:55:00Z"/>
                <w:rFonts w:cs="Arial"/>
                <w:lang w:val="en-US" w:eastAsia="ja-JP"/>
              </w:rPr>
            </w:pPr>
            <w:ins w:id="2162" w:author="R4-2309830"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64536541" w14:textId="77777777" w:rsidR="006252AF" w:rsidRPr="00EE753F" w:rsidRDefault="006252AF" w:rsidP="00A26F77">
            <w:pPr>
              <w:pStyle w:val="TAC"/>
              <w:rPr>
                <w:ins w:id="2163" w:author="R4-2309830" w:date="2023-05-15T14:55:00Z"/>
                <w:rFonts w:cs="Arial"/>
                <w:lang w:val="en-US" w:eastAsia="ja-JP"/>
              </w:rPr>
            </w:pPr>
            <w:ins w:id="2164" w:author="R4-2309830" w:date="2023-05-15T14:55:00Z">
              <w:r w:rsidRPr="00EE753F">
                <w:rPr>
                  <w:rFonts w:cs="Arial"/>
                  <w:lang w:val="en-US" w:eastAsia="ja-JP"/>
                </w:rPr>
                <w:t>0</w:t>
              </w:r>
            </w:ins>
          </w:p>
        </w:tc>
      </w:tr>
    </w:tbl>
    <w:p w14:paraId="7ED6BB2A" w14:textId="77777777" w:rsidR="006252AF" w:rsidRPr="00EE753F" w:rsidRDefault="006252AF" w:rsidP="006252AF">
      <w:pPr>
        <w:rPr>
          <w:ins w:id="2165" w:author="R4-2309830" w:date="2023-05-15T14:55:00Z"/>
          <w:lang w:val="en-US"/>
        </w:rPr>
      </w:pPr>
    </w:p>
    <w:p w14:paraId="1A287A86" w14:textId="1D2CA814" w:rsidR="00BE3797" w:rsidRPr="00340914" w:rsidRDefault="00BE3797" w:rsidP="00BE3797">
      <w:pPr>
        <w:pStyle w:val="Heading1"/>
        <w:rPr>
          <w:ins w:id="2166" w:author="R4-2309831" w:date="2023-05-15T09:08:00Z"/>
          <w:lang w:eastAsia="zh-CN"/>
        </w:rPr>
      </w:pPr>
      <w:bookmarkStart w:id="2167" w:name="_Toc20997915"/>
      <w:bookmarkStart w:id="2168" w:name="_Toc29478594"/>
      <w:bookmarkStart w:id="2169" w:name="_Toc35933192"/>
      <w:bookmarkStart w:id="2170" w:name="_Toc35935480"/>
      <w:bookmarkStart w:id="2171" w:name="_Toc37163064"/>
      <w:bookmarkStart w:id="2172" w:name="_Toc37173392"/>
      <w:bookmarkStart w:id="2173" w:name="_Toc37173644"/>
      <w:bookmarkStart w:id="2174" w:name="_Toc44754200"/>
      <w:bookmarkStart w:id="2175" w:name="_Toc45825628"/>
      <w:bookmarkStart w:id="2176" w:name="_Toc45825880"/>
      <w:bookmarkStart w:id="2177" w:name="_Toc45826132"/>
      <w:bookmarkStart w:id="2178" w:name="_Toc45826384"/>
      <w:bookmarkStart w:id="2179" w:name="_Toc52466550"/>
      <w:bookmarkStart w:id="2180" w:name="_Toc66869535"/>
      <w:bookmarkStart w:id="2181" w:name="_Toc66872353"/>
      <w:bookmarkStart w:id="2182" w:name="_Toc75173510"/>
      <w:bookmarkStart w:id="2183" w:name="_Toc76497326"/>
      <w:bookmarkStart w:id="2184" w:name="_Toc82894127"/>
      <w:bookmarkStart w:id="2185" w:name="_Toc89684658"/>
      <w:bookmarkStart w:id="2186" w:name="_Toc98574799"/>
      <w:ins w:id="2187" w:author="R4-2309831" w:date="2023-05-15T09:08:00Z">
        <w:r w:rsidRPr="00340914">
          <w:t>A.</w:t>
        </w:r>
      </w:ins>
      <w:ins w:id="2188" w:author="Ericsson" w:date="2023-05-30T08:51:00Z">
        <w:r w:rsidR="00CE6836">
          <w:t>7</w:t>
        </w:r>
      </w:ins>
      <w:ins w:id="2189" w:author="R4-2309831" w:date="2023-05-15T09:08:00Z">
        <w:del w:id="2190" w:author="Ericsson" w:date="2023-05-30T08:51:00Z">
          <w:r w:rsidDel="00CE6836">
            <w:delText>X</w:delText>
          </w:r>
        </w:del>
        <w:r w:rsidRPr="00340914">
          <w:tab/>
          <w:t xml:space="preserve">Fixed Reference Channels for </w:t>
        </w:r>
        <w:r w:rsidRPr="00340914">
          <w:rPr>
            <w:rFonts w:hint="eastAsia"/>
          </w:rPr>
          <w:t xml:space="preserve">NB-IoT </w:t>
        </w:r>
        <w:r w:rsidRPr="00340914">
          <w:rPr>
            <w:rFonts w:hint="eastAsia"/>
            <w:lang w:eastAsia="zh-CN"/>
          </w:rPr>
          <w:t>NPUSCH format 1</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ins>
    </w:p>
    <w:p w14:paraId="1DF11609" w14:textId="2BA53CAC" w:rsidR="00BE3797" w:rsidRPr="00340914" w:rsidRDefault="00BE3797" w:rsidP="00BE3797">
      <w:pPr>
        <w:pStyle w:val="Heading2"/>
        <w:rPr>
          <w:ins w:id="2191" w:author="R4-2309831" w:date="2023-05-15T09:08:00Z"/>
          <w:rFonts w:eastAsia="MS Mincho"/>
        </w:rPr>
      </w:pPr>
      <w:bookmarkStart w:id="2192" w:name="_Toc20997916"/>
      <w:bookmarkStart w:id="2193" w:name="_Toc29478595"/>
      <w:bookmarkStart w:id="2194" w:name="_Toc35933193"/>
      <w:bookmarkStart w:id="2195" w:name="_Toc35935481"/>
      <w:bookmarkStart w:id="2196" w:name="_Toc37163065"/>
      <w:bookmarkStart w:id="2197" w:name="_Toc37173393"/>
      <w:bookmarkStart w:id="2198" w:name="_Toc37173645"/>
      <w:bookmarkStart w:id="2199" w:name="_Toc44754201"/>
      <w:bookmarkStart w:id="2200" w:name="_Toc45825629"/>
      <w:bookmarkStart w:id="2201" w:name="_Toc45825881"/>
      <w:bookmarkStart w:id="2202" w:name="_Toc45826133"/>
      <w:bookmarkStart w:id="2203" w:name="_Toc45826385"/>
      <w:bookmarkStart w:id="2204" w:name="_Toc52466551"/>
      <w:bookmarkStart w:id="2205" w:name="_Toc66869536"/>
      <w:bookmarkStart w:id="2206" w:name="_Toc66872354"/>
      <w:bookmarkStart w:id="2207" w:name="_Toc75173511"/>
      <w:bookmarkStart w:id="2208" w:name="_Toc76497327"/>
      <w:bookmarkStart w:id="2209" w:name="_Toc82894128"/>
      <w:bookmarkStart w:id="2210" w:name="_Toc89684659"/>
      <w:bookmarkStart w:id="2211" w:name="_Toc98574800"/>
      <w:ins w:id="2212" w:author="R4-2309831" w:date="2023-05-15T09:08:00Z">
        <w:r w:rsidRPr="00340914">
          <w:rPr>
            <w:rFonts w:eastAsia="MS Mincho" w:hint="eastAsia"/>
          </w:rPr>
          <w:t>A.</w:t>
        </w:r>
      </w:ins>
      <w:ins w:id="2213" w:author="Ericsson" w:date="2023-05-30T08:51:00Z">
        <w:r w:rsidR="00CE6836">
          <w:rPr>
            <w:rFonts w:eastAsia="MS Mincho"/>
          </w:rPr>
          <w:t>7</w:t>
        </w:r>
      </w:ins>
      <w:ins w:id="2214" w:author="R4-2309831" w:date="2023-05-15T09:08:00Z">
        <w:del w:id="2215" w:author="Ericsson" w:date="2023-05-30T08:51:00Z">
          <w:r w:rsidDel="00CE6836">
            <w:rPr>
              <w:rFonts w:eastAsia="MS Mincho"/>
            </w:rPr>
            <w:delText>X</w:delText>
          </w:r>
        </w:del>
        <w:r w:rsidRPr="00340914">
          <w:rPr>
            <w:rFonts w:eastAsia="MS Mincho" w:hint="eastAsia"/>
          </w:rPr>
          <w:t>.1</w:t>
        </w:r>
        <w:r w:rsidRPr="00340914">
          <w:rPr>
            <w:rFonts w:eastAsia="MS Mincho"/>
          </w:rPr>
          <w:tab/>
        </w:r>
        <w:r w:rsidRPr="00340914">
          <w:rPr>
            <w:rFonts w:hint="eastAsia"/>
            <w:lang w:eastAsia="zh-CN"/>
          </w:rPr>
          <w:t>One PRB</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ins>
    </w:p>
    <w:p w14:paraId="44E72951" w14:textId="037DD889" w:rsidR="00BE3797" w:rsidRPr="00340914" w:rsidRDefault="00BE3797" w:rsidP="00BE3797">
      <w:pPr>
        <w:pStyle w:val="TH"/>
        <w:rPr>
          <w:ins w:id="2216" w:author="R4-2309831" w:date="2023-05-15T09:08:00Z"/>
        </w:rPr>
      </w:pPr>
      <w:ins w:id="2217" w:author="R4-2309831" w:date="2023-05-15T09:08:00Z">
        <w:r w:rsidRPr="00340914">
          <w:t>Table A.</w:t>
        </w:r>
      </w:ins>
      <w:ins w:id="2218" w:author="Ericsson" w:date="2023-05-30T08:51:00Z">
        <w:r w:rsidR="00CE6836">
          <w:t>7</w:t>
        </w:r>
      </w:ins>
      <w:ins w:id="2219" w:author="R4-2309831" w:date="2023-05-15T09:08:00Z">
        <w:del w:id="2220" w:author="Ericsson" w:date="2023-05-30T08:51:00Z">
          <w:r w:rsidDel="00CE6836">
            <w:delText>X</w:delText>
          </w:r>
        </w:del>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ins>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BE3797" w:rsidRPr="00340914" w14:paraId="06010C0F" w14:textId="77777777" w:rsidTr="00A26F77">
        <w:trPr>
          <w:jc w:val="center"/>
          <w:ins w:id="2221" w:author="R4-2309831" w:date="2023-05-15T09:08:00Z"/>
        </w:trPr>
        <w:tc>
          <w:tcPr>
            <w:tcW w:w="3167" w:type="dxa"/>
          </w:tcPr>
          <w:p w14:paraId="7328DE4A" w14:textId="77777777" w:rsidR="00BE3797" w:rsidRPr="00340914" w:rsidRDefault="00BE3797" w:rsidP="00A26F77">
            <w:pPr>
              <w:pStyle w:val="TAH"/>
              <w:rPr>
                <w:ins w:id="2222" w:author="R4-2309831" w:date="2023-05-15T09:08:00Z"/>
                <w:rFonts w:cs="Arial"/>
              </w:rPr>
            </w:pPr>
            <w:ins w:id="2223" w:author="R4-2309831" w:date="2023-05-15T09:08:00Z">
              <w:r w:rsidRPr="00340914">
                <w:rPr>
                  <w:rFonts w:cs="Arial"/>
                </w:rPr>
                <w:t>Reference channel</w:t>
              </w:r>
            </w:ins>
          </w:p>
        </w:tc>
        <w:tc>
          <w:tcPr>
            <w:tcW w:w="959" w:type="dxa"/>
          </w:tcPr>
          <w:p w14:paraId="01E4C33C" w14:textId="0082837E" w:rsidR="00BE3797" w:rsidRPr="00340914" w:rsidRDefault="00BE3797" w:rsidP="00A26F77">
            <w:pPr>
              <w:pStyle w:val="TAH"/>
              <w:rPr>
                <w:ins w:id="2224" w:author="R4-2309831" w:date="2023-05-15T09:08:00Z"/>
                <w:rFonts w:cs="Arial"/>
                <w:lang w:eastAsia="zh-CN"/>
              </w:rPr>
            </w:pPr>
            <w:ins w:id="2225" w:author="R4-2309831" w:date="2023-05-15T09:08:00Z">
              <w:r w:rsidRPr="00340914">
                <w:rPr>
                  <w:rFonts w:cs="Arial"/>
                  <w:lang w:eastAsia="zh-CN"/>
                </w:rPr>
                <w:t>A</w:t>
              </w:r>
            </w:ins>
            <w:ins w:id="2226" w:author="Ericsson" w:date="2023-05-30T08:52:00Z">
              <w:r w:rsidR="00CE6836">
                <w:rPr>
                  <w:rFonts w:cs="Arial"/>
                  <w:lang w:eastAsia="zh-CN"/>
                </w:rPr>
                <w:t>7</w:t>
              </w:r>
            </w:ins>
            <w:ins w:id="2227" w:author="R4-2309831" w:date="2023-05-15T09:08:00Z">
              <w:del w:id="2228" w:author="Ericsson" w:date="2023-05-30T08:52:00Z">
                <w:r w:rsidDel="00CE6836">
                  <w:rPr>
                    <w:rFonts w:cs="Arial"/>
                    <w:lang w:eastAsia="zh-CN"/>
                  </w:rPr>
                  <w:delText>X</w:delText>
                </w:r>
              </w:del>
              <w:r w:rsidRPr="00340914">
                <w:rPr>
                  <w:rFonts w:cs="Arial"/>
                </w:rPr>
                <w:t>-</w:t>
              </w:r>
              <w:r w:rsidRPr="00340914">
                <w:rPr>
                  <w:rFonts w:cs="Arial" w:hint="eastAsia"/>
                  <w:lang w:eastAsia="zh-CN"/>
                </w:rPr>
                <w:t>1</w:t>
              </w:r>
            </w:ins>
          </w:p>
        </w:tc>
        <w:tc>
          <w:tcPr>
            <w:tcW w:w="2426" w:type="dxa"/>
          </w:tcPr>
          <w:p w14:paraId="40227C22" w14:textId="02054B02" w:rsidR="00BE3797" w:rsidRPr="00340914" w:rsidRDefault="00BE3797" w:rsidP="00A26F77">
            <w:pPr>
              <w:pStyle w:val="TAH"/>
              <w:rPr>
                <w:ins w:id="2229" w:author="R4-2309831" w:date="2023-05-15T09:08:00Z"/>
                <w:rFonts w:cs="Arial"/>
                <w:lang w:eastAsia="zh-CN"/>
              </w:rPr>
            </w:pPr>
            <w:ins w:id="2230" w:author="R4-2309831" w:date="2023-05-15T09:08:00Z">
              <w:r w:rsidRPr="00340914">
                <w:rPr>
                  <w:rFonts w:cs="Arial"/>
                  <w:lang w:eastAsia="zh-CN"/>
                </w:rPr>
                <w:t>A</w:t>
              </w:r>
            </w:ins>
            <w:ins w:id="2231" w:author="Ericsson" w:date="2023-05-30T08:52:00Z">
              <w:r w:rsidR="00CE6836">
                <w:rPr>
                  <w:rFonts w:cs="Arial"/>
                  <w:lang w:eastAsia="zh-CN"/>
                </w:rPr>
                <w:t>7</w:t>
              </w:r>
            </w:ins>
            <w:ins w:id="2232" w:author="R4-2309831" w:date="2023-05-15T09:08:00Z">
              <w:del w:id="2233" w:author="Ericsson" w:date="2023-05-30T08:52:00Z">
                <w:r w:rsidDel="00CE6836">
                  <w:rPr>
                    <w:rFonts w:cs="Arial"/>
                    <w:lang w:eastAsia="zh-CN"/>
                  </w:rPr>
                  <w:delText>X</w:delText>
                </w:r>
              </w:del>
              <w:r w:rsidRPr="00340914">
                <w:rPr>
                  <w:rFonts w:cs="Arial"/>
                </w:rPr>
                <w:t>-</w:t>
              </w:r>
              <w:r>
                <w:rPr>
                  <w:rFonts w:cs="Arial"/>
                  <w:lang w:eastAsia="zh-CN"/>
                </w:rPr>
                <w:t>2</w:t>
              </w:r>
            </w:ins>
          </w:p>
        </w:tc>
      </w:tr>
      <w:tr w:rsidR="00BE3797" w:rsidRPr="00340914" w14:paraId="22CC3D17" w14:textId="77777777" w:rsidTr="00A26F77">
        <w:trPr>
          <w:jc w:val="center"/>
          <w:ins w:id="2234" w:author="R4-2309831" w:date="2023-05-15T09:08:00Z"/>
        </w:trPr>
        <w:tc>
          <w:tcPr>
            <w:tcW w:w="3167" w:type="dxa"/>
          </w:tcPr>
          <w:p w14:paraId="71384E8C" w14:textId="77777777" w:rsidR="00BE3797" w:rsidRPr="00340914" w:rsidRDefault="00BE3797" w:rsidP="00A26F77">
            <w:pPr>
              <w:pStyle w:val="TAL"/>
              <w:rPr>
                <w:ins w:id="2235" w:author="R4-2309831" w:date="2023-05-15T09:08:00Z"/>
                <w:rFonts w:cs="Arial"/>
              </w:rPr>
            </w:pPr>
            <w:ins w:id="2236" w:author="R4-2309831" w:date="2023-05-15T09:08:00Z">
              <w:r w:rsidRPr="00340914">
                <w:rPr>
                  <w:rFonts w:cs="Arial"/>
                </w:rPr>
                <w:t>Subcarrier spacing (kHz)</w:t>
              </w:r>
            </w:ins>
          </w:p>
        </w:tc>
        <w:tc>
          <w:tcPr>
            <w:tcW w:w="959" w:type="dxa"/>
            <w:vAlign w:val="center"/>
          </w:tcPr>
          <w:p w14:paraId="182A4C6B" w14:textId="77777777" w:rsidR="00BE3797" w:rsidRPr="00340914" w:rsidRDefault="00BE3797" w:rsidP="00A26F77">
            <w:pPr>
              <w:pStyle w:val="TAC"/>
              <w:rPr>
                <w:ins w:id="2237" w:author="R4-2309831" w:date="2023-05-15T09:08:00Z"/>
                <w:rFonts w:cs="Arial"/>
              </w:rPr>
            </w:pPr>
            <w:ins w:id="2238" w:author="R4-2309831" w:date="2023-05-15T09:08:00Z">
              <w:r w:rsidRPr="00340914">
                <w:rPr>
                  <w:rFonts w:cs="Arial"/>
                </w:rPr>
                <w:t>3.75</w:t>
              </w:r>
            </w:ins>
          </w:p>
        </w:tc>
        <w:tc>
          <w:tcPr>
            <w:tcW w:w="2426" w:type="dxa"/>
            <w:vAlign w:val="center"/>
          </w:tcPr>
          <w:p w14:paraId="29C26C94" w14:textId="77777777" w:rsidR="00BE3797" w:rsidRPr="00340914" w:rsidRDefault="00BE3797" w:rsidP="00A26F77">
            <w:pPr>
              <w:pStyle w:val="TAC"/>
              <w:rPr>
                <w:ins w:id="2239" w:author="R4-2309831" w:date="2023-05-15T09:08:00Z"/>
                <w:rFonts w:cs="Arial"/>
              </w:rPr>
            </w:pPr>
            <w:ins w:id="2240" w:author="R4-2309831" w:date="2023-05-15T09:08:00Z">
              <w:r w:rsidRPr="00340914">
                <w:rPr>
                  <w:rFonts w:cs="Arial" w:hint="eastAsia"/>
                  <w:lang w:eastAsia="zh-CN"/>
                </w:rPr>
                <w:t>15</w:t>
              </w:r>
            </w:ins>
          </w:p>
        </w:tc>
      </w:tr>
      <w:tr w:rsidR="00BE3797" w:rsidRPr="00340914" w14:paraId="4081AC37" w14:textId="77777777" w:rsidTr="00A26F77">
        <w:trPr>
          <w:jc w:val="center"/>
          <w:ins w:id="2241" w:author="R4-2309831" w:date="2023-05-15T09:08:00Z"/>
        </w:trPr>
        <w:tc>
          <w:tcPr>
            <w:tcW w:w="3167" w:type="dxa"/>
          </w:tcPr>
          <w:p w14:paraId="10504E3C" w14:textId="77777777" w:rsidR="00BE3797" w:rsidRPr="00340914" w:rsidRDefault="00BE3797" w:rsidP="00A26F77">
            <w:pPr>
              <w:pStyle w:val="TAL"/>
              <w:rPr>
                <w:ins w:id="2242" w:author="R4-2309831" w:date="2023-05-15T09:08:00Z"/>
                <w:rFonts w:cs="Arial"/>
                <w:lang w:eastAsia="zh-CN"/>
              </w:rPr>
            </w:pPr>
            <w:ins w:id="2243" w:author="R4-2309831" w:date="2023-05-15T09:08:00Z">
              <w:r w:rsidRPr="00340914">
                <w:rPr>
                  <w:rFonts w:cs="Arial"/>
                </w:rPr>
                <w:t xml:space="preserve">Number of </w:t>
              </w:r>
              <w:r w:rsidRPr="00340914">
                <w:rPr>
                  <w:rFonts w:cs="Arial" w:hint="eastAsia"/>
                  <w:lang w:eastAsia="zh-CN"/>
                </w:rPr>
                <w:t>allocated subcarriers</w:t>
              </w:r>
            </w:ins>
          </w:p>
        </w:tc>
        <w:tc>
          <w:tcPr>
            <w:tcW w:w="959" w:type="dxa"/>
            <w:vAlign w:val="center"/>
          </w:tcPr>
          <w:p w14:paraId="73D61415" w14:textId="77777777" w:rsidR="00BE3797" w:rsidRPr="00340914" w:rsidRDefault="00BE3797" w:rsidP="00A26F77">
            <w:pPr>
              <w:pStyle w:val="TAC"/>
              <w:rPr>
                <w:ins w:id="2244" w:author="R4-2309831" w:date="2023-05-15T09:08:00Z"/>
                <w:rFonts w:cs="Arial"/>
              </w:rPr>
            </w:pPr>
            <w:ins w:id="2245" w:author="R4-2309831" w:date="2023-05-15T09:08:00Z">
              <w:r w:rsidRPr="00340914">
                <w:rPr>
                  <w:rFonts w:cs="Arial"/>
                </w:rPr>
                <w:t>1</w:t>
              </w:r>
            </w:ins>
          </w:p>
        </w:tc>
        <w:tc>
          <w:tcPr>
            <w:tcW w:w="2426" w:type="dxa"/>
            <w:vAlign w:val="center"/>
          </w:tcPr>
          <w:p w14:paraId="76CD63FC" w14:textId="77777777" w:rsidR="00BE3797" w:rsidRPr="00340914" w:rsidRDefault="00BE3797" w:rsidP="00A26F77">
            <w:pPr>
              <w:pStyle w:val="TAC"/>
              <w:rPr>
                <w:ins w:id="2246" w:author="R4-2309831" w:date="2023-05-15T09:08:00Z"/>
                <w:rFonts w:cs="Arial"/>
              </w:rPr>
            </w:pPr>
            <w:ins w:id="2247" w:author="R4-2309831" w:date="2023-05-15T09:08:00Z">
              <w:r w:rsidRPr="00340914">
                <w:rPr>
                  <w:rFonts w:cs="Arial" w:hint="eastAsia"/>
                  <w:lang w:eastAsia="zh-CN"/>
                </w:rPr>
                <w:t>12</w:t>
              </w:r>
            </w:ins>
          </w:p>
        </w:tc>
      </w:tr>
      <w:tr w:rsidR="00BE3797" w:rsidRPr="00340914" w14:paraId="31CA2011" w14:textId="77777777" w:rsidTr="00A26F77">
        <w:trPr>
          <w:jc w:val="center"/>
          <w:ins w:id="2248" w:author="R4-2309831" w:date="2023-05-15T09:08:00Z"/>
        </w:trPr>
        <w:tc>
          <w:tcPr>
            <w:tcW w:w="3167" w:type="dxa"/>
          </w:tcPr>
          <w:p w14:paraId="49B88296" w14:textId="77777777" w:rsidR="00BE3797" w:rsidRPr="00340914" w:rsidRDefault="00BE3797" w:rsidP="00A26F77">
            <w:pPr>
              <w:pStyle w:val="TAL"/>
              <w:rPr>
                <w:ins w:id="2249" w:author="R4-2309831" w:date="2023-05-15T09:08:00Z"/>
                <w:rFonts w:cs="Arial"/>
              </w:rPr>
            </w:pPr>
            <w:ins w:id="2250" w:author="R4-2309831" w:date="2023-05-15T09:08:00Z">
              <w:r w:rsidRPr="00340914">
                <w:rPr>
                  <w:rFonts w:cs="Arial"/>
                </w:rPr>
                <w:t>Diversity</w:t>
              </w:r>
            </w:ins>
          </w:p>
        </w:tc>
        <w:tc>
          <w:tcPr>
            <w:tcW w:w="959" w:type="dxa"/>
            <w:vAlign w:val="center"/>
          </w:tcPr>
          <w:p w14:paraId="46768EB5" w14:textId="77777777" w:rsidR="00BE3797" w:rsidRPr="00340914" w:rsidRDefault="00BE3797" w:rsidP="00A26F77">
            <w:pPr>
              <w:pStyle w:val="TAC"/>
              <w:rPr>
                <w:ins w:id="2251" w:author="R4-2309831" w:date="2023-05-15T09:08:00Z"/>
                <w:rFonts w:cs="Arial"/>
              </w:rPr>
            </w:pPr>
            <w:ins w:id="2252" w:author="R4-2309831" w:date="2023-05-15T09:08:00Z">
              <w:r w:rsidRPr="00340914">
                <w:rPr>
                  <w:rFonts w:cs="Arial"/>
                </w:rPr>
                <w:t>No</w:t>
              </w:r>
            </w:ins>
          </w:p>
        </w:tc>
        <w:tc>
          <w:tcPr>
            <w:tcW w:w="2426" w:type="dxa"/>
            <w:vAlign w:val="center"/>
          </w:tcPr>
          <w:p w14:paraId="4D4D83E7" w14:textId="77777777" w:rsidR="00BE3797" w:rsidRPr="00340914" w:rsidRDefault="00BE3797" w:rsidP="00A26F77">
            <w:pPr>
              <w:pStyle w:val="TAC"/>
              <w:rPr>
                <w:ins w:id="2253" w:author="R4-2309831" w:date="2023-05-15T09:08:00Z"/>
                <w:rFonts w:cs="Arial"/>
              </w:rPr>
            </w:pPr>
            <w:ins w:id="2254" w:author="R4-2309831" w:date="2023-05-15T09:08:00Z">
              <w:r w:rsidRPr="00340914">
                <w:rPr>
                  <w:rFonts w:cs="Arial"/>
                </w:rPr>
                <w:t>No</w:t>
              </w:r>
            </w:ins>
          </w:p>
        </w:tc>
      </w:tr>
      <w:tr w:rsidR="00BE3797" w:rsidRPr="00340914" w14:paraId="769CBF51" w14:textId="77777777" w:rsidTr="00A26F77">
        <w:trPr>
          <w:jc w:val="center"/>
          <w:ins w:id="2255" w:author="R4-2309831" w:date="2023-05-15T09:08:00Z"/>
        </w:trPr>
        <w:tc>
          <w:tcPr>
            <w:tcW w:w="3167" w:type="dxa"/>
          </w:tcPr>
          <w:p w14:paraId="323CFC46" w14:textId="77777777" w:rsidR="00BE3797" w:rsidRPr="00340914" w:rsidRDefault="00BE3797" w:rsidP="00A26F77">
            <w:pPr>
              <w:pStyle w:val="TAL"/>
              <w:rPr>
                <w:ins w:id="2256" w:author="R4-2309831" w:date="2023-05-15T09:08:00Z"/>
                <w:rFonts w:cs="Arial"/>
              </w:rPr>
            </w:pPr>
            <w:ins w:id="2257" w:author="R4-2309831" w:date="2023-05-15T09:08:00Z">
              <w:r w:rsidRPr="00340914">
                <w:rPr>
                  <w:rFonts w:cs="Arial"/>
                </w:rPr>
                <w:t>Modulation</w:t>
              </w:r>
            </w:ins>
          </w:p>
        </w:tc>
        <w:tc>
          <w:tcPr>
            <w:tcW w:w="959" w:type="dxa"/>
            <w:vAlign w:val="center"/>
          </w:tcPr>
          <w:p w14:paraId="68A6E9EF" w14:textId="77777777" w:rsidR="00BE3797" w:rsidRPr="00340914" w:rsidRDefault="00BE3797" w:rsidP="00A26F77">
            <w:pPr>
              <w:pStyle w:val="TAC"/>
              <w:rPr>
                <w:ins w:id="2258" w:author="R4-2309831" w:date="2023-05-15T09:08:00Z"/>
                <w:rFonts w:cs="Arial"/>
                <w:szCs w:val="32"/>
                <w:lang w:val="en-US"/>
              </w:rPr>
            </w:pPr>
            <w:ins w:id="2259" w:author="R4-2309831" w:date="2023-05-15T09:08:00Z">
              <w:r w:rsidRPr="00340914">
                <w:rPr>
                  <w:rFonts w:cs="Arial"/>
                  <w:szCs w:val="32"/>
                  <w:lang w:val="en-US"/>
                </w:rPr>
                <w:t>BPSK</w:t>
              </w:r>
            </w:ins>
          </w:p>
        </w:tc>
        <w:tc>
          <w:tcPr>
            <w:tcW w:w="2426" w:type="dxa"/>
            <w:vAlign w:val="center"/>
          </w:tcPr>
          <w:p w14:paraId="6669743A" w14:textId="77777777" w:rsidR="00BE3797" w:rsidRPr="00340914" w:rsidRDefault="00BE3797" w:rsidP="00A26F77">
            <w:pPr>
              <w:pStyle w:val="TAC"/>
              <w:rPr>
                <w:ins w:id="2260" w:author="R4-2309831" w:date="2023-05-15T09:08:00Z"/>
                <w:rFonts w:cs="Arial"/>
                <w:szCs w:val="32"/>
                <w:lang w:val="en-US"/>
              </w:rPr>
            </w:pPr>
            <w:ins w:id="2261" w:author="R4-2309831" w:date="2023-05-15T09:08:00Z">
              <w:r w:rsidRPr="00340914">
                <w:rPr>
                  <w:rFonts w:cs="Arial" w:hint="eastAsia"/>
                  <w:szCs w:val="32"/>
                  <w:lang w:val="en-US" w:eastAsia="zh-CN"/>
                </w:rPr>
                <w:t>Q</w:t>
              </w:r>
              <w:r w:rsidRPr="00340914">
                <w:rPr>
                  <w:rFonts w:cs="Arial"/>
                  <w:szCs w:val="32"/>
                  <w:lang w:val="en-US"/>
                </w:rPr>
                <w:t>PSK</w:t>
              </w:r>
            </w:ins>
          </w:p>
        </w:tc>
      </w:tr>
      <w:tr w:rsidR="00BE3797" w:rsidRPr="00340914" w14:paraId="4420617E" w14:textId="77777777" w:rsidTr="00A26F77">
        <w:trPr>
          <w:jc w:val="center"/>
          <w:ins w:id="2262" w:author="R4-2309831" w:date="2023-05-15T09:08:00Z"/>
        </w:trPr>
        <w:tc>
          <w:tcPr>
            <w:tcW w:w="3167" w:type="dxa"/>
          </w:tcPr>
          <w:p w14:paraId="766475FE" w14:textId="77777777" w:rsidR="00BE3797" w:rsidRPr="00340914" w:rsidRDefault="00BE3797" w:rsidP="00A26F77">
            <w:pPr>
              <w:pStyle w:val="TAL"/>
              <w:rPr>
                <w:ins w:id="2263" w:author="R4-2309831" w:date="2023-05-15T09:08:00Z"/>
                <w:rFonts w:cs="Arial"/>
              </w:rPr>
            </w:pPr>
            <w:ins w:id="2264" w:author="R4-2309831" w:date="2023-05-15T09:08:00Z">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ins>
          </w:p>
        </w:tc>
        <w:tc>
          <w:tcPr>
            <w:tcW w:w="959" w:type="dxa"/>
            <w:vAlign w:val="center"/>
          </w:tcPr>
          <w:p w14:paraId="070F7CF3" w14:textId="77777777" w:rsidR="00BE3797" w:rsidRPr="00340914" w:rsidRDefault="00BE3797" w:rsidP="00A26F77">
            <w:pPr>
              <w:pStyle w:val="TAC"/>
              <w:rPr>
                <w:ins w:id="2265" w:author="R4-2309831" w:date="2023-05-15T09:08:00Z"/>
                <w:rFonts w:cs="Arial"/>
                <w:lang w:eastAsia="zh-CN"/>
              </w:rPr>
            </w:pPr>
            <w:ins w:id="2266" w:author="R4-2309831" w:date="2023-05-15T09:08:00Z">
              <w:r w:rsidRPr="00340914">
                <w:rPr>
                  <w:rFonts w:cs="Arial"/>
                </w:rPr>
                <w:t xml:space="preserve">0 / </w:t>
              </w:r>
              <w:r w:rsidRPr="00340914">
                <w:rPr>
                  <w:rFonts w:cs="Arial" w:hint="eastAsia"/>
                  <w:lang w:eastAsia="zh-CN"/>
                </w:rPr>
                <w:t>1</w:t>
              </w:r>
            </w:ins>
          </w:p>
        </w:tc>
        <w:tc>
          <w:tcPr>
            <w:tcW w:w="2426" w:type="dxa"/>
            <w:vAlign w:val="center"/>
          </w:tcPr>
          <w:p w14:paraId="78392A80" w14:textId="77777777" w:rsidR="00BE3797" w:rsidRPr="00340914" w:rsidRDefault="00BE3797" w:rsidP="00A26F77">
            <w:pPr>
              <w:pStyle w:val="TAC"/>
              <w:rPr>
                <w:ins w:id="2267" w:author="R4-2309831" w:date="2023-05-15T09:08:00Z"/>
                <w:rFonts w:cs="Arial"/>
                <w:lang w:eastAsia="zh-CN"/>
              </w:rPr>
            </w:pPr>
            <w:ins w:id="2268" w:author="R4-2309831" w:date="2023-05-15T09:08:00Z">
              <w:r w:rsidRPr="00340914">
                <w:rPr>
                  <w:rFonts w:cs="Arial" w:hint="eastAsia"/>
                  <w:lang w:eastAsia="zh-CN"/>
                </w:rPr>
                <w:t>9</w:t>
              </w:r>
              <w:r w:rsidRPr="00340914">
                <w:rPr>
                  <w:rFonts w:cs="Arial"/>
                </w:rPr>
                <w:t xml:space="preserve"> / </w:t>
              </w:r>
              <w:r w:rsidRPr="00340914">
                <w:rPr>
                  <w:rFonts w:cs="Arial" w:hint="eastAsia"/>
                  <w:lang w:eastAsia="zh-CN"/>
                </w:rPr>
                <w:t>0</w:t>
              </w:r>
            </w:ins>
          </w:p>
        </w:tc>
      </w:tr>
      <w:tr w:rsidR="00BE3797" w:rsidRPr="00340914" w14:paraId="5B1DF5D2" w14:textId="77777777" w:rsidTr="00A26F77">
        <w:trPr>
          <w:jc w:val="center"/>
          <w:ins w:id="2269" w:author="R4-2309831" w:date="2023-05-15T09:08:00Z"/>
        </w:trPr>
        <w:tc>
          <w:tcPr>
            <w:tcW w:w="3167" w:type="dxa"/>
          </w:tcPr>
          <w:p w14:paraId="2948F551" w14:textId="77777777" w:rsidR="00BE3797" w:rsidRPr="00340914" w:rsidRDefault="00BE3797" w:rsidP="00A26F77">
            <w:pPr>
              <w:pStyle w:val="TAL"/>
              <w:rPr>
                <w:ins w:id="2270" w:author="R4-2309831" w:date="2023-05-15T09:08:00Z"/>
                <w:rFonts w:cs="Arial"/>
              </w:rPr>
            </w:pPr>
            <w:ins w:id="2271" w:author="R4-2309831" w:date="2023-05-15T09:08:00Z">
              <w:r w:rsidRPr="00340914">
                <w:rPr>
                  <w:rFonts w:cs="Arial"/>
                </w:rPr>
                <w:t>Payload size (bits)</w:t>
              </w:r>
            </w:ins>
          </w:p>
        </w:tc>
        <w:tc>
          <w:tcPr>
            <w:tcW w:w="959" w:type="dxa"/>
            <w:vAlign w:val="center"/>
          </w:tcPr>
          <w:p w14:paraId="6EF7F665" w14:textId="77777777" w:rsidR="00BE3797" w:rsidRPr="00340914" w:rsidRDefault="00BE3797" w:rsidP="00A26F77">
            <w:pPr>
              <w:pStyle w:val="TAC"/>
              <w:rPr>
                <w:ins w:id="2272" w:author="R4-2309831" w:date="2023-05-15T09:08:00Z"/>
                <w:rFonts w:cs="Arial"/>
              </w:rPr>
            </w:pPr>
            <w:ins w:id="2273" w:author="R4-2309831" w:date="2023-05-15T09:08:00Z">
              <w:r w:rsidRPr="00340914">
                <w:rPr>
                  <w:rFonts w:cs="Arial" w:hint="eastAsia"/>
                  <w:lang w:eastAsia="zh-CN"/>
                </w:rPr>
                <w:t>32</w:t>
              </w:r>
            </w:ins>
          </w:p>
        </w:tc>
        <w:tc>
          <w:tcPr>
            <w:tcW w:w="2426" w:type="dxa"/>
            <w:vAlign w:val="center"/>
          </w:tcPr>
          <w:p w14:paraId="39B475F4" w14:textId="77777777" w:rsidR="00BE3797" w:rsidRPr="00340914" w:rsidRDefault="00BE3797" w:rsidP="00A26F77">
            <w:pPr>
              <w:pStyle w:val="TAC"/>
              <w:rPr>
                <w:ins w:id="2274" w:author="R4-2309831" w:date="2023-05-15T09:08:00Z"/>
                <w:rFonts w:cs="Arial"/>
                <w:lang w:eastAsia="zh-CN"/>
              </w:rPr>
            </w:pPr>
            <w:ins w:id="2275" w:author="R4-2309831" w:date="2023-05-15T09:08:00Z">
              <w:r w:rsidRPr="00340914">
                <w:rPr>
                  <w:rFonts w:cs="Arial" w:hint="eastAsia"/>
                  <w:lang w:eastAsia="zh-CN"/>
                </w:rPr>
                <w:t>136</w:t>
              </w:r>
            </w:ins>
          </w:p>
        </w:tc>
      </w:tr>
      <w:tr w:rsidR="00BE3797" w:rsidRPr="00340914" w14:paraId="5514240A" w14:textId="77777777" w:rsidTr="00A26F77">
        <w:trPr>
          <w:jc w:val="center"/>
          <w:ins w:id="2276" w:author="R4-2309831" w:date="2023-05-15T09:08:00Z"/>
        </w:trPr>
        <w:tc>
          <w:tcPr>
            <w:tcW w:w="3167" w:type="dxa"/>
          </w:tcPr>
          <w:p w14:paraId="276C4D83" w14:textId="77777777" w:rsidR="00BE3797" w:rsidRPr="00340914" w:rsidRDefault="00BE3797" w:rsidP="00A26F77">
            <w:pPr>
              <w:pStyle w:val="TAL"/>
              <w:rPr>
                <w:ins w:id="2277" w:author="R4-2309831" w:date="2023-05-15T09:08:00Z"/>
                <w:rFonts w:cs="Arial"/>
              </w:rPr>
            </w:pPr>
            <w:ins w:id="2278" w:author="R4-2309831" w:date="2023-05-15T09:08:00Z">
              <w:r w:rsidRPr="00340914">
                <w:rPr>
                  <w:rFonts w:cs="Arial"/>
                </w:rPr>
                <w:t>Allocated resource unit</w:t>
              </w:r>
            </w:ins>
          </w:p>
        </w:tc>
        <w:tc>
          <w:tcPr>
            <w:tcW w:w="959" w:type="dxa"/>
            <w:vAlign w:val="center"/>
          </w:tcPr>
          <w:p w14:paraId="00E6545D" w14:textId="77777777" w:rsidR="00BE3797" w:rsidRPr="00340914" w:rsidRDefault="00BE3797" w:rsidP="00A26F77">
            <w:pPr>
              <w:pStyle w:val="TAC"/>
              <w:rPr>
                <w:ins w:id="2279" w:author="R4-2309831" w:date="2023-05-15T09:08:00Z"/>
                <w:rFonts w:cs="Arial"/>
              </w:rPr>
            </w:pPr>
            <w:ins w:id="2280" w:author="R4-2309831" w:date="2023-05-15T09:08:00Z">
              <w:r w:rsidRPr="00340914">
                <w:rPr>
                  <w:rFonts w:cs="Arial"/>
                </w:rPr>
                <w:t>2</w:t>
              </w:r>
            </w:ins>
          </w:p>
        </w:tc>
        <w:tc>
          <w:tcPr>
            <w:tcW w:w="2426" w:type="dxa"/>
            <w:vAlign w:val="center"/>
          </w:tcPr>
          <w:p w14:paraId="1F3F28FD" w14:textId="77777777" w:rsidR="00BE3797" w:rsidRPr="00340914" w:rsidRDefault="00BE3797" w:rsidP="00A26F77">
            <w:pPr>
              <w:pStyle w:val="TAC"/>
              <w:rPr>
                <w:ins w:id="2281" w:author="R4-2309831" w:date="2023-05-15T09:08:00Z"/>
                <w:rFonts w:cs="Arial"/>
                <w:lang w:eastAsia="zh-CN"/>
              </w:rPr>
            </w:pPr>
            <w:ins w:id="2282" w:author="R4-2309831" w:date="2023-05-15T09:08:00Z">
              <w:r w:rsidRPr="00340914">
                <w:rPr>
                  <w:rFonts w:cs="Arial" w:hint="eastAsia"/>
                  <w:lang w:eastAsia="zh-CN"/>
                </w:rPr>
                <w:t>1</w:t>
              </w:r>
            </w:ins>
          </w:p>
        </w:tc>
      </w:tr>
      <w:tr w:rsidR="00BE3797" w:rsidRPr="00340914" w14:paraId="6281728F" w14:textId="77777777" w:rsidTr="00A26F77">
        <w:trPr>
          <w:jc w:val="center"/>
          <w:ins w:id="2283" w:author="R4-2309831" w:date="2023-05-15T09:08:00Z"/>
        </w:trPr>
        <w:tc>
          <w:tcPr>
            <w:tcW w:w="3167" w:type="dxa"/>
          </w:tcPr>
          <w:p w14:paraId="00B76678" w14:textId="77777777" w:rsidR="00BE3797" w:rsidRPr="00340914" w:rsidRDefault="00BE3797" w:rsidP="00A26F77">
            <w:pPr>
              <w:pStyle w:val="TAL"/>
              <w:rPr>
                <w:ins w:id="2284" w:author="R4-2309831" w:date="2023-05-15T09:08:00Z"/>
                <w:rFonts w:cs="Arial"/>
              </w:rPr>
            </w:pPr>
            <w:ins w:id="2285" w:author="R4-2309831" w:date="2023-05-15T09:08:00Z">
              <w:r w:rsidRPr="00340914">
                <w:rPr>
                  <w:rFonts w:cs="Arial"/>
                </w:rPr>
                <w:t>Code rate (target)</w:t>
              </w:r>
            </w:ins>
          </w:p>
        </w:tc>
        <w:tc>
          <w:tcPr>
            <w:tcW w:w="959" w:type="dxa"/>
            <w:vAlign w:val="center"/>
          </w:tcPr>
          <w:p w14:paraId="16E2C8B0" w14:textId="77777777" w:rsidR="00BE3797" w:rsidRPr="00340914" w:rsidRDefault="00BE3797" w:rsidP="00A26F77">
            <w:pPr>
              <w:pStyle w:val="TAC"/>
              <w:rPr>
                <w:ins w:id="2286" w:author="R4-2309831" w:date="2023-05-15T09:08:00Z"/>
                <w:rFonts w:cs="Arial"/>
              </w:rPr>
            </w:pPr>
            <w:ins w:id="2287" w:author="R4-2309831" w:date="2023-05-15T09:08:00Z">
              <w:r w:rsidRPr="00340914">
                <w:rPr>
                  <w:rFonts w:cs="Arial"/>
                </w:rPr>
                <w:t>1/3</w:t>
              </w:r>
            </w:ins>
          </w:p>
        </w:tc>
        <w:tc>
          <w:tcPr>
            <w:tcW w:w="2426" w:type="dxa"/>
            <w:vAlign w:val="center"/>
          </w:tcPr>
          <w:p w14:paraId="1539B92B" w14:textId="77777777" w:rsidR="00BE3797" w:rsidRPr="00340914" w:rsidRDefault="00BE3797" w:rsidP="00A26F77">
            <w:pPr>
              <w:pStyle w:val="TAC"/>
              <w:rPr>
                <w:ins w:id="2288" w:author="R4-2309831" w:date="2023-05-15T09:08:00Z"/>
                <w:rFonts w:cs="Arial"/>
              </w:rPr>
            </w:pPr>
            <w:ins w:id="2289" w:author="R4-2309831" w:date="2023-05-15T09:08:00Z">
              <w:r w:rsidRPr="00340914">
                <w:rPr>
                  <w:rFonts w:cs="Arial" w:hint="eastAsia"/>
                  <w:lang w:eastAsia="zh-CN"/>
                </w:rPr>
                <w:t>2</w:t>
              </w:r>
              <w:r w:rsidRPr="00340914">
                <w:rPr>
                  <w:rFonts w:cs="Arial"/>
                </w:rPr>
                <w:t>/3</w:t>
              </w:r>
            </w:ins>
          </w:p>
        </w:tc>
      </w:tr>
      <w:tr w:rsidR="00BE3797" w:rsidRPr="00340914" w14:paraId="3B573734" w14:textId="77777777" w:rsidTr="00A26F77">
        <w:trPr>
          <w:jc w:val="center"/>
          <w:ins w:id="2290" w:author="R4-2309831" w:date="2023-05-15T09:08:00Z"/>
        </w:trPr>
        <w:tc>
          <w:tcPr>
            <w:tcW w:w="3167" w:type="dxa"/>
          </w:tcPr>
          <w:p w14:paraId="1B14C888" w14:textId="77777777" w:rsidR="00BE3797" w:rsidRPr="00340914" w:rsidRDefault="00BE3797" w:rsidP="00A26F77">
            <w:pPr>
              <w:pStyle w:val="TAL"/>
              <w:rPr>
                <w:ins w:id="2291" w:author="R4-2309831" w:date="2023-05-15T09:08:00Z"/>
                <w:rFonts w:cs="Arial"/>
                <w:lang w:eastAsia="zh-CN"/>
              </w:rPr>
            </w:pPr>
            <w:ins w:id="2292" w:author="R4-2309831" w:date="2023-05-15T09:08:00Z">
              <w:r w:rsidRPr="00340914">
                <w:rPr>
                  <w:rFonts w:cs="Arial"/>
                </w:rPr>
                <w:t>Code rate (effective)</w:t>
              </w:r>
            </w:ins>
          </w:p>
          <w:p w14:paraId="075DCCD8" w14:textId="77777777" w:rsidR="00BE3797" w:rsidRPr="00340914" w:rsidRDefault="00BE3797" w:rsidP="00A26F77">
            <w:pPr>
              <w:pStyle w:val="TAL"/>
              <w:rPr>
                <w:ins w:id="2293" w:author="R4-2309831" w:date="2023-05-15T09:08:00Z"/>
                <w:rFonts w:cs="Arial"/>
                <w:lang w:eastAsia="zh-CN"/>
              </w:rPr>
            </w:pPr>
          </w:p>
        </w:tc>
        <w:tc>
          <w:tcPr>
            <w:tcW w:w="959" w:type="dxa"/>
            <w:vAlign w:val="center"/>
          </w:tcPr>
          <w:p w14:paraId="3488403A" w14:textId="77777777" w:rsidR="00BE3797" w:rsidRPr="00340914" w:rsidRDefault="00BE3797" w:rsidP="00A26F77">
            <w:pPr>
              <w:pStyle w:val="TAC"/>
              <w:rPr>
                <w:ins w:id="2294" w:author="R4-2309831" w:date="2023-05-15T09:08:00Z"/>
                <w:rFonts w:cs="Arial"/>
              </w:rPr>
            </w:pPr>
            <w:ins w:id="2295" w:author="R4-2309831" w:date="2023-05-15T09:08:00Z">
              <w:r w:rsidRPr="00340914">
                <w:rPr>
                  <w:rFonts w:cs="Arial"/>
                </w:rPr>
                <w:t>0.29</w:t>
              </w:r>
            </w:ins>
          </w:p>
        </w:tc>
        <w:tc>
          <w:tcPr>
            <w:tcW w:w="2426" w:type="dxa"/>
            <w:vAlign w:val="center"/>
          </w:tcPr>
          <w:p w14:paraId="6A14CF07" w14:textId="77777777" w:rsidR="00BE3797" w:rsidRPr="00340914" w:rsidRDefault="00BE3797" w:rsidP="00A26F77">
            <w:pPr>
              <w:pStyle w:val="TAC"/>
              <w:rPr>
                <w:ins w:id="2296" w:author="R4-2309831" w:date="2023-05-15T09:08:00Z"/>
                <w:rFonts w:cs="Arial"/>
                <w:lang w:eastAsia="zh-CN"/>
              </w:rPr>
            </w:pPr>
            <w:ins w:id="2297" w:author="R4-2309831" w:date="2023-05-15T09:08:00Z">
              <w:r w:rsidRPr="00340914">
                <w:rPr>
                  <w:rFonts w:cs="Arial"/>
                </w:rPr>
                <w:t>0.</w:t>
              </w:r>
              <w:r w:rsidRPr="00340914">
                <w:rPr>
                  <w:rFonts w:cs="Arial" w:hint="eastAsia"/>
                  <w:lang w:eastAsia="zh-CN"/>
                </w:rPr>
                <w:t>56</w:t>
              </w:r>
            </w:ins>
          </w:p>
        </w:tc>
      </w:tr>
      <w:tr w:rsidR="00BE3797" w:rsidRPr="00340914" w14:paraId="78F54A90" w14:textId="77777777" w:rsidTr="00A26F77">
        <w:trPr>
          <w:jc w:val="center"/>
          <w:ins w:id="2298" w:author="R4-2309831" w:date="2023-05-15T09:08:00Z"/>
        </w:trPr>
        <w:tc>
          <w:tcPr>
            <w:tcW w:w="3167" w:type="dxa"/>
          </w:tcPr>
          <w:p w14:paraId="1BEDA2CE" w14:textId="77777777" w:rsidR="00BE3797" w:rsidRPr="00340914" w:rsidRDefault="00BE3797" w:rsidP="00A26F77">
            <w:pPr>
              <w:pStyle w:val="TAL"/>
              <w:rPr>
                <w:ins w:id="2299" w:author="R4-2309831" w:date="2023-05-15T09:08:00Z"/>
                <w:rFonts w:cs="Arial"/>
                <w:szCs w:val="22"/>
              </w:rPr>
            </w:pPr>
            <w:ins w:id="2300" w:author="R4-2309831" w:date="2023-05-15T09:08:00Z">
              <w:r w:rsidRPr="00340914">
                <w:rPr>
                  <w:rFonts w:cs="Arial"/>
                  <w:szCs w:val="22"/>
                </w:rPr>
                <w:t>Transport block CRC (bits)</w:t>
              </w:r>
            </w:ins>
          </w:p>
        </w:tc>
        <w:tc>
          <w:tcPr>
            <w:tcW w:w="959" w:type="dxa"/>
            <w:vAlign w:val="center"/>
          </w:tcPr>
          <w:p w14:paraId="068B754F" w14:textId="77777777" w:rsidR="00BE3797" w:rsidRPr="00340914" w:rsidRDefault="00BE3797" w:rsidP="00A26F77">
            <w:pPr>
              <w:pStyle w:val="TAC"/>
              <w:rPr>
                <w:ins w:id="2301" w:author="R4-2309831" w:date="2023-05-15T09:08:00Z"/>
                <w:rFonts w:cs="Arial"/>
              </w:rPr>
            </w:pPr>
            <w:ins w:id="2302" w:author="R4-2309831" w:date="2023-05-15T09:08:00Z">
              <w:r w:rsidRPr="00340914">
                <w:rPr>
                  <w:rFonts w:cs="Arial"/>
                </w:rPr>
                <w:t>24</w:t>
              </w:r>
            </w:ins>
          </w:p>
        </w:tc>
        <w:tc>
          <w:tcPr>
            <w:tcW w:w="2426" w:type="dxa"/>
            <w:vAlign w:val="center"/>
          </w:tcPr>
          <w:p w14:paraId="2F1FFB37" w14:textId="77777777" w:rsidR="00BE3797" w:rsidRPr="00340914" w:rsidRDefault="00BE3797" w:rsidP="00A26F77">
            <w:pPr>
              <w:pStyle w:val="TAC"/>
              <w:rPr>
                <w:ins w:id="2303" w:author="R4-2309831" w:date="2023-05-15T09:08:00Z"/>
                <w:rFonts w:cs="Arial"/>
                <w:lang w:eastAsia="zh-CN"/>
              </w:rPr>
            </w:pPr>
            <w:ins w:id="2304" w:author="R4-2309831" w:date="2023-05-15T09:08:00Z">
              <w:r w:rsidRPr="00340914">
                <w:rPr>
                  <w:rFonts w:cs="Arial"/>
                </w:rPr>
                <w:t>24</w:t>
              </w:r>
            </w:ins>
          </w:p>
        </w:tc>
      </w:tr>
      <w:tr w:rsidR="00BE3797" w:rsidRPr="00340914" w14:paraId="4EBE8E77" w14:textId="77777777" w:rsidTr="00A26F77">
        <w:trPr>
          <w:jc w:val="center"/>
          <w:ins w:id="2305" w:author="R4-2309831" w:date="2023-05-15T09:08:00Z"/>
        </w:trPr>
        <w:tc>
          <w:tcPr>
            <w:tcW w:w="3167" w:type="dxa"/>
          </w:tcPr>
          <w:p w14:paraId="753A717E" w14:textId="77777777" w:rsidR="00BE3797" w:rsidRPr="00340914" w:rsidRDefault="00BE3797" w:rsidP="00A26F77">
            <w:pPr>
              <w:pStyle w:val="TAL"/>
              <w:rPr>
                <w:ins w:id="2306" w:author="R4-2309831" w:date="2023-05-15T09:08:00Z"/>
                <w:rFonts w:cs="Arial"/>
              </w:rPr>
            </w:pPr>
            <w:ins w:id="2307" w:author="R4-2309831" w:date="2023-05-15T09:08:00Z">
              <w:r w:rsidRPr="00340914">
                <w:rPr>
                  <w:rFonts w:cs="Arial"/>
                </w:rPr>
                <w:t>Code block CRC size (bits)</w:t>
              </w:r>
            </w:ins>
          </w:p>
        </w:tc>
        <w:tc>
          <w:tcPr>
            <w:tcW w:w="959" w:type="dxa"/>
            <w:vAlign w:val="center"/>
          </w:tcPr>
          <w:p w14:paraId="5E20E04A" w14:textId="77777777" w:rsidR="00BE3797" w:rsidRPr="00340914" w:rsidRDefault="00BE3797" w:rsidP="00A26F77">
            <w:pPr>
              <w:pStyle w:val="TAC"/>
              <w:rPr>
                <w:ins w:id="2308" w:author="R4-2309831" w:date="2023-05-15T09:08:00Z"/>
                <w:rFonts w:cs="Arial"/>
              </w:rPr>
            </w:pPr>
            <w:ins w:id="2309" w:author="R4-2309831" w:date="2023-05-15T09:08:00Z">
              <w:r w:rsidRPr="00340914">
                <w:rPr>
                  <w:rFonts w:cs="Arial"/>
                </w:rPr>
                <w:t>0</w:t>
              </w:r>
            </w:ins>
          </w:p>
        </w:tc>
        <w:tc>
          <w:tcPr>
            <w:tcW w:w="2426" w:type="dxa"/>
            <w:vAlign w:val="center"/>
          </w:tcPr>
          <w:p w14:paraId="2E4957EB" w14:textId="77777777" w:rsidR="00BE3797" w:rsidRPr="00340914" w:rsidRDefault="00BE3797" w:rsidP="00A26F77">
            <w:pPr>
              <w:pStyle w:val="TAC"/>
              <w:rPr>
                <w:ins w:id="2310" w:author="R4-2309831" w:date="2023-05-15T09:08:00Z"/>
                <w:rFonts w:cs="Arial"/>
              </w:rPr>
            </w:pPr>
            <w:ins w:id="2311" w:author="R4-2309831" w:date="2023-05-15T09:08:00Z">
              <w:r w:rsidRPr="00340914">
                <w:rPr>
                  <w:rFonts w:cs="Arial"/>
                </w:rPr>
                <w:t>0</w:t>
              </w:r>
            </w:ins>
          </w:p>
        </w:tc>
      </w:tr>
      <w:tr w:rsidR="00BE3797" w:rsidRPr="00340914" w14:paraId="0B9AA35F" w14:textId="77777777" w:rsidTr="00A26F77">
        <w:trPr>
          <w:jc w:val="center"/>
          <w:ins w:id="2312" w:author="R4-2309831" w:date="2023-05-15T09:08:00Z"/>
        </w:trPr>
        <w:tc>
          <w:tcPr>
            <w:tcW w:w="3167" w:type="dxa"/>
          </w:tcPr>
          <w:p w14:paraId="7F6C38A1" w14:textId="77777777" w:rsidR="00BE3797" w:rsidRPr="00340914" w:rsidRDefault="00BE3797" w:rsidP="00A26F77">
            <w:pPr>
              <w:pStyle w:val="TAL"/>
              <w:rPr>
                <w:ins w:id="2313" w:author="R4-2309831" w:date="2023-05-15T09:08:00Z"/>
                <w:rFonts w:cs="Arial"/>
              </w:rPr>
            </w:pPr>
            <w:ins w:id="2314" w:author="R4-2309831" w:date="2023-05-15T09:08:00Z">
              <w:r w:rsidRPr="00340914">
                <w:rPr>
                  <w:rFonts w:cs="Arial"/>
                </w:rPr>
                <w:t>Number of code blocks - C</w:t>
              </w:r>
            </w:ins>
          </w:p>
        </w:tc>
        <w:tc>
          <w:tcPr>
            <w:tcW w:w="959" w:type="dxa"/>
            <w:vAlign w:val="center"/>
          </w:tcPr>
          <w:p w14:paraId="75C56AAD" w14:textId="77777777" w:rsidR="00BE3797" w:rsidRPr="00340914" w:rsidRDefault="00BE3797" w:rsidP="00A26F77">
            <w:pPr>
              <w:pStyle w:val="TAC"/>
              <w:rPr>
                <w:ins w:id="2315" w:author="R4-2309831" w:date="2023-05-15T09:08:00Z"/>
                <w:rFonts w:cs="Arial"/>
              </w:rPr>
            </w:pPr>
            <w:ins w:id="2316" w:author="R4-2309831" w:date="2023-05-15T09:08:00Z">
              <w:r w:rsidRPr="00340914">
                <w:rPr>
                  <w:rFonts w:cs="Arial"/>
                </w:rPr>
                <w:t>1</w:t>
              </w:r>
            </w:ins>
          </w:p>
        </w:tc>
        <w:tc>
          <w:tcPr>
            <w:tcW w:w="2426" w:type="dxa"/>
            <w:vAlign w:val="center"/>
          </w:tcPr>
          <w:p w14:paraId="319A6828" w14:textId="77777777" w:rsidR="00BE3797" w:rsidRPr="00340914" w:rsidRDefault="00BE3797" w:rsidP="00A26F77">
            <w:pPr>
              <w:pStyle w:val="TAC"/>
              <w:rPr>
                <w:ins w:id="2317" w:author="R4-2309831" w:date="2023-05-15T09:08:00Z"/>
                <w:rFonts w:cs="Arial"/>
              </w:rPr>
            </w:pPr>
            <w:ins w:id="2318" w:author="R4-2309831" w:date="2023-05-15T09:08:00Z">
              <w:r w:rsidRPr="00340914">
                <w:rPr>
                  <w:rFonts w:cs="Arial"/>
                </w:rPr>
                <w:t>1</w:t>
              </w:r>
            </w:ins>
          </w:p>
        </w:tc>
      </w:tr>
      <w:tr w:rsidR="00BE3797" w:rsidRPr="00340914" w14:paraId="7C991C03" w14:textId="77777777" w:rsidTr="00A26F77">
        <w:trPr>
          <w:jc w:val="center"/>
          <w:ins w:id="2319" w:author="R4-2309831" w:date="2023-05-15T09:08:00Z"/>
        </w:trPr>
        <w:tc>
          <w:tcPr>
            <w:tcW w:w="3167" w:type="dxa"/>
          </w:tcPr>
          <w:p w14:paraId="467A2903" w14:textId="77777777" w:rsidR="00BE3797" w:rsidRPr="00340914" w:rsidRDefault="00BE3797" w:rsidP="00A26F77">
            <w:pPr>
              <w:pStyle w:val="TAL"/>
              <w:rPr>
                <w:ins w:id="2320" w:author="R4-2309831" w:date="2023-05-15T09:08:00Z"/>
                <w:rFonts w:cs="Arial"/>
              </w:rPr>
            </w:pPr>
            <w:ins w:id="2321" w:author="R4-2309831" w:date="2023-05-15T09:08:00Z">
              <w:r w:rsidRPr="00340914">
                <w:rPr>
                  <w:rFonts w:cs="Arial"/>
                </w:rPr>
                <w:t>Total number of bits per resource unit</w:t>
              </w:r>
            </w:ins>
          </w:p>
        </w:tc>
        <w:tc>
          <w:tcPr>
            <w:tcW w:w="959" w:type="dxa"/>
            <w:vAlign w:val="center"/>
          </w:tcPr>
          <w:p w14:paraId="57842617" w14:textId="77777777" w:rsidR="00BE3797" w:rsidRPr="00340914" w:rsidRDefault="00BE3797" w:rsidP="00A26F77">
            <w:pPr>
              <w:pStyle w:val="TAC"/>
              <w:rPr>
                <w:ins w:id="2322" w:author="R4-2309831" w:date="2023-05-15T09:08:00Z"/>
                <w:rFonts w:cs="Arial"/>
              </w:rPr>
            </w:pPr>
            <w:ins w:id="2323" w:author="R4-2309831" w:date="2023-05-15T09:08:00Z">
              <w:r w:rsidRPr="00340914">
                <w:rPr>
                  <w:rFonts w:cs="Arial"/>
                </w:rPr>
                <w:t>96</w:t>
              </w:r>
            </w:ins>
          </w:p>
        </w:tc>
        <w:tc>
          <w:tcPr>
            <w:tcW w:w="2426" w:type="dxa"/>
            <w:vAlign w:val="center"/>
          </w:tcPr>
          <w:p w14:paraId="03B61D92" w14:textId="77777777" w:rsidR="00BE3797" w:rsidRPr="00340914" w:rsidRDefault="00BE3797" w:rsidP="00A26F77">
            <w:pPr>
              <w:pStyle w:val="TAC"/>
              <w:rPr>
                <w:ins w:id="2324" w:author="R4-2309831" w:date="2023-05-15T09:08:00Z"/>
                <w:rFonts w:cs="Arial"/>
                <w:lang w:eastAsia="zh-CN"/>
              </w:rPr>
            </w:pPr>
            <w:ins w:id="2325" w:author="R4-2309831" w:date="2023-05-15T09:08:00Z">
              <w:r w:rsidRPr="00340914">
                <w:rPr>
                  <w:rFonts w:cs="Arial" w:hint="eastAsia"/>
                  <w:lang w:eastAsia="zh-CN"/>
                </w:rPr>
                <w:t>288</w:t>
              </w:r>
            </w:ins>
          </w:p>
        </w:tc>
      </w:tr>
      <w:tr w:rsidR="00BE3797" w:rsidRPr="00340914" w14:paraId="1EB183DE" w14:textId="77777777" w:rsidTr="00A26F77">
        <w:trPr>
          <w:jc w:val="center"/>
          <w:ins w:id="2326" w:author="R4-2309831" w:date="2023-05-15T09:08:00Z"/>
        </w:trPr>
        <w:tc>
          <w:tcPr>
            <w:tcW w:w="3167" w:type="dxa"/>
          </w:tcPr>
          <w:p w14:paraId="18D4A537" w14:textId="77777777" w:rsidR="00BE3797" w:rsidRPr="00340914" w:rsidRDefault="00BE3797" w:rsidP="00A26F77">
            <w:pPr>
              <w:pStyle w:val="TAL"/>
              <w:rPr>
                <w:ins w:id="2327" w:author="R4-2309831" w:date="2023-05-15T09:08:00Z"/>
                <w:rFonts w:cs="Arial"/>
              </w:rPr>
            </w:pPr>
            <w:ins w:id="2328" w:author="R4-2309831" w:date="2023-05-15T09:08:00Z">
              <w:r w:rsidRPr="00340914">
                <w:rPr>
                  <w:rFonts w:cs="Arial"/>
                </w:rPr>
                <w:t>Total symbols per resource unit</w:t>
              </w:r>
            </w:ins>
          </w:p>
        </w:tc>
        <w:tc>
          <w:tcPr>
            <w:tcW w:w="959" w:type="dxa"/>
            <w:vAlign w:val="center"/>
          </w:tcPr>
          <w:p w14:paraId="30D2E7DA" w14:textId="77777777" w:rsidR="00BE3797" w:rsidRPr="00340914" w:rsidRDefault="00BE3797" w:rsidP="00A26F77">
            <w:pPr>
              <w:pStyle w:val="TAC"/>
              <w:rPr>
                <w:ins w:id="2329" w:author="R4-2309831" w:date="2023-05-15T09:08:00Z"/>
                <w:rFonts w:cs="Arial"/>
              </w:rPr>
            </w:pPr>
            <w:ins w:id="2330" w:author="R4-2309831" w:date="2023-05-15T09:08:00Z">
              <w:r w:rsidRPr="00340914">
                <w:rPr>
                  <w:rFonts w:cs="Arial"/>
                </w:rPr>
                <w:t>96</w:t>
              </w:r>
            </w:ins>
          </w:p>
        </w:tc>
        <w:tc>
          <w:tcPr>
            <w:tcW w:w="2426" w:type="dxa"/>
            <w:vAlign w:val="center"/>
          </w:tcPr>
          <w:p w14:paraId="26156ADE" w14:textId="77777777" w:rsidR="00BE3797" w:rsidRPr="00340914" w:rsidRDefault="00BE3797" w:rsidP="00A26F77">
            <w:pPr>
              <w:pStyle w:val="TAC"/>
              <w:rPr>
                <w:ins w:id="2331" w:author="R4-2309831" w:date="2023-05-15T09:08:00Z"/>
                <w:rFonts w:cs="Arial"/>
                <w:lang w:eastAsia="zh-CN"/>
              </w:rPr>
            </w:pPr>
            <w:ins w:id="2332" w:author="R4-2309831" w:date="2023-05-15T09:08:00Z">
              <w:r w:rsidRPr="00340914">
                <w:rPr>
                  <w:rFonts w:cs="Arial" w:hint="eastAsia"/>
                  <w:lang w:eastAsia="zh-CN"/>
                </w:rPr>
                <w:t>144</w:t>
              </w:r>
            </w:ins>
          </w:p>
        </w:tc>
      </w:tr>
      <w:tr w:rsidR="00BE3797" w:rsidRPr="00340914" w14:paraId="03077E8C" w14:textId="77777777" w:rsidTr="00A26F77">
        <w:trPr>
          <w:jc w:val="center"/>
          <w:ins w:id="2333" w:author="R4-2309831" w:date="2023-05-15T09:08:00Z"/>
        </w:trPr>
        <w:tc>
          <w:tcPr>
            <w:tcW w:w="3167" w:type="dxa"/>
          </w:tcPr>
          <w:p w14:paraId="1B1C9E7D" w14:textId="77777777" w:rsidR="00BE3797" w:rsidRPr="00340914" w:rsidRDefault="00BE3797" w:rsidP="00A26F77">
            <w:pPr>
              <w:pStyle w:val="TAL"/>
              <w:rPr>
                <w:ins w:id="2334" w:author="R4-2309831" w:date="2023-05-15T09:08:00Z"/>
                <w:rFonts w:cs="Arial"/>
              </w:rPr>
            </w:pPr>
            <w:ins w:id="2335" w:author="R4-2309831" w:date="2023-05-15T09:08:00Z">
              <w:r w:rsidRPr="00340914">
                <w:rPr>
                  <w:rFonts w:cs="Arial"/>
                </w:rPr>
                <w:t>Channel estimation length (</w:t>
              </w:r>
              <w:proofErr w:type="spellStart"/>
              <w:r w:rsidRPr="00340914">
                <w:rPr>
                  <w:rFonts w:cs="Arial"/>
                </w:rPr>
                <w:t>ms</w:t>
              </w:r>
              <w:proofErr w:type="spellEnd"/>
              <w:r w:rsidRPr="00340914">
                <w:rPr>
                  <w:rFonts w:cs="Arial"/>
                </w:rPr>
                <w:t>)</w:t>
              </w:r>
              <w:r w:rsidRPr="00340914">
                <w:rPr>
                  <w:rFonts w:cs="Arial"/>
                  <w:vertAlign w:val="superscript"/>
                  <w:lang w:eastAsia="ja-JP"/>
                </w:rPr>
                <w:t xml:space="preserve"> Note 1</w:t>
              </w:r>
            </w:ins>
          </w:p>
        </w:tc>
        <w:tc>
          <w:tcPr>
            <w:tcW w:w="959" w:type="dxa"/>
            <w:vAlign w:val="center"/>
          </w:tcPr>
          <w:p w14:paraId="33F8D5C9" w14:textId="77777777" w:rsidR="00BE3797" w:rsidRPr="00340914" w:rsidRDefault="00BE3797" w:rsidP="00A26F77">
            <w:pPr>
              <w:pStyle w:val="TAC"/>
              <w:rPr>
                <w:ins w:id="2336" w:author="R4-2309831" w:date="2023-05-15T09:08:00Z"/>
                <w:rFonts w:cs="Arial"/>
              </w:rPr>
            </w:pPr>
            <w:ins w:id="2337" w:author="R4-2309831" w:date="2023-05-15T09:08:00Z">
              <w:r w:rsidRPr="00340914">
                <w:rPr>
                  <w:rFonts w:cs="Arial"/>
                </w:rPr>
                <w:t>16</w:t>
              </w:r>
            </w:ins>
          </w:p>
        </w:tc>
        <w:tc>
          <w:tcPr>
            <w:tcW w:w="2426" w:type="dxa"/>
            <w:vAlign w:val="center"/>
          </w:tcPr>
          <w:p w14:paraId="6C2E5895" w14:textId="77777777" w:rsidR="00BE3797" w:rsidRPr="00340914" w:rsidRDefault="00BE3797" w:rsidP="00A26F77">
            <w:pPr>
              <w:pStyle w:val="TAC"/>
              <w:rPr>
                <w:ins w:id="2338" w:author="R4-2309831" w:date="2023-05-15T09:08:00Z"/>
                <w:rFonts w:cs="Arial"/>
                <w:lang w:eastAsia="zh-CN"/>
              </w:rPr>
            </w:pPr>
            <w:ins w:id="2339" w:author="R4-2309831" w:date="2023-05-15T09:08:00Z">
              <w:r w:rsidRPr="00340914">
                <w:rPr>
                  <w:rFonts w:cs="Arial"/>
                  <w:lang w:eastAsia="zh-CN"/>
                </w:rPr>
                <w:t>2 (when repetition = 2)</w:t>
              </w:r>
            </w:ins>
          </w:p>
          <w:p w14:paraId="490940CB" w14:textId="77777777" w:rsidR="00BE3797" w:rsidRPr="00340914" w:rsidRDefault="00BE3797" w:rsidP="00A26F77">
            <w:pPr>
              <w:pStyle w:val="TAC"/>
              <w:rPr>
                <w:ins w:id="2340" w:author="R4-2309831" w:date="2023-05-15T09:08:00Z"/>
                <w:rFonts w:cs="Arial"/>
                <w:lang w:eastAsia="zh-CN"/>
              </w:rPr>
            </w:pPr>
            <w:ins w:id="2341" w:author="R4-2309831" w:date="2023-05-15T09:08:00Z">
              <w:r w:rsidRPr="00340914">
                <w:rPr>
                  <w:rFonts w:cs="Arial"/>
                  <w:lang w:eastAsia="zh-CN"/>
                </w:rPr>
                <w:t>4 (when repetition &gt; 2)</w:t>
              </w:r>
            </w:ins>
          </w:p>
        </w:tc>
      </w:tr>
    </w:tbl>
    <w:p w14:paraId="518E6952" w14:textId="77777777" w:rsidR="00BE3797" w:rsidRPr="00E01D80" w:rsidRDefault="00BE3797" w:rsidP="00BE3797">
      <w:pPr>
        <w:jc w:val="center"/>
        <w:rPr>
          <w:noProof/>
          <w:color w:val="FF0000"/>
          <w:lang w:eastAsia="zh-CN"/>
        </w:rPr>
      </w:pPr>
    </w:p>
    <w:p w14:paraId="0ED7257C" w14:textId="77777777" w:rsidR="006252AF" w:rsidRPr="00EE753F" w:rsidRDefault="006252AF" w:rsidP="006252AF">
      <w:pPr>
        <w:pStyle w:val="NormalWeb"/>
        <w:spacing w:before="0" w:beforeAutospacing="0" w:after="180" w:afterAutospacing="0"/>
        <w:rPr>
          <w:sz w:val="20"/>
          <w:szCs w:val="20"/>
        </w:rPr>
      </w:pPr>
    </w:p>
    <w:p w14:paraId="6EC5B6D3" w14:textId="77777777" w:rsidR="006252AF" w:rsidRPr="00EE753F" w:rsidRDefault="006252AF" w:rsidP="006252AF">
      <w:pPr>
        <w:pStyle w:val="NoSpacing"/>
        <w:rPr>
          <w:lang w:val="en-US"/>
        </w:rPr>
      </w:pPr>
      <w:r w:rsidRPr="00EE753F">
        <w:rPr>
          <w:highlight w:val="yellow"/>
          <w:lang w:val="en-US"/>
        </w:rPr>
        <w:t>------------------------------------------------- Unchanged sections omitted --------------------------------------------------------</w:t>
      </w:r>
    </w:p>
    <w:p w14:paraId="3203A002" w14:textId="77777777" w:rsidR="006252AF" w:rsidRPr="00EE753F" w:rsidRDefault="006252AF" w:rsidP="006252AF">
      <w:pPr>
        <w:pStyle w:val="NormalWeb"/>
        <w:spacing w:before="0" w:beforeAutospacing="0" w:after="180" w:afterAutospacing="0"/>
        <w:rPr>
          <w:ins w:id="2342" w:author="R4-2309830" w:date="2023-05-15T14:55:00Z"/>
          <w:sz w:val="20"/>
          <w:szCs w:val="20"/>
        </w:rPr>
      </w:pPr>
    </w:p>
    <w:p w14:paraId="501E412C" w14:textId="77777777" w:rsidR="006252AF" w:rsidRPr="00EE753F" w:rsidRDefault="006252AF" w:rsidP="006252AF">
      <w:pPr>
        <w:pStyle w:val="Heading1"/>
        <w:ind w:left="0" w:firstLine="0"/>
        <w:rPr>
          <w:ins w:id="2343" w:author="R4-2309830" w:date="2023-05-15T14:55:00Z"/>
          <w:lang w:val="en-US"/>
        </w:rPr>
      </w:pPr>
      <w:ins w:id="2344" w:author="R4-2309830" w:date="2023-05-15T14:55:00Z">
        <w:r w:rsidRPr="00EE753F">
          <w:rPr>
            <w:lang w:val="en-US"/>
          </w:rPr>
          <w:t xml:space="preserve">Annex </w:t>
        </w:r>
      </w:ins>
      <w:ins w:id="2345" w:author="R4-2309830" w:date="2023-05-26T08:59:00Z">
        <w:r>
          <w:rPr>
            <w:lang w:val="en-US"/>
          </w:rPr>
          <w:t>E</w:t>
        </w:r>
      </w:ins>
      <w:ins w:id="2346" w:author="R4-2309830" w:date="2023-05-15T14:55:00Z">
        <w:r w:rsidRPr="00EE753F">
          <w:rPr>
            <w:lang w:val="en-US"/>
          </w:rPr>
          <w:t xml:space="preserve"> (Normative): </w:t>
        </w:r>
        <w:r w:rsidRPr="00EE753F">
          <w:rPr>
            <w:lang w:val="en-US"/>
          </w:rPr>
          <w:br/>
          <w:t>Propagation condition</w:t>
        </w:r>
      </w:ins>
    </w:p>
    <w:p w14:paraId="33B703A9" w14:textId="77777777" w:rsidR="006252AF" w:rsidRPr="00EE753F" w:rsidRDefault="006252AF" w:rsidP="006252AF">
      <w:pPr>
        <w:rPr>
          <w:ins w:id="2347" w:author="R4-2309830" w:date="2023-05-15T14:55:00Z"/>
          <w:lang w:val="en-US"/>
        </w:rPr>
      </w:pPr>
    </w:p>
    <w:p w14:paraId="0F143999" w14:textId="77777777" w:rsidR="006252AF" w:rsidRPr="00EE753F" w:rsidRDefault="006252AF" w:rsidP="006252AF">
      <w:pPr>
        <w:pStyle w:val="Heading1"/>
        <w:rPr>
          <w:ins w:id="2348" w:author="R4-2309830" w:date="2023-05-15T14:55:00Z"/>
          <w:lang w:val="en-US"/>
        </w:rPr>
      </w:pPr>
      <w:ins w:id="2349" w:author="R4-2309830" w:date="2023-05-15T14:55:00Z">
        <w:r w:rsidRPr="00EE753F">
          <w:rPr>
            <w:lang w:val="en-US"/>
          </w:rPr>
          <w:t>E.1</w:t>
        </w:r>
        <w:r w:rsidRPr="00EE753F">
          <w:rPr>
            <w:lang w:val="en-US"/>
          </w:rPr>
          <w:tab/>
          <w:t>Static propagation condition</w:t>
        </w:r>
      </w:ins>
    </w:p>
    <w:p w14:paraId="15F255D6" w14:textId="77777777" w:rsidR="006252AF" w:rsidRPr="00EE753F" w:rsidRDefault="006252AF" w:rsidP="006252AF">
      <w:pPr>
        <w:pStyle w:val="NormalWeb"/>
        <w:rPr>
          <w:ins w:id="2350" w:author="R4-2309830" w:date="2023-05-15T14:55:00Z"/>
          <w:sz w:val="20"/>
          <w:szCs w:val="20"/>
        </w:rPr>
      </w:pPr>
      <w:ins w:id="2351" w:author="R4-2309830" w:date="2023-05-15T14:55:00Z">
        <w:r w:rsidRPr="00EE753F">
          <w:rPr>
            <w:sz w:val="20"/>
            <w:szCs w:val="20"/>
          </w:rPr>
          <w:t>The propagation for the static performance measurement is an Additive White Gaussian Noise (AWGN) environment. No fading or multi-paths exist for this propagation model.</w:t>
        </w:r>
      </w:ins>
    </w:p>
    <w:p w14:paraId="0CD3AF83" w14:textId="77777777" w:rsidR="006252AF" w:rsidRPr="00EE753F" w:rsidRDefault="006252AF" w:rsidP="006252AF">
      <w:pPr>
        <w:pStyle w:val="Heading1"/>
        <w:rPr>
          <w:ins w:id="2352" w:author="R4-2309830" w:date="2023-05-15T14:55:00Z"/>
          <w:lang w:val="en-US"/>
        </w:rPr>
      </w:pPr>
      <w:ins w:id="2353" w:author="R4-2309830" w:date="2023-05-15T14:55:00Z">
        <w:r w:rsidRPr="00EE753F">
          <w:rPr>
            <w:lang w:val="en-US"/>
          </w:rPr>
          <w:t>E.2</w:t>
        </w:r>
        <w:r w:rsidRPr="00EE753F">
          <w:rPr>
            <w:lang w:val="en-US"/>
          </w:rPr>
          <w:tab/>
          <w:t>Multi-path fading propagation conditions</w:t>
        </w:r>
      </w:ins>
    </w:p>
    <w:p w14:paraId="3000F3FB" w14:textId="77777777" w:rsidR="006252AF" w:rsidRPr="00EE753F" w:rsidRDefault="006252AF" w:rsidP="006252AF">
      <w:pPr>
        <w:rPr>
          <w:ins w:id="2354" w:author="R4-2309830" w:date="2023-05-15T14:55:00Z"/>
          <w:rFonts w:eastAsia="SimSun"/>
          <w:snapToGrid w:val="0"/>
          <w:lang w:val="en-US"/>
        </w:rPr>
      </w:pPr>
      <w:ins w:id="2355" w:author="R4-2309830" w:date="2023-05-15T14:55:00Z">
        <w:r w:rsidRPr="00EE753F">
          <w:rPr>
            <w:rFonts w:eastAsia="SimSun"/>
            <w:snapToGrid w:val="0"/>
            <w:lang w:val="en-US"/>
          </w:rPr>
          <w:t>The multipath propagation conditions consist of several parts:</w:t>
        </w:r>
      </w:ins>
    </w:p>
    <w:p w14:paraId="2F9CB149" w14:textId="77777777" w:rsidR="006252AF" w:rsidRPr="00EE753F" w:rsidRDefault="006252AF" w:rsidP="006252AF">
      <w:pPr>
        <w:pStyle w:val="B1"/>
        <w:rPr>
          <w:ins w:id="2356" w:author="R4-2309830" w:date="2023-05-15T14:55:00Z"/>
          <w:snapToGrid w:val="0"/>
          <w:lang w:val="en-US"/>
        </w:rPr>
      </w:pPr>
      <w:ins w:id="2357" w:author="R4-2309830" w:date="2023-05-15T14:55:00Z">
        <w:r w:rsidRPr="00EE753F">
          <w:rPr>
            <w:snapToGrid w:val="0"/>
            <w:lang w:val="en-US"/>
          </w:rPr>
          <w:t>-</w:t>
        </w:r>
        <w:r w:rsidRPr="00EE753F">
          <w:rPr>
            <w:snapToGrid w:val="0"/>
            <w:lang w:val="en-US"/>
          </w:rPr>
          <w:tab/>
          <w:t xml:space="preserve">A delay profile in the form of a "tapped delay-line", characterized by a number of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spread and the maximum delay spanned by the taps.</w:t>
        </w:r>
      </w:ins>
    </w:p>
    <w:p w14:paraId="294A13D7" w14:textId="77777777" w:rsidR="006252AF" w:rsidRPr="00EE753F" w:rsidRDefault="006252AF" w:rsidP="006252AF">
      <w:pPr>
        <w:pStyle w:val="B1"/>
        <w:rPr>
          <w:ins w:id="2358" w:author="R4-2309830" w:date="2023-05-15T14:55:00Z"/>
          <w:snapToGrid w:val="0"/>
          <w:lang w:val="en-US"/>
        </w:rPr>
      </w:pPr>
      <w:ins w:id="2359" w:author="R4-2309830" w:date="2023-05-15T14:55:00Z">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ins>
    </w:p>
    <w:p w14:paraId="19E7DC2D" w14:textId="77777777" w:rsidR="006252AF" w:rsidRPr="00EE753F" w:rsidRDefault="006252AF" w:rsidP="006252AF">
      <w:pPr>
        <w:pStyle w:val="Heading2"/>
        <w:rPr>
          <w:ins w:id="2360" w:author="R4-2309830" w:date="2023-05-15T14:55:00Z"/>
          <w:lang w:val="en-US" w:eastAsia="zh-CN"/>
        </w:rPr>
      </w:pPr>
      <w:bookmarkStart w:id="2361" w:name="_Toc21127840"/>
      <w:bookmarkStart w:id="2362" w:name="_Toc29812049"/>
      <w:bookmarkStart w:id="2363" w:name="_Toc36817601"/>
      <w:bookmarkStart w:id="2364" w:name="_Toc37260525"/>
      <w:bookmarkStart w:id="2365" w:name="_Toc37267913"/>
      <w:bookmarkStart w:id="2366" w:name="_Toc44712520"/>
      <w:bookmarkStart w:id="2367" w:name="_Toc45893832"/>
      <w:bookmarkStart w:id="2368" w:name="_Toc53178538"/>
      <w:bookmarkStart w:id="2369" w:name="_Toc53178989"/>
      <w:bookmarkStart w:id="2370" w:name="_Toc61179237"/>
      <w:bookmarkStart w:id="2371" w:name="_Toc61179707"/>
      <w:bookmarkStart w:id="2372" w:name="_Toc67917009"/>
      <w:bookmarkStart w:id="2373" w:name="_Toc74663630"/>
      <w:bookmarkStart w:id="2374" w:name="_Toc82622173"/>
      <w:bookmarkStart w:id="2375" w:name="_Toc90423020"/>
      <w:bookmarkStart w:id="2376" w:name="_Toc106783224"/>
      <w:bookmarkStart w:id="2377" w:name="_Toc107312116"/>
      <w:bookmarkStart w:id="2378" w:name="_Toc107419700"/>
      <w:bookmarkStart w:id="2379" w:name="_Toc107475337"/>
      <w:bookmarkStart w:id="2380" w:name="_Toc114255930"/>
      <w:bookmarkStart w:id="2381" w:name="_Toc115186610"/>
      <w:bookmarkStart w:id="2382" w:name="_Toc123044339"/>
      <w:bookmarkStart w:id="2383" w:name="_Toc124157978"/>
      <w:bookmarkStart w:id="2384" w:name="_Toc124259901"/>
      <w:ins w:id="2385" w:author="R4-2309830" w:date="2023-05-15T14:55:00Z">
        <w:r w:rsidRPr="00EE753F">
          <w:rPr>
            <w:lang w:val="en-US" w:eastAsia="zh-CN"/>
          </w:rPr>
          <w:t>E.2.1</w:t>
        </w:r>
        <w:r w:rsidRPr="00EE753F">
          <w:rPr>
            <w:lang w:val="en-US" w:eastAsia="zh-CN"/>
          </w:rPr>
          <w:tab/>
          <w:t>Delay profiles</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ins>
    </w:p>
    <w:p w14:paraId="6EF65F3F" w14:textId="77777777" w:rsidR="006252AF" w:rsidRPr="00EE753F" w:rsidRDefault="006252AF" w:rsidP="006252AF">
      <w:pPr>
        <w:rPr>
          <w:ins w:id="2386" w:author="R4-2309830" w:date="2023-05-15T14:55:00Z"/>
          <w:rFonts w:ascii="Arial" w:eastAsia="DengXian" w:hAnsi="Arial"/>
          <w:sz w:val="32"/>
          <w:lang w:val="en-US" w:eastAsia="zh-CN"/>
        </w:rPr>
      </w:pPr>
      <w:ins w:id="2387" w:author="R4-2309830" w:date="2023-05-15T14:55:00Z">
        <w:r w:rsidRPr="008C4185">
          <w:rPr>
            <w:lang w:val="en-US"/>
          </w:rPr>
          <w:t>The delay profiles are simplified from the TR 38.811 [10] TDL models. The simplification steps are described in TS 38.108 D.2 [7].</w:t>
        </w:r>
      </w:ins>
    </w:p>
    <w:p w14:paraId="7CB0D6DD" w14:textId="77777777" w:rsidR="006252AF" w:rsidRPr="00EE753F" w:rsidRDefault="006252AF" w:rsidP="006252AF">
      <w:pPr>
        <w:pStyle w:val="Heading3"/>
        <w:rPr>
          <w:ins w:id="2388" w:author="R4-2309830" w:date="2023-05-15T14:55:00Z"/>
          <w:lang w:val="en-US" w:eastAsia="zh-CN"/>
        </w:rPr>
      </w:pPr>
      <w:bookmarkStart w:id="2389" w:name="_Toc21127841"/>
      <w:bookmarkStart w:id="2390" w:name="_Toc29812050"/>
      <w:bookmarkStart w:id="2391" w:name="_Toc36817602"/>
      <w:bookmarkStart w:id="2392" w:name="_Toc37260526"/>
      <w:bookmarkStart w:id="2393" w:name="_Toc37267914"/>
      <w:bookmarkStart w:id="2394" w:name="_Toc44712521"/>
      <w:bookmarkStart w:id="2395" w:name="_Toc45893833"/>
      <w:bookmarkStart w:id="2396" w:name="_Toc53178539"/>
      <w:bookmarkStart w:id="2397" w:name="_Toc53178990"/>
      <w:bookmarkStart w:id="2398" w:name="_Toc61179238"/>
      <w:bookmarkStart w:id="2399" w:name="_Toc61179708"/>
      <w:bookmarkStart w:id="2400" w:name="_Toc67917010"/>
      <w:bookmarkStart w:id="2401" w:name="_Toc74663631"/>
      <w:bookmarkStart w:id="2402" w:name="_Toc82622174"/>
      <w:bookmarkStart w:id="2403" w:name="_Toc90423021"/>
      <w:bookmarkStart w:id="2404" w:name="_Toc106783225"/>
      <w:bookmarkStart w:id="2405" w:name="_Toc107312117"/>
      <w:bookmarkStart w:id="2406" w:name="_Toc107419701"/>
      <w:bookmarkStart w:id="2407" w:name="_Toc107475338"/>
      <w:bookmarkStart w:id="2408" w:name="_Toc114255931"/>
      <w:bookmarkStart w:id="2409" w:name="_Toc115186611"/>
      <w:bookmarkStart w:id="2410" w:name="_Toc123044340"/>
      <w:bookmarkStart w:id="2411" w:name="_Toc124157979"/>
      <w:bookmarkStart w:id="2412" w:name="_Toc124259902"/>
      <w:ins w:id="2413" w:author="R4-2309830" w:date="2023-05-15T14:55:00Z">
        <w:r w:rsidRPr="00EE753F">
          <w:rPr>
            <w:lang w:val="en-US" w:eastAsia="zh-CN"/>
          </w:rPr>
          <w:t>E.2.1.1</w:t>
        </w:r>
        <w:r w:rsidRPr="00EE753F">
          <w:rPr>
            <w:lang w:val="en-US" w:eastAsia="zh-CN"/>
          </w:rPr>
          <w:tab/>
          <w:t>Delay profiles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ins>
    </w:p>
    <w:p w14:paraId="272FDA8B" w14:textId="77777777" w:rsidR="006252AF" w:rsidRPr="00EE753F" w:rsidRDefault="006252AF" w:rsidP="006252AF">
      <w:pPr>
        <w:rPr>
          <w:ins w:id="2414" w:author="R4-2309830" w:date="2023-05-15T14:55:00Z"/>
          <w:rFonts w:eastAsia="SimSun"/>
          <w:lang w:val="en-US"/>
        </w:rPr>
      </w:pPr>
      <w:ins w:id="2415" w:author="R4-2309830" w:date="2023-05-15T14:55:00Z">
        <w:r w:rsidRPr="00EE753F">
          <w:rPr>
            <w:rFonts w:eastAsia="SimSun"/>
            <w:lang w:val="en-US"/>
          </w:rPr>
          <w:t>The delay profiles are selected to be representative of low and medium delay spread environment. The resulting model parameters are specified in table E.2.1.1-1 and the tapped delay line models are specified in tables E.2.1.1-2 and E.2.1.1-3.</w:t>
        </w:r>
      </w:ins>
    </w:p>
    <w:p w14:paraId="71DFBC84" w14:textId="77777777" w:rsidR="006252AF" w:rsidRPr="00EE753F" w:rsidRDefault="006252AF" w:rsidP="006252AF">
      <w:pPr>
        <w:pStyle w:val="TH"/>
        <w:rPr>
          <w:ins w:id="2416" w:author="R4-2309830" w:date="2023-05-15T14:55:00Z"/>
          <w:lang w:val="en-US"/>
        </w:rPr>
      </w:pPr>
      <w:ins w:id="2417" w:author="R4-2309830" w:date="2023-05-15T14:55:00Z">
        <w:r w:rsidRPr="00EE753F">
          <w:rPr>
            <w:lang w:val="en-US"/>
          </w:rPr>
          <w:t>Table E.2.1.1-1: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252AF" w:rsidRPr="00EE753F" w14:paraId="11433D38" w14:textId="77777777" w:rsidTr="00A26F77">
        <w:trPr>
          <w:cantSplit/>
          <w:jc w:val="center"/>
          <w:ins w:id="2418" w:author="R4-2309830" w:date="2023-05-15T14:55:00Z"/>
        </w:trPr>
        <w:tc>
          <w:tcPr>
            <w:tcW w:w="3303" w:type="dxa"/>
          </w:tcPr>
          <w:p w14:paraId="2F5012BC" w14:textId="77777777" w:rsidR="006252AF" w:rsidRPr="00EE753F" w:rsidRDefault="006252AF" w:rsidP="00A26F77">
            <w:pPr>
              <w:pStyle w:val="TAH"/>
              <w:rPr>
                <w:ins w:id="2419" w:author="R4-2309830" w:date="2023-05-15T14:55:00Z"/>
                <w:lang w:val="en-US"/>
              </w:rPr>
            </w:pPr>
            <w:ins w:id="2420" w:author="R4-2309830" w:date="2023-05-15T14:55:00Z">
              <w:r w:rsidRPr="00EE753F">
                <w:rPr>
                  <w:lang w:val="en-US"/>
                </w:rPr>
                <w:t>Model</w:t>
              </w:r>
            </w:ins>
          </w:p>
        </w:tc>
        <w:tc>
          <w:tcPr>
            <w:tcW w:w="1464" w:type="dxa"/>
          </w:tcPr>
          <w:p w14:paraId="2DEB76A9" w14:textId="77777777" w:rsidR="006252AF" w:rsidRPr="00EE753F" w:rsidRDefault="006252AF" w:rsidP="00A26F77">
            <w:pPr>
              <w:pStyle w:val="TAH"/>
              <w:rPr>
                <w:ins w:id="2421" w:author="R4-2309830" w:date="2023-05-15T14:55:00Z"/>
                <w:lang w:val="en-US"/>
              </w:rPr>
            </w:pPr>
            <w:ins w:id="2422" w:author="R4-2309830" w:date="2023-05-15T14:55:00Z">
              <w:r w:rsidRPr="00EE753F">
                <w:rPr>
                  <w:lang w:val="en-US"/>
                </w:rPr>
                <w:t xml:space="preserve">Number of </w:t>
              </w:r>
              <w:r w:rsidRPr="00EE753F">
                <w:rPr>
                  <w:lang w:val="en-US"/>
                </w:rPr>
                <w:br/>
                <w:t>channel taps</w:t>
              </w:r>
            </w:ins>
          </w:p>
        </w:tc>
        <w:tc>
          <w:tcPr>
            <w:tcW w:w="1440" w:type="dxa"/>
          </w:tcPr>
          <w:p w14:paraId="3D340C5C" w14:textId="77777777" w:rsidR="006252AF" w:rsidRPr="00EE753F" w:rsidRDefault="006252AF" w:rsidP="00A26F77">
            <w:pPr>
              <w:pStyle w:val="TAH"/>
              <w:rPr>
                <w:ins w:id="2423" w:author="R4-2309830" w:date="2023-05-15T14:55:00Z"/>
                <w:lang w:val="en-US"/>
              </w:rPr>
            </w:pPr>
            <w:ins w:id="2424" w:author="R4-2309830" w:date="2023-05-15T14:55:00Z">
              <w:r w:rsidRPr="00EE753F">
                <w:rPr>
                  <w:lang w:val="en-US"/>
                </w:rPr>
                <w:t>Delay spread</w:t>
              </w:r>
            </w:ins>
          </w:p>
          <w:p w14:paraId="10CAEC88" w14:textId="77777777" w:rsidR="006252AF" w:rsidRPr="00EE753F" w:rsidRDefault="006252AF" w:rsidP="00A26F77">
            <w:pPr>
              <w:pStyle w:val="TAH"/>
              <w:rPr>
                <w:ins w:id="2425" w:author="R4-2309830" w:date="2023-05-15T14:55:00Z"/>
                <w:lang w:val="en-US"/>
              </w:rPr>
            </w:pPr>
            <w:ins w:id="2426" w:author="R4-2309830" w:date="2023-05-15T14:55:00Z">
              <w:r w:rsidRPr="00EE753F">
                <w:rPr>
                  <w:lang w:val="en-US"/>
                </w:rPr>
                <w:t>(</w:t>
              </w:r>
              <w:proofErr w:type="spellStart"/>
              <w:r w:rsidRPr="00EE753F">
                <w:rPr>
                  <w:lang w:val="en-US"/>
                </w:rPr>
                <w:t>r.m.s.</w:t>
              </w:r>
              <w:proofErr w:type="spellEnd"/>
              <w:r w:rsidRPr="00EE753F">
                <w:rPr>
                  <w:lang w:val="en-US"/>
                </w:rPr>
                <w:t>)</w:t>
              </w:r>
            </w:ins>
          </w:p>
        </w:tc>
        <w:tc>
          <w:tcPr>
            <w:tcW w:w="1862" w:type="dxa"/>
          </w:tcPr>
          <w:p w14:paraId="53E0DF58" w14:textId="77777777" w:rsidR="006252AF" w:rsidRPr="00EE753F" w:rsidRDefault="006252AF" w:rsidP="00A26F77">
            <w:pPr>
              <w:pStyle w:val="TAH"/>
              <w:rPr>
                <w:ins w:id="2427" w:author="R4-2309830" w:date="2023-05-15T14:55:00Z"/>
                <w:lang w:val="en-US"/>
              </w:rPr>
            </w:pPr>
            <w:ins w:id="2428" w:author="R4-2309830" w:date="2023-05-15T14:55:00Z">
              <w:r w:rsidRPr="00EE753F">
                <w:rPr>
                  <w:lang w:val="en-US"/>
                </w:rPr>
                <w:t>Maximum excess tap delay (span)</w:t>
              </w:r>
            </w:ins>
          </w:p>
        </w:tc>
        <w:tc>
          <w:tcPr>
            <w:tcW w:w="1862" w:type="dxa"/>
          </w:tcPr>
          <w:p w14:paraId="74E506D0" w14:textId="77777777" w:rsidR="006252AF" w:rsidRPr="00EE753F" w:rsidRDefault="006252AF" w:rsidP="00A26F77">
            <w:pPr>
              <w:pStyle w:val="TAH"/>
              <w:rPr>
                <w:ins w:id="2429" w:author="R4-2309830" w:date="2023-05-15T14:55:00Z"/>
                <w:lang w:val="en-US"/>
              </w:rPr>
            </w:pPr>
            <w:ins w:id="2430" w:author="R4-2309830" w:date="2023-05-15T14:55:00Z">
              <w:r w:rsidRPr="00EE753F">
                <w:rPr>
                  <w:lang w:val="en-US"/>
                </w:rPr>
                <w:t>Delay resolution</w:t>
              </w:r>
            </w:ins>
          </w:p>
        </w:tc>
      </w:tr>
      <w:tr w:rsidR="006252AF" w:rsidRPr="00EE753F" w14:paraId="4A14976D" w14:textId="77777777" w:rsidTr="00A26F77">
        <w:trPr>
          <w:cantSplit/>
          <w:jc w:val="center"/>
          <w:ins w:id="2431" w:author="R4-2309830" w:date="2023-05-15T14:55:00Z"/>
        </w:trPr>
        <w:tc>
          <w:tcPr>
            <w:tcW w:w="3303" w:type="dxa"/>
          </w:tcPr>
          <w:p w14:paraId="5B90574C" w14:textId="77777777" w:rsidR="006252AF" w:rsidRPr="00EE753F" w:rsidRDefault="006252AF" w:rsidP="00A26F77">
            <w:pPr>
              <w:pStyle w:val="TAC"/>
              <w:rPr>
                <w:ins w:id="2432" w:author="R4-2309830" w:date="2023-05-15T14:55:00Z"/>
                <w:lang w:val="en-US" w:eastAsia="zh-CN"/>
              </w:rPr>
            </w:pPr>
            <w:ins w:id="2433" w:author="R4-2309830" w:date="2023-05-15T14:55:00Z">
              <w:r w:rsidRPr="00EE753F">
                <w:rPr>
                  <w:lang w:val="en-US" w:eastAsia="zh-CN"/>
                </w:rPr>
                <w:t>NTN-TDLA100</w:t>
              </w:r>
            </w:ins>
          </w:p>
        </w:tc>
        <w:tc>
          <w:tcPr>
            <w:tcW w:w="1464" w:type="dxa"/>
          </w:tcPr>
          <w:p w14:paraId="4B71E32A" w14:textId="77777777" w:rsidR="006252AF" w:rsidRPr="00EE753F" w:rsidRDefault="006252AF" w:rsidP="00A26F77">
            <w:pPr>
              <w:pStyle w:val="TAC"/>
              <w:rPr>
                <w:ins w:id="2434" w:author="R4-2309830" w:date="2023-05-15T14:55:00Z"/>
                <w:lang w:val="en-US" w:eastAsia="zh-CN"/>
              </w:rPr>
            </w:pPr>
            <w:ins w:id="2435" w:author="R4-2309830" w:date="2023-05-15T14:55:00Z">
              <w:r w:rsidRPr="00EE753F">
                <w:rPr>
                  <w:lang w:val="en-US" w:eastAsia="zh-CN"/>
                </w:rPr>
                <w:t>3</w:t>
              </w:r>
            </w:ins>
          </w:p>
        </w:tc>
        <w:tc>
          <w:tcPr>
            <w:tcW w:w="1440" w:type="dxa"/>
          </w:tcPr>
          <w:p w14:paraId="6B2492F4" w14:textId="77777777" w:rsidR="006252AF" w:rsidRPr="00EE753F" w:rsidRDefault="006252AF" w:rsidP="00A26F77">
            <w:pPr>
              <w:pStyle w:val="TAC"/>
              <w:rPr>
                <w:ins w:id="2436" w:author="R4-2309830" w:date="2023-05-15T14:55:00Z"/>
                <w:lang w:val="en-US" w:eastAsia="zh-CN"/>
              </w:rPr>
            </w:pPr>
            <w:ins w:id="2437" w:author="R4-2309830" w:date="2023-05-15T14:55:00Z">
              <w:r w:rsidRPr="00EE753F">
                <w:rPr>
                  <w:lang w:val="en-US" w:eastAsia="zh-CN"/>
                </w:rPr>
                <w:t>100 ns</w:t>
              </w:r>
            </w:ins>
          </w:p>
        </w:tc>
        <w:tc>
          <w:tcPr>
            <w:tcW w:w="1862" w:type="dxa"/>
          </w:tcPr>
          <w:p w14:paraId="75268C87" w14:textId="77777777" w:rsidR="006252AF" w:rsidRPr="00EE753F" w:rsidRDefault="006252AF" w:rsidP="00A26F77">
            <w:pPr>
              <w:pStyle w:val="TAC"/>
              <w:rPr>
                <w:ins w:id="2438" w:author="R4-2309830" w:date="2023-05-15T14:55:00Z"/>
                <w:lang w:val="en-US" w:eastAsia="zh-CN"/>
              </w:rPr>
            </w:pPr>
            <w:ins w:id="2439" w:author="R4-2309830" w:date="2023-05-15T14:55:00Z">
              <w:r w:rsidRPr="00EE753F">
                <w:rPr>
                  <w:lang w:val="en-US" w:eastAsia="zh-CN"/>
                </w:rPr>
                <w:t>285</w:t>
              </w:r>
            </w:ins>
          </w:p>
        </w:tc>
        <w:tc>
          <w:tcPr>
            <w:tcW w:w="1862" w:type="dxa"/>
          </w:tcPr>
          <w:p w14:paraId="62EA1AD7" w14:textId="77777777" w:rsidR="006252AF" w:rsidRPr="00EE753F" w:rsidRDefault="006252AF" w:rsidP="00A26F77">
            <w:pPr>
              <w:pStyle w:val="TAC"/>
              <w:rPr>
                <w:ins w:id="2440" w:author="R4-2309830" w:date="2023-05-15T14:55:00Z"/>
                <w:lang w:val="en-US" w:eastAsia="zh-CN"/>
              </w:rPr>
            </w:pPr>
            <w:ins w:id="2441" w:author="R4-2309830" w:date="2023-05-15T14:55:00Z">
              <w:r w:rsidRPr="00EE753F">
                <w:rPr>
                  <w:lang w:val="en-US" w:eastAsia="zh-CN"/>
                </w:rPr>
                <w:t>5ns</w:t>
              </w:r>
            </w:ins>
          </w:p>
        </w:tc>
      </w:tr>
      <w:tr w:rsidR="006252AF" w:rsidRPr="00EE753F" w14:paraId="78D5B309" w14:textId="77777777" w:rsidTr="00A26F77">
        <w:trPr>
          <w:cantSplit/>
          <w:jc w:val="center"/>
          <w:ins w:id="2442" w:author="R4-2309830" w:date="2023-05-15T14:55:00Z"/>
        </w:trPr>
        <w:tc>
          <w:tcPr>
            <w:tcW w:w="3303" w:type="dxa"/>
          </w:tcPr>
          <w:p w14:paraId="13020AF7" w14:textId="77777777" w:rsidR="006252AF" w:rsidRPr="00EE753F" w:rsidRDefault="006252AF" w:rsidP="00A26F77">
            <w:pPr>
              <w:pStyle w:val="TAC"/>
              <w:rPr>
                <w:ins w:id="2443" w:author="R4-2309830" w:date="2023-05-15T14:55:00Z"/>
                <w:lang w:val="en-US" w:eastAsia="zh-CN"/>
              </w:rPr>
            </w:pPr>
            <w:ins w:id="2444" w:author="R4-2309830" w:date="2023-05-15T14:55:00Z">
              <w:r w:rsidRPr="00EE753F">
                <w:rPr>
                  <w:lang w:val="en-US" w:eastAsia="zh-CN"/>
                </w:rPr>
                <w:t>NTN-TDLC5</w:t>
              </w:r>
            </w:ins>
          </w:p>
        </w:tc>
        <w:tc>
          <w:tcPr>
            <w:tcW w:w="1464" w:type="dxa"/>
          </w:tcPr>
          <w:p w14:paraId="506B5B74" w14:textId="77777777" w:rsidR="006252AF" w:rsidRPr="00EE753F" w:rsidRDefault="006252AF" w:rsidP="00A26F77">
            <w:pPr>
              <w:pStyle w:val="TAC"/>
              <w:rPr>
                <w:ins w:id="2445" w:author="R4-2309830" w:date="2023-05-15T14:55:00Z"/>
                <w:lang w:val="en-US" w:eastAsia="zh-CN"/>
              </w:rPr>
            </w:pPr>
            <w:ins w:id="2446" w:author="R4-2309830" w:date="2023-05-15T14:55:00Z">
              <w:r w:rsidRPr="00EE753F">
                <w:rPr>
                  <w:lang w:val="en-US" w:eastAsia="zh-CN"/>
                </w:rPr>
                <w:t>2</w:t>
              </w:r>
            </w:ins>
          </w:p>
        </w:tc>
        <w:tc>
          <w:tcPr>
            <w:tcW w:w="1440" w:type="dxa"/>
          </w:tcPr>
          <w:p w14:paraId="41A0540C" w14:textId="77777777" w:rsidR="006252AF" w:rsidRPr="00EE753F" w:rsidRDefault="006252AF" w:rsidP="00A26F77">
            <w:pPr>
              <w:pStyle w:val="TAC"/>
              <w:rPr>
                <w:ins w:id="2447" w:author="R4-2309830" w:date="2023-05-15T14:55:00Z"/>
                <w:lang w:val="en-US" w:eastAsia="zh-CN"/>
              </w:rPr>
            </w:pPr>
            <w:ins w:id="2448" w:author="R4-2309830" w:date="2023-05-15T14:55:00Z">
              <w:r w:rsidRPr="00EE753F">
                <w:rPr>
                  <w:lang w:val="en-US" w:eastAsia="zh-CN"/>
                </w:rPr>
                <w:t>5 ns</w:t>
              </w:r>
            </w:ins>
          </w:p>
        </w:tc>
        <w:tc>
          <w:tcPr>
            <w:tcW w:w="1862" w:type="dxa"/>
          </w:tcPr>
          <w:p w14:paraId="3EC52135" w14:textId="77777777" w:rsidR="006252AF" w:rsidRPr="00EE753F" w:rsidRDefault="006252AF" w:rsidP="00A26F77">
            <w:pPr>
              <w:pStyle w:val="TAC"/>
              <w:rPr>
                <w:ins w:id="2449" w:author="R4-2309830" w:date="2023-05-15T14:55:00Z"/>
                <w:lang w:val="en-US" w:eastAsia="zh-CN"/>
              </w:rPr>
            </w:pPr>
            <w:ins w:id="2450" w:author="R4-2309830" w:date="2023-05-15T14:55:00Z">
              <w:r w:rsidRPr="00EE753F">
                <w:rPr>
                  <w:lang w:val="en-US" w:eastAsia="zh-CN"/>
                </w:rPr>
                <w:t>60</w:t>
              </w:r>
            </w:ins>
          </w:p>
        </w:tc>
        <w:tc>
          <w:tcPr>
            <w:tcW w:w="1862" w:type="dxa"/>
          </w:tcPr>
          <w:p w14:paraId="2B97C7B8" w14:textId="77777777" w:rsidR="006252AF" w:rsidRPr="00EE753F" w:rsidRDefault="006252AF" w:rsidP="00A26F77">
            <w:pPr>
              <w:pStyle w:val="TAC"/>
              <w:rPr>
                <w:ins w:id="2451" w:author="R4-2309830" w:date="2023-05-15T14:55:00Z"/>
                <w:lang w:val="en-US" w:eastAsia="zh-CN"/>
              </w:rPr>
            </w:pPr>
            <w:ins w:id="2452" w:author="R4-2309830" w:date="2023-05-15T14:55:00Z">
              <w:r w:rsidRPr="00EE753F">
                <w:rPr>
                  <w:lang w:val="en-US" w:eastAsia="zh-CN"/>
                </w:rPr>
                <w:t>5ns</w:t>
              </w:r>
            </w:ins>
          </w:p>
        </w:tc>
      </w:tr>
    </w:tbl>
    <w:p w14:paraId="39424E44" w14:textId="77777777" w:rsidR="006252AF" w:rsidRPr="00EE753F" w:rsidRDefault="006252AF" w:rsidP="006252AF">
      <w:pPr>
        <w:overflowPunct w:val="0"/>
        <w:autoSpaceDE w:val="0"/>
        <w:autoSpaceDN w:val="0"/>
        <w:adjustRightInd w:val="0"/>
        <w:textAlignment w:val="baseline"/>
        <w:rPr>
          <w:ins w:id="2453" w:author="R4-2309830" w:date="2023-05-15T14:55:00Z"/>
          <w:rFonts w:eastAsia="SimSun"/>
          <w:lang w:val="en-US"/>
        </w:rPr>
      </w:pPr>
    </w:p>
    <w:p w14:paraId="3FC1530E" w14:textId="77777777" w:rsidR="006252AF" w:rsidRPr="00EE753F" w:rsidRDefault="006252AF" w:rsidP="006252AF">
      <w:pPr>
        <w:pStyle w:val="TH"/>
        <w:rPr>
          <w:ins w:id="2454" w:author="R4-2309830" w:date="2023-05-15T14:55:00Z"/>
          <w:lang w:val="en-US" w:eastAsia="zh-CN"/>
        </w:rPr>
      </w:pPr>
      <w:ins w:id="2455" w:author="R4-2309830" w:date="2023-05-15T14:55:00Z">
        <w:r w:rsidRPr="00EE753F">
          <w:rPr>
            <w:lang w:val="en-US"/>
          </w:rPr>
          <w:t>Table E.2.1.1-</w:t>
        </w:r>
        <w:r w:rsidRPr="00EE753F">
          <w:rPr>
            <w:lang w:val="en-US" w:eastAsia="zh-CN"/>
          </w:rPr>
          <w:t>2:</w:t>
        </w:r>
        <w:r w:rsidRPr="00EE753F">
          <w:rPr>
            <w:lang w:val="en-US"/>
          </w:rPr>
          <w:t xml:space="preserve"> </w:t>
        </w:r>
        <w:r w:rsidRPr="00EE753F">
          <w:rPr>
            <w:lang w:val="en-US" w:eastAsia="zh-CN"/>
          </w:rPr>
          <w:t>NTN-TDLA100 (DS = 100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252AF" w:rsidRPr="00EE753F" w14:paraId="5621C86B" w14:textId="77777777" w:rsidTr="00A26F77">
        <w:trPr>
          <w:cantSplit/>
          <w:jc w:val="center"/>
          <w:ins w:id="2456" w:author="R4-2309830" w:date="2023-05-15T14:55:00Z"/>
        </w:trPr>
        <w:tc>
          <w:tcPr>
            <w:tcW w:w="687" w:type="dxa"/>
            <w:shd w:val="clear" w:color="auto" w:fill="auto"/>
          </w:tcPr>
          <w:p w14:paraId="769C1D72" w14:textId="77777777" w:rsidR="006252AF" w:rsidRPr="00EE753F" w:rsidRDefault="006252AF" w:rsidP="00A26F77">
            <w:pPr>
              <w:pStyle w:val="TAH"/>
              <w:rPr>
                <w:ins w:id="2457" w:author="R4-2309830" w:date="2023-05-15T14:55:00Z"/>
                <w:lang w:val="en-US"/>
              </w:rPr>
            </w:pPr>
            <w:ins w:id="2458" w:author="R4-2309830" w:date="2023-05-15T14:55:00Z">
              <w:r w:rsidRPr="00EE753F">
                <w:rPr>
                  <w:lang w:val="en-US"/>
                </w:rPr>
                <w:t>Tap #</w:t>
              </w:r>
            </w:ins>
          </w:p>
        </w:tc>
        <w:tc>
          <w:tcPr>
            <w:tcW w:w="1077" w:type="dxa"/>
            <w:shd w:val="clear" w:color="auto" w:fill="auto"/>
          </w:tcPr>
          <w:p w14:paraId="5E2284B1" w14:textId="77777777" w:rsidR="006252AF" w:rsidRPr="00EE753F" w:rsidRDefault="006252AF" w:rsidP="00A26F77">
            <w:pPr>
              <w:pStyle w:val="TAH"/>
              <w:rPr>
                <w:ins w:id="2459" w:author="R4-2309830" w:date="2023-05-15T14:55:00Z"/>
                <w:lang w:val="en-US"/>
              </w:rPr>
            </w:pPr>
            <w:ins w:id="2460" w:author="R4-2309830" w:date="2023-05-15T14:55:00Z">
              <w:r w:rsidRPr="00EE753F">
                <w:rPr>
                  <w:lang w:val="en-US"/>
                </w:rPr>
                <w:t>Delay (ns)</w:t>
              </w:r>
            </w:ins>
          </w:p>
        </w:tc>
        <w:tc>
          <w:tcPr>
            <w:tcW w:w="1167" w:type="dxa"/>
            <w:shd w:val="clear" w:color="auto" w:fill="auto"/>
          </w:tcPr>
          <w:p w14:paraId="6D4951E4" w14:textId="77777777" w:rsidR="006252AF" w:rsidRPr="00EE753F" w:rsidRDefault="006252AF" w:rsidP="00A26F77">
            <w:pPr>
              <w:pStyle w:val="TAH"/>
              <w:rPr>
                <w:ins w:id="2461" w:author="R4-2309830" w:date="2023-05-15T14:55:00Z"/>
                <w:lang w:val="en-US"/>
              </w:rPr>
            </w:pPr>
            <w:ins w:id="2462" w:author="R4-2309830" w:date="2023-05-15T14:55:00Z">
              <w:r w:rsidRPr="00EE753F">
                <w:rPr>
                  <w:lang w:val="en-US"/>
                </w:rPr>
                <w:t>Power (dB)</w:t>
              </w:r>
            </w:ins>
          </w:p>
        </w:tc>
        <w:tc>
          <w:tcPr>
            <w:tcW w:w="1846" w:type="dxa"/>
            <w:shd w:val="clear" w:color="auto" w:fill="auto"/>
          </w:tcPr>
          <w:p w14:paraId="30D77EA2" w14:textId="77777777" w:rsidR="006252AF" w:rsidRPr="00EE753F" w:rsidRDefault="006252AF" w:rsidP="00A26F77">
            <w:pPr>
              <w:pStyle w:val="TAH"/>
              <w:rPr>
                <w:ins w:id="2463" w:author="R4-2309830" w:date="2023-05-15T14:55:00Z"/>
                <w:lang w:val="en-US"/>
              </w:rPr>
            </w:pPr>
            <w:ins w:id="2464" w:author="R4-2309830" w:date="2023-05-15T14:55:00Z">
              <w:r w:rsidRPr="00EE753F">
                <w:rPr>
                  <w:lang w:val="en-US"/>
                </w:rPr>
                <w:t>Fading distribution</w:t>
              </w:r>
            </w:ins>
          </w:p>
        </w:tc>
      </w:tr>
      <w:tr w:rsidR="006252AF" w:rsidRPr="00EE753F" w14:paraId="7C14ECAA" w14:textId="77777777" w:rsidTr="00A26F77">
        <w:trPr>
          <w:cantSplit/>
          <w:jc w:val="center"/>
          <w:ins w:id="2465" w:author="R4-2309830" w:date="2023-05-15T14:55:00Z"/>
        </w:trPr>
        <w:tc>
          <w:tcPr>
            <w:tcW w:w="687" w:type="dxa"/>
            <w:vAlign w:val="center"/>
          </w:tcPr>
          <w:p w14:paraId="69129A38" w14:textId="77777777" w:rsidR="006252AF" w:rsidRPr="00EE753F" w:rsidRDefault="006252AF" w:rsidP="00A26F77">
            <w:pPr>
              <w:pStyle w:val="TAC"/>
              <w:rPr>
                <w:ins w:id="2466" w:author="R4-2309830" w:date="2023-05-15T14:55:00Z"/>
                <w:lang w:val="en-US"/>
              </w:rPr>
            </w:pPr>
            <w:ins w:id="2467" w:author="R4-2309830" w:date="2023-05-15T14:55:00Z">
              <w:r w:rsidRPr="00EE753F">
                <w:rPr>
                  <w:lang w:val="en-US"/>
                </w:rPr>
                <w:t>1</w:t>
              </w:r>
            </w:ins>
          </w:p>
        </w:tc>
        <w:tc>
          <w:tcPr>
            <w:tcW w:w="1077" w:type="dxa"/>
          </w:tcPr>
          <w:p w14:paraId="09B33F06" w14:textId="77777777" w:rsidR="006252AF" w:rsidRPr="00EE753F" w:rsidRDefault="006252AF" w:rsidP="00A26F77">
            <w:pPr>
              <w:pStyle w:val="TAC"/>
              <w:rPr>
                <w:ins w:id="2468" w:author="R4-2309830" w:date="2023-05-15T14:55:00Z"/>
                <w:rFonts w:eastAsia="SimSun"/>
                <w:lang w:val="en-US"/>
              </w:rPr>
            </w:pPr>
            <w:ins w:id="2469" w:author="R4-2309830" w:date="2023-05-15T14:55:00Z">
              <w:r w:rsidRPr="00EE753F">
                <w:rPr>
                  <w:rFonts w:eastAsia="SimSun"/>
                  <w:lang w:val="en-US"/>
                </w:rPr>
                <w:t>0</w:t>
              </w:r>
            </w:ins>
          </w:p>
        </w:tc>
        <w:tc>
          <w:tcPr>
            <w:tcW w:w="1167" w:type="dxa"/>
          </w:tcPr>
          <w:p w14:paraId="3C857324" w14:textId="77777777" w:rsidR="006252AF" w:rsidRPr="00EE753F" w:rsidRDefault="006252AF" w:rsidP="00A26F77">
            <w:pPr>
              <w:pStyle w:val="TAC"/>
              <w:rPr>
                <w:ins w:id="2470" w:author="R4-2309830" w:date="2023-05-15T14:55:00Z"/>
                <w:rFonts w:eastAsia="SimSun"/>
                <w:lang w:val="en-US"/>
              </w:rPr>
            </w:pPr>
            <w:ins w:id="2471" w:author="R4-2309830" w:date="2023-05-15T14:55:00Z">
              <w:r w:rsidRPr="00EE753F">
                <w:rPr>
                  <w:rFonts w:eastAsia="SimSun"/>
                  <w:lang w:val="en-US"/>
                </w:rPr>
                <w:t>0</w:t>
              </w:r>
            </w:ins>
          </w:p>
        </w:tc>
        <w:tc>
          <w:tcPr>
            <w:tcW w:w="1846" w:type="dxa"/>
          </w:tcPr>
          <w:p w14:paraId="669EFB20" w14:textId="77777777" w:rsidR="006252AF" w:rsidRPr="00EE753F" w:rsidRDefault="006252AF" w:rsidP="00A26F77">
            <w:pPr>
              <w:pStyle w:val="TAC"/>
              <w:rPr>
                <w:ins w:id="2472" w:author="R4-2309830" w:date="2023-05-15T14:55:00Z"/>
                <w:lang w:val="en-US"/>
              </w:rPr>
            </w:pPr>
            <w:ins w:id="2473" w:author="R4-2309830" w:date="2023-05-15T14:55:00Z">
              <w:r w:rsidRPr="00EE753F">
                <w:rPr>
                  <w:lang w:val="en-US"/>
                </w:rPr>
                <w:t>Rayleigh</w:t>
              </w:r>
            </w:ins>
          </w:p>
        </w:tc>
      </w:tr>
      <w:tr w:rsidR="006252AF" w:rsidRPr="00EE753F" w14:paraId="04E0C629" w14:textId="77777777" w:rsidTr="00A26F77">
        <w:trPr>
          <w:cantSplit/>
          <w:jc w:val="center"/>
          <w:ins w:id="2474" w:author="R4-2309830" w:date="2023-05-15T14:55:00Z"/>
        </w:trPr>
        <w:tc>
          <w:tcPr>
            <w:tcW w:w="687" w:type="dxa"/>
            <w:vAlign w:val="center"/>
          </w:tcPr>
          <w:p w14:paraId="49C82121" w14:textId="77777777" w:rsidR="006252AF" w:rsidRPr="00EE753F" w:rsidRDefault="006252AF" w:rsidP="00A26F77">
            <w:pPr>
              <w:pStyle w:val="TAC"/>
              <w:rPr>
                <w:ins w:id="2475" w:author="R4-2309830" w:date="2023-05-15T14:55:00Z"/>
                <w:lang w:val="en-US"/>
              </w:rPr>
            </w:pPr>
            <w:ins w:id="2476" w:author="R4-2309830" w:date="2023-05-15T14:55:00Z">
              <w:r w:rsidRPr="00EE753F">
                <w:rPr>
                  <w:lang w:val="en-US"/>
                </w:rPr>
                <w:t>2</w:t>
              </w:r>
            </w:ins>
          </w:p>
        </w:tc>
        <w:tc>
          <w:tcPr>
            <w:tcW w:w="1077" w:type="dxa"/>
          </w:tcPr>
          <w:p w14:paraId="1DABD412" w14:textId="77777777" w:rsidR="006252AF" w:rsidRPr="00EE753F" w:rsidRDefault="006252AF" w:rsidP="00A26F77">
            <w:pPr>
              <w:pStyle w:val="TAC"/>
              <w:rPr>
                <w:ins w:id="2477" w:author="R4-2309830" w:date="2023-05-15T14:55:00Z"/>
                <w:rFonts w:eastAsia="SimSun"/>
                <w:lang w:val="en-US"/>
              </w:rPr>
            </w:pPr>
            <w:ins w:id="2478" w:author="R4-2309830" w:date="2023-05-15T14:55:00Z">
              <w:r w:rsidRPr="00EE753F">
                <w:rPr>
                  <w:rFonts w:eastAsia="SimSun"/>
                  <w:lang w:val="en-US"/>
                </w:rPr>
                <w:t>110</w:t>
              </w:r>
            </w:ins>
          </w:p>
        </w:tc>
        <w:tc>
          <w:tcPr>
            <w:tcW w:w="1167" w:type="dxa"/>
          </w:tcPr>
          <w:p w14:paraId="63F36B49" w14:textId="77777777" w:rsidR="006252AF" w:rsidRPr="00EE753F" w:rsidRDefault="006252AF" w:rsidP="00A26F77">
            <w:pPr>
              <w:pStyle w:val="TAC"/>
              <w:rPr>
                <w:ins w:id="2479" w:author="R4-2309830" w:date="2023-05-15T14:55:00Z"/>
                <w:rFonts w:eastAsia="SimSun"/>
                <w:lang w:val="en-US"/>
              </w:rPr>
            </w:pPr>
            <w:ins w:id="2480" w:author="R4-2309830" w:date="2023-05-15T14:55:00Z">
              <w:r w:rsidRPr="00EE753F">
                <w:rPr>
                  <w:rFonts w:eastAsia="SimSun"/>
                  <w:lang w:val="en-US"/>
                </w:rPr>
                <w:t>-4.7</w:t>
              </w:r>
            </w:ins>
          </w:p>
        </w:tc>
        <w:tc>
          <w:tcPr>
            <w:tcW w:w="1846" w:type="dxa"/>
          </w:tcPr>
          <w:p w14:paraId="0C67CAEE" w14:textId="77777777" w:rsidR="006252AF" w:rsidRPr="00EE753F" w:rsidRDefault="006252AF" w:rsidP="00A26F77">
            <w:pPr>
              <w:pStyle w:val="TAC"/>
              <w:rPr>
                <w:ins w:id="2481" w:author="R4-2309830" w:date="2023-05-15T14:55:00Z"/>
                <w:lang w:val="en-US"/>
              </w:rPr>
            </w:pPr>
            <w:ins w:id="2482" w:author="R4-2309830" w:date="2023-05-15T14:55:00Z">
              <w:r w:rsidRPr="00EE753F">
                <w:rPr>
                  <w:lang w:val="en-US"/>
                </w:rPr>
                <w:t>Rayleigh</w:t>
              </w:r>
            </w:ins>
          </w:p>
        </w:tc>
      </w:tr>
      <w:tr w:rsidR="006252AF" w:rsidRPr="00EE753F" w14:paraId="4CA9976D" w14:textId="77777777" w:rsidTr="00A26F77">
        <w:trPr>
          <w:cantSplit/>
          <w:jc w:val="center"/>
          <w:ins w:id="2483" w:author="R4-2309830" w:date="2023-05-15T14:55:00Z"/>
        </w:trPr>
        <w:tc>
          <w:tcPr>
            <w:tcW w:w="687" w:type="dxa"/>
            <w:vAlign w:val="center"/>
          </w:tcPr>
          <w:p w14:paraId="3E1EC120" w14:textId="77777777" w:rsidR="006252AF" w:rsidRPr="00EE753F" w:rsidRDefault="006252AF" w:rsidP="00A26F77">
            <w:pPr>
              <w:pStyle w:val="TAC"/>
              <w:rPr>
                <w:ins w:id="2484" w:author="R4-2309830" w:date="2023-05-15T14:55:00Z"/>
                <w:lang w:val="en-US"/>
              </w:rPr>
            </w:pPr>
            <w:ins w:id="2485" w:author="R4-2309830" w:date="2023-05-15T14:55:00Z">
              <w:r w:rsidRPr="00EE753F">
                <w:rPr>
                  <w:lang w:val="en-US"/>
                </w:rPr>
                <w:t>3</w:t>
              </w:r>
            </w:ins>
          </w:p>
        </w:tc>
        <w:tc>
          <w:tcPr>
            <w:tcW w:w="1077" w:type="dxa"/>
          </w:tcPr>
          <w:p w14:paraId="3CE3C53D" w14:textId="77777777" w:rsidR="006252AF" w:rsidRPr="00EE753F" w:rsidRDefault="006252AF" w:rsidP="00A26F77">
            <w:pPr>
              <w:pStyle w:val="TAC"/>
              <w:rPr>
                <w:ins w:id="2486" w:author="R4-2309830" w:date="2023-05-15T14:55:00Z"/>
                <w:rFonts w:eastAsia="SimSun"/>
                <w:lang w:val="en-US"/>
              </w:rPr>
            </w:pPr>
            <w:ins w:id="2487" w:author="R4-2309830" w:date="2023-05-15T14:55:00Z">
              <w:r w:rsidRPr="00EE753F">
                <w:rPr>
                  <w:rFonts w:eastAsia="SimSun"/>
                  <w:lang w:val="en-US"/>
                </w:rPr>
                <w:t>285</w:t>
              </w:r>
            </w:ins>
          </w:p>
        </w:tc>
        <w:tc>
          <w:tcPr>
            <w:tcW w:w="1167" w:type="dxa"/>
          </w:tcPr>
          <w:p w14:paraId="09127C1F" w14:textId="77777777" w:rsidR="006252AF" w:rsidRPr="00EE753F" w:rsidRDefault="006252AF" w:rsidP="00A26F77">
            <w:pPr>
              <w:pStyle w:val="TAC"/>
              <w:rPr>
                <w:ins w:id="2488" w:author="R4-2309830" w:date="2023-05-15T14:55:00Z"/>
                <w:rFonts w:eastAsia="SimSun"/>
                <w:lang w:val="en-US"/>
              </w:rPr>
            </w:pPr>
            <w:ins w:id="2489" w:author="R4-2309830" w:date="2023-05-15T14:55:00Z">
              <w:r w:rsidRPr="00EE753F">
                <w:rPr>
                  <w:rFonts w:eastAsia="SimSun"/>
                  <w:lang w:val="en-US"/>
                </w:rPr>
                <w:t>-6.5</w:t>
              </w:r>
            </w:ins>
          </w:p>
        </w:tc>
        <w:tc>
          <w:tcPr>
            <w:tcW w:w="1846" w:type="dxa"/>
          </w:tcPr>
          <w:p w14:paraId="25306544" w14:textId="77777777" w:rsidR="006252AF" w:rsidRPr="00EE753F" w:rsidRDefault="006252AF" w:rsidP="00A26F77">
            <w:pPr>
              <w:pStyle w:val="TAC"/>
              <w:rPr>
                <w:ins w:id="2490" w:author="R4-2309830" w:date="2023-05-15T14:55:00Z"/>
                <w:lang w:val="en-US"/>
              </w:rPr>
            </w:pPr>
            <w:ins w:id="2491" w:author="R4-2309830" w:date="2023-05-15T14:55:00Z">
              <w:r w:rsidRPr="00EE753F">
                <w:rPr>
                  <w:lang w:val="en-US"/>
                </w:rPr>
                <w:t>Rayleigh</w:t>
              </w:r>
            </w:ins>
          </w:p>
        </w:tc>
      </w:tr>
    </w:tbl>
    <w:p w14:paraId="21231381" w14:textId="77777777" w:rsidR="006252AF" w:rsidRPr="00EE753F" w:rsidRDefault="006252AF" w:rsidP="006252AF">
      <w:pPr>
        <w:rPr>
          <w:ins w:id="2492" w:author="R4-2309830" w:date="2023-05-15T14:55:00Z"/>
          <w:rFonts w:eastAsia="SimSun"/>
          <w:lang w:val="en-US"/>
        </w:rPr>
      </w:pPr>
    </w:p>
    <w:p w14:paraId="59B00CB6" w14:textId="77777777" w:rsidR="006252AF" w:rsidRPr="00EE753F" w:rsidRDefault="006252AF" w:rsidP="006252AF">
      <w:pPr>
        <w:pStyle w:val="TH"/>
        <w:rPr>
          <w:ins w:id="2493" w:author="R4-2309830" w:date="2023-05-15T14:55:00Z"/>
          <w:lang w:val="en-US" w:eastAsia="zh-CN"/>
        </w:rPr>
      </w:pPr>
      <w:ins w:id="2494" w:author="R4-2309830" w:date="2023-05-15T14:55:00Z">
        <w:r w:rsidRPr="00EE753F">
          <w:rPr>
            <w:lang w:val="en-US"/>
          </w:rPr>
          <w:t>Table E.2.1.1-</w:t>
        </w:r>
        <w:r w:rsidRPr="00EE753F">
          <w:rPr>
            <w:lang w:val="en-US" w:eastAsia="zh-CN"/>
          </w:rPr>
          <w:t>3:</w:t>
        </w:r>
        <w:r w:rsidRPr="00EE753F">
          <w:rPr>
            <w:lang w:val="en-US"/>
          </w:rPr>
          <w:t xml:space="preserve"> </w:t>
        </w:r>
        <w:r w:rsidRPr="00EE753F">
          <w:rPr>
            <w:lang w:val="en-US" w:eastAsia="zh-CN"/>
          </w:rPr>
          <w:t>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252AF" w:rsidRPr="00EE753F" w14:paraId="39B8DFF3" w14:textId="77777777" w:rsidTr="00A26F77">
        <w:trPr>
          <w:cantSplit/>
          <w:jc w:val="center"/>
          <w:ins w:id="2495" w:author="R4-2309830" w:date="2023-05-15T14:55:00Z"/>
        </w:trPr>
        <w:tc>
          <w:tcPr>
            <w:tcW w:w="687" w:type="dxa"/>
            <w:shd w:val="clear" w:color="auto" w:fill="auto"/>
          </w:tcPr>
          <w:p w14:paraId="51E47B95" w14:textId="77777777" w:rsidR="006252AF" w:rsidRPr="00EE753F" w:rsidRDefault="006252AF" w:rsidP="00A26F77">
            <w:pPr>
              <w:pStyle w:val="TAH"/>
              <w:rPr>
                <w:ins w:id="2496" w:author="R4-2309830" w:date="2023-05-15T14:55:00Z"/>
                <w:lang w:val="en-US"/>
              </w:rPr>
            </w:pPr>
            <w:ins w:id="2497" w:author="R4-2309830" w:date="2023-05-15T14:55:00Z">
              <w:r w:rsidRPr="00EE753F">
                <w:rPr>
                  <w:lang w:val="en-US"/>
                </w:rPr>
                <w:t>Tap #</w:t>
              </w:r>
            </w:ins>
          </w:p>
        </w:tc>
        <w:tc>
          <w:tcPr>
            <w:tcW w:w="1077" w:type="dxa"/>
            <w:shd w:val="clear" w:color="auto" w:fill="auto"/>
          </w:tcPr>
          <w:p w14:paraId="4565D853" w14:textId="77777777" w:rsidR="006252AF" w:rsidRPr="00EE753F" w:rsidRDefault="006252AF" w:rsidP="00A26F77">
            <w:pPr>
              <w:pStyle w:val="TAH"/>
              <w:rPr>
                <w:ins w:id="2498" w:author="R4-2309830" w:date="2023-05-15T14:55:00Z"/>
                <w:lang w:val="en-US"/>
              </w:rPr>
            </w:pPr>
            <w:ins w:id="2499" w:author="R4-2309830" w:date="2023-05-15T14:55:00Z">
              <w:r w:rsidRPr="00EE753F">
                <w:rPr>
                  <w:lang w:val="en-US"/>
                </w:rPr>
                <w:t>Delay (ns)</w:t>
              </w:r>
            </w:ins>
          </w:p>
        </w:tc>
        <w:tc>
          <w:tcPr>
            <w:tcW w:w="1167" w:type="dxa"/>
            <w:shd w:val="clear" w:color="auto" w:fill="auto"/>
          </w:tcPr>
          <w:p w14:paraId="6F28AFC8" w14:textId="77777777" w:rsidR="006252AF" w:rsidRPr="00EE753F" w:rsidRDefault="006252AF" w:rsidP="00A26F77">
            <w:pPr>
              <w:pStyle w:val="TAH"/>
              <w:rPr>
                <w:ins w:id="2500" w:author="R4-2309830" w:date="2023-05-15T14:55:00Z"/>
                <w:lang w:val="en-US"/>
              </w:rPr>
            </w:pPr>
            <w:ins w:id="2501" w:author="R4-2309830" w:date="2023-05-15T14:55:00Z">
              <w:r w:rsidRPr="00EE753F">
                <w:rPr>
                  <w:lang w:val="en-US"/>
                </w:rPr>
                <w:t>Power (dB)</w:t>
              </w:r>
            </w:ins>
          </w:p>
        </w:tc>
        <w:tc>
          <w:tcPr>
            <w:tcW w:w="1846" w:type="dxa"/>
            <w:shd w:val="clear" w:color="auto" w:fill="auto"/>
          </w:tcPr>
          <w:p w14:paraId="06EC7E60" w14:textId="77777777" w:rsidR="006252AF" w:rsidRPr="00EE753F" w:rsidRDefault="006252AF" w:rsidP="00A26F77">
            <w:pPr>
              <w:pStyle w:val="TAH"/>
              <w:rPr>
                <w:ins w:id="2502" w:author="R4-2309830" w:date="2023-05-15T14:55:00Z"/>
                <w:lang w:val="en-US"/>
              </w:rPr>
            </w:pPr>
            <w:ins w:id="2503" w:author="R4-2309830" w:date="2023-05-15T14:55:00Z">
              <w:r w:rsidRPr="00EE753F">
                <w:rPr>
                  <w:lang w:val="en-US"/>
                </w:rPr>
                <w:t>Fading distribution</w:t>
              </w:r>
            </w:ins>
          </w:p>
        </w:tc>
      </w:tr>
      <w:tr w:rsidR="006252AF" w:rsidRPr="00EE753F" w14:paraId="41AA97D6" w14:textId="77777777" w:rsidTr="00A26F77">
        <w:trPr>
          <w:cantSplit/>
          <w:jc w:val="center"/>
          <w:ins w:id="2504" w:author="R4-2309830" w:date="2023-05-15T14:55:00Z"/>
        </w:trPr>
        <w:tc>
          <w:tcPr>
            <w:tcW w:w="687" w:type="dxa"/>
            <w:vMerge w:val="restart"/>
            <w:vAlign w:val="center"/>
          </w:tcPr>
          <w:p w14:paraId="0474342A" w14:textId="77777777" w:rsidR="006252AF" w:rsidRPr="00EE753F" w:rsidRDefault="006252AF" w:rsidP="00A26F77">
            <w:pPr>
              <w:pStyle w:val="TAC"/>
              <w:rPr>
                <w:ins w:id="2505" w:author="R4-2309830" w:date="2023-05-15T14:55:00Z"/>
                <w:lang w:val="en-US"/>
              </w:rPr>
            </w:pPr>
            <w:ins w:id="2506" w:author="R4-2309830" w:date="2023-05-15T14:55:00Z">
              <w:r w:rsidRPr="00EE753F">
                <w:rPr>
                  <w:lang w:val="en-US"/>
                </w:rPr>
                <w:t>1</w:t>
              </w:r>
            </w:ins>
          </w:p>
        </w:tc>
        <w:tc>
          <w:tcPr>
            <w:tcW w:w="1077" w:type="dxa"/>
          </w:tcPr>
          <w:p w14:paraId="7901DC49" w14:textId="77777777" w:rsidR="006252AF" w:rsidRPr="00EE753F" w:rsidRDefault="006252AF" w:rsidP="00A26F77">
            <w:pPr>
              <w:pStyle w:val="TAC"/>
              <w:rPr>
                <w:ins w:id="2507" w:author="R4-2309830" w:date="2023-05-15T14:55:00Z"/>
                <w:lang w:val="en-US"/>
              </w:rPr>
            </w:pPr>
            <w:ins w:id="2508" w:author="R4-2309830" w:date="2023-05-15T14:55:00Z">
              <w:r w:rsidRPr="00EE753F">
                <w:rPr>
                  <w:lang w:val="en-US"/>
                </w:rPr>
                <w:t>0</w:t>
              </w:r>
            </w:ins>
          </w:p>
        </w:tc>
        <w:tc>
          <w:tcPr>
            <w:tcW w:w="1167" w:type="dxa"/>
          </w:tcPr>
          <w:p w14:paraId="576CE317" w14:textId="77777777" w:rsidR="006252AF" w:rsidRPr="00EE753F" w:rsidRDefault="006252AF" w:rsidP="00A26F77">
            <w:pPr>
              <w:pStyle w:val="TAC"/>
              <w:rPr>
                <w:ins w:id="2509" w:author="R4-2309830" w:date="2023-05-15T14:55:00Z"/>
                <w:lang w:val="en-US"/>
              </w:rPr>
            </w:pPr>
            <w:ins w:id="2510" w:author="R4-2309830" w:date="2023-05-15T14:55:00Z">
              <w:r w:rsidRPr="00EE753F">
                <w:rPr>
                  <w:lang w:val="en-US"/>
                </w:rPr>
                <w:t>-0.6</w:t>
              </w:r>
            </w:ins>
          </w:p>
        </w:tc>
        <w:tc>
          <w:tcPr>
            <w:tcW w:w="1846" w:type="dxa"/>
          </w:tcPr>
          <w:p w14:paraId="0750CBE4" w14:textId="77777777" w:rsidR="006252AF" w:rsidRPr="00EE753F" w:rsidRDefault="006252AF" w:rsidP="00A26F77">
            <w:pPr>
              <w:pStyle w:val="TAC"/>
              <w:rPr>
                <w:ins w:id="2511" w:author="R4-2309830" w:date="2023-05-15T14:55:00Z"/>
                <w:lang w:val="en-US"/>
              </w:rPr>
            </w:pPr>
            <w:ins w:id="2512" w:author="R4-2309830" w:date="2023-05-15T14:55:00Z">
              <w:r w:rsidRPr="00EE753F">
                <w:rPr>
                  <w:lang w:val="en-US"/>
                </w:rPr>
                <w:t>LOS path</w:t>
              </w:r>
            </w:ins>
          </w:p>
        </w:tc>
      </w:tr>
      <w:tr w:rsidR="006252AF" w:rsidRPr="00EE753F" w14:paraId="07AFCA0D" w14:textId="77777777" w:rsidTr="00A26F77">
        <w:trPr>
          <w:cantSplit/>
          <w:jc w:val="center"/>
          <w:ins w:id="2513" w:author="R4-2309830" w:date="2023-05-15T14:55:00Z"/>
        </w:trPr>
        <w:tc>
          <w:tcPr>
            <w:tcW w:w="687" w:type="dxa"/>
            <w:vMerge/>
            <w:vAlign w:val="center"/>
          </w:tcPr>
          <w:p w14:paraId="488FB473" w14:textId="77777777" w:rsidR="006252AF" w:rsidRPr="00EE753F" w:rsidRDefault="006252AF" w:rsidP="00A26F77">
            <w:pPr>
              <w:pStyle w:val="TAC"/>
              <w:rPr>
                <w:ins w:id="2514" w:author="R4-2309830" w:date="2023-05-15T14:55:00Z"/>
                <w:lang w:val="en-US"/>
              </w:rPr>
            </w:pPr>
          </w:p>
        </w:tc>
        <w:tc>
          <w:tcPr>
            <w:tcW w:w="1077" w:type="dxa"/>
          </w:tcPr>
          <w:p w14:paraId="4C0A7319" w14:textId="77777777" w:rsidR="006252AF" w:rsidRPr="00EE753F" w:rsidRDefault="006252AF" w:rsidP="00A26F77">
            <w:pPr>
              <w:pStyle w:val="TAC"/>
              <w:rPr>
                <w:ins w:id="2515" w:author="R4-2309830" w:date="2023-05-15T14:55:00Z"/>
                <w:lang w:val="en-US"/>
              </w:rPr>
            </w:pPr>
            <w:ins w:id="2516" w:author="R4-2309830" w:date="2023-05-15T14:55:00Z">
              <w:r w:rsidRPr="00EE753F">
                <w:rPr>
                  <w:lang w:val="en-US"/>
                </w:rPr>
                <w:t>0</w:t>
              </w:r>
            </w:ins>
          </w:p>
        </w:tc>
        <w:tc>
          <w:tcPr>
            <w:tcW w:w="1167" w:type="dxa"/>
          </w:tcPr>
          <w:p w14:paraId="47EE5F52" w14:textId="77777777" w:rsidR="006252AF" w:rsidRPr="00EE753F" w:rsidRDefault="006252AF" w:rsidP="00A26F77">
            <w:pPr>
              <w:pStyle w:val="TAC"/>
              <w:rPr>
                <w:ins w:id="2517" w:author="R4-2309830" w:date="2023-05-15T14:55:00Z"/>
                <w:lang w:val="en-US"/>
              </w:rPr>
            </w:pPr>
            <w:ins w:id="2518" w:author="R4-2309830" w:date="2023-05-15T14:55:00Z">
              <w:r w:rsidRPr="00EE753F">
                <w:rPr>
                  <w:lang w:val="en-US"/>
                </w:rPr>
                <w:t>-8.9</w:t>
              </w:r>
            </w:ins>
          </w:p>
        </w:tc>
        <w:tc>
          <w:tcPr>
            <w:tcW w:w="1846" w:type="dxa"/>
          </w:tcPr>
          <w:p w14:paraId="1ECBB371" w14:textId="77777777" w:rsidR="006252AF" w:rsidRPr="00EE753F" w:rsidRDefault="006252AF" w:rsidP="00A26F77">
            <w:pPr>
              <w:pStyle w:val="TAC"/>
              <w:rPr>
                <w:ins w:id="2519" w:author="R4-2309830" w:date="2023-05-15T14:55:00Z"/>
                <w:lang w:val="en-US"/>
              </w:rPr>
            </w:pPr>
            <w:ins w:id="2520" w:author="R4-2309830" w:date="2023-05-15T14:55:00Z">
              <w:r w:rsidRPr="00EE753F">
                <w:rPr>
                  <w:lang w:val="en-US"/>
                </w:rPr>
                <w:t>Rayleigh</w:t>
              </w:r>
            </w:ins>
          </w:p>
        </w:tc>
      </w:tr>
      <w:tr w:rsidR="006252AF" w:rsidRPr="00EE753F" w14:paraId="27E0E246" w14:textId="77777777" w:rsidTr="00A26F77">
        <w:trPr>
          <w:cantSplit/>
          <w:jc w:val="center"/>
          <w:ins w:id="2521" w:author="R4-2309830" w:date="2023-05-15T14:55:00Z"/>
        </w:trPr>
        <w:tc>
          <w:tcPr>
            <w:tcW w:w="687" w:type="dxa"/>
            <w:vAlign w:val="center"/>
          </w:tcPr>
          <w:p w14:paraId="7DE6F995" w14:textId="77777777" w:rsidR="006252AF" w:rsidRPr="00EE753F" w:rsidRDefault="006252AF" w:rsidP="00A26F77">
            <w:pPr>
              <w:pStyle w:val="TAC"/>
              <w:rPr>
                <w:ins w:id="2522" w:author="R4-2309830" w:date="2023-05-15T14:55:00Z"/>
                <w:lang w:val="en-US"/>
              </w:rPr>
            </w:pPr>
            <w:ins w:id="2523" w:author="R4-2309830" w:date="2023-05-15T14:55:00Z">
              <w:r w:rsidRPr="00EE753F">
                <w:rPr>
                  <w:lang w:val="en-US"/>
                </w:rPr>
                <w:t>2</w:t>
              </w:r>
            </w:ins>
          </w:p>
        </w:tc>
        <w:tc>
          <w:tcPr>
            <w:tcW w:w="1077" w:type="dxa"/>
          </w:tcPr>
          <w:p w14:paraId="2101D76C" w14:textId="77777777" w:rsidR="006252AF" w:rsidRPr="00EE753F" w:rsidRDefault="006252AF" w:rsidP="00A26F77">
            <w:pPr>
              <w:pStyle w:val="TAC"/>
              <w:rPr>
                <w:ins w:id="2524" w:author="R4-2309830" w:date="2023-05-15T14:55:00Z"/>
                <w:lang w:val="en-US"/>
              </w:rPr>
            </w:pPr>
            <w:ins w:id="2525" w:author="R4-2309830" w:date="2023-05-15T14:55:00Z">
              <w:r w:rsidRPr="00EE753F">
                <w:rPr>
                  <w:lang w:val="en-US"/>
                </w:rPr>
                <w:t>60</w:t>
              </w:r>
            </w:ins>
          </w:p>
        </w:tc>
        <w:tc>
          <w:tcPr>
            <w:tcW w:w="1167" w:type="dxa"/>
          </w:tcPr>
          <w:p w14:paraId="5EB1FB50" w14:textId="77777777" w:rsidR="006252AF" w:rsidRPr="00EE753F" w:rsidRDefault="006252AF" w:rsidP="00A26F77">
            <w:pPr>
              <w:pStyle w:val="TAC"/>
              <w:rPr>
                <w:ins w:id="2526" w:author="R4-2309830" w:date="2023-05-15T14:55:00Z"/>
                <w:lang w:val="en-US"/>
              </w:rPr>
            </w:pPr>
            <w:ins w:id="2527" w:author="R4-2309830" w:date="2023-05-15T14:55:00Z">
              <w:r w:rsidRPr="00EE753F">
                <w:rPr>
                  <w:lang w:val="en-US"/>
                </w:rPr>
                <w:t>-21.5</w:t>
              </w:r>
            </w:ins>
          </w:p>
        </w:tc>
        <w:tc>
          <w:tcPr>
            <w:tcW w:w="1846" w:type="dxa"/>
          </w:tcPr>
          <w:p w14:paraId="6D0304ED" w14:textId="77777777" w:rsidR="006252AF" w:rsidRPr="00EE753F" w:rsidRDefault="006252AF" w:rsidP="00A26F77">
            <w:pPr>
              <w:pStyle w:val="TAC"/>
              <w:rPr>
                <w:ins w:id="2528" w:author="R4-2309830" w:date="2023-05-15T14:55:00Z"/>
                <w:lang w:val="en-US"/>
              </w:rPr>
            </w:pPr>
            <w:ins w:id="2529" w:author="R4-2309830" w:date="2023-05-15T14:55:00Z">
              <w:r w:rsidRPr="00EE753F">
                <w:rPr>
                  <w:lang w:val="en-US"/>
                </w:rPr>
                <w:t>Rayleigh</w:t>
              </w:r>
            </w:ins>
          </w:p>
        </w:tc>
      </w:tr>
    </w:tbl>
    <w:p w14:paraId="795559BD" w14:textId="77777777" w:rsidR="006252AF" w:rsidRPr="00EE753F" w:rsidRDefault="006252AF" w:rsidP="006252AF">
      <w:pPr>
        <w:rPr>
          <w:ins w:id="2530" w:author="R4-2309830" w:date="2023-05-15T14:55:00Z"/>
          <w:rFonts w:eastAsia="SimSun"/>
          <w:lang w:val="en-US"/>
        </w:rPr>
      </w:pPr>
    </w:p>
    <w:p w14:paraId="5A609E58" w14:textId="77777777" w:rsidR="006252AF" w:rsidRPr="00EE753F" w:rsidRDefault="006252AF" w:rsidP="006252AF">
      <w:pPr>
        <w:pStyle w:val="Heading2"/>
        <w:rPr>
          <w:ins w:id="2531" w:author="R4-2309830" w:date="2023-05-15T14:55:00Z"/>
          <w:lang w:val="en-US" w:eastAsia="zh-CN"/>
        </w:rPr>
      </w:pPr>
      <w:bookmarkStart w:id="2532" w:name="_Toc21127843"/>
      <w:bookmarkStart w:id="2533" w:name="_Toc29812052"/>
      <w:bookmarkStart w:id="2534" w:name="_Toc36817604"/>
      <w:bookmarkStart w:id="2535" w:name="_Toc37260528"/>
      <w:bookmarkStart w:id="2536" w:name="_Toc37267916"/>
      <w:bookmarkStart w:id="2537" w:name="_Toc44712523"/>
      <w:bookmarkStart w:id="2538" w:name="_Toc45893835"/>
      <w:bookmarkStart w:id="2539" w:name="_Toc53178541"/>
      <w:bookmarkStart w:id="2540" w:name="_Toc53178992"/>
      <w:bookmarkStart w:id="2541" w:name="_Toc61179240"/>
      <w:bookmarkStart w:id="2542" w:name="_Toc61179710"/>
      <w:bookmarkStart w:id="2543" w:name="_Toc67917012"/>
      <w:bookmarkStart w:id="2544" w:name="_Toc74663633"/>
      <w:bookmarkStart w:id="2545" w:name="_Toc82622176"/>
      <w:bookmarkStart w:id="2546" w:name="_Toc90423023"/>
      <w:bookmarkStart w:id="2547" w:name="_Toc106783227"/>
      <w:bookmarkStart w:id="2548" w:name="_Toc107312119"/>
      <w:bookmarkStart w:id="2549" w:name="_Toc107419703"/>
      <w:bookmarkStart w:id="2550" w:name="_Toc107475340"/>
      <w:bookmarkStart w:id="2551" w:name="_Toc114255933"/>
      <w:bookmarkStart w:id="2552" w:name="_Toc115186613"/>
      <w:bookmarkStart w:id="2553" w:name="_Toc123044341"/>
      <w:bookmarkStart w:id="2554" w:name="_Toc124157980"/>
      <w:bookmarkStart w:id="2555" w:name="_Toc124259903"/>
      <w:ins w:id="2556" w:author="R4-2309830" w:date="2023-05-15T14:55:00Z">
        <w:r w:rsidRPr="00EE753F">
          <w:rPr>
            <w:lang w:val="en-US" w:eastAsia="zh-CN"/>
          </w:rPr>
          <w:t>E.2.2</w:t>
        </w:r>
        <w:r w:rsidRPr="00EE753F">
          <w:rPr>
            <w:lang w:val="en-US" w:eastAsia="zh-CN"/>
          </w:rPr>
          <w:tab/>
          <w:t>Combinations of channel model parameters</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ins>
    </w:p>
    <w:p w14:paraId="47A78B62" w14:textId="77777777" w:rsidR="006252AF" w:rsidRPr="00EE753F" w:rsidRDefault="006252AF" w:rsidP="006252AF">
      <w:pPr>
        <w:overflowPunct w:val="0"/>
        <w:autoSpaceDE w:val="0"/>
        <w:autoSpaceDN w:val="0"/>
        <w:adjustRightInd w:val="0"/>
        <w:textAlignment w:val="baseline"/>
        <w:rPr>
          <w:ins w:id="2557" w:author="R4-2309830" w:date="2023-05-15T14:55:00Z"/>
          <w:rFonts w:eastAsia="SimSun"/>
          <w:lang w:val="en-US"/>
        </w:rPr>
      </w:pPr>
      <w:ins w:id="2558" w:author="R4-2309830" w:date="2023-05-15T14:55:00Z">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ins>
    </w:p>
    <w:p w14:paraId="019AFA49" w14:textId="77777777" w:rsidR="006252AF" w:rsidRPr="00EE753F" w:rsidRDefault="006252AF" w:rsidP="006252AF">
      <w:pPr>
        <w:overflowPunct w:val="0"/>
        <w:autoSpaceDE w:val="0"/>
        <w:autoSpaceDN w:val="0"/>
        <w:adjustRightInd w:val="0"/>
        <w:textAlignment w:val="baseline"/>
        <w:rPr>
          <w:ins w:id="2559" w:author="R4-2309830" w:date="2023-05-15T14:55:00Z"/>
          <w:rFonts w:eastAsia="SimSun"/>
          <w:lang w:val="en-US"/>
        </w:rPr>
      </w:pPr>
      <w:ins w:id="2560" w:author="R4-2309830" w:date="2023-05-15T14:55:00Z">
        <w:r w:rsidRPr="00EE753F">
          <w:rPr>
            <w:rFonts w:eastAsia="SimSun"/>
            <w:lang w:val="en-US"/>
          </w:rPr>
          <w:t>Table E.2.2-1 show the propagation conditions that are used for the performance measurements in multi-path fading environment.</w:t>
        </w:r>
      </w:ins>
    </w:p>
    <w:p w14:paraId="3180612B" w14:textId="77777777" w:rsidR="006252AF" w:rsidRPr="00EE753F" w:rsidRDefault="006252AF" w:rsidP="006252AF">
      <w:pPr>
        <w:pStyle w:val="TH"/>
        <w:rPr>
          <w:ins w:id="2561" w:author="R4-2309830" w:date="2023-05-15T14:55:00Z"/>
          <w:lang w:val="en-US"/>
        </w:rPr>
      </w:pPr>
      <w:ins w:id="2562" w:author="R4-2309830" w:date="2023-05-15T14:55:00Z">
        <w:r w:rsidRPr="00EE753F">
          <w:rPr>
            <w:lang w:val="en-US"/>
          </w:rPr>
          <w:t>Table E.2.2-1: Channel model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6252AF" w:rsidRPr="00EE753F" w14:paraId="4D9CDA7B" w14:textId="77777777" w:rsidTr="00A26F77">
        <w:trPr>
          <w:cantSplit/>
          <w:jc w:val="center"/>
          <w:ins w:id="2563" w:author="R4-2309830" w:date="2023-05-15T14:55:00Z"/>
        </w:trPr>
        <w:tc>
          <w:tcPr>
            <w:tcW w:w="2449" w:type="dxa"/>
          </w:tcPr>
          <w:p w14:paraId="251C6D44" w14:textId="77777777" w:rsidR="006252AF" w:rsidRPr="00EE753F" w:rsidRDefault="006252AF" w:rsidP="00A26F77">
            <w:pPr>
              <w:pStyle w:val="TAH"/>
              <w:rPr>
                <w:ins w:id="2564" w:author="R4-2309830" w:date="2023-05-15T14:55:00Z"/>
                <w:lang w:val="en-US" w:eastAsia="ja-JP"/>
              </w:rPr>
            </w:pPr>
            <w:ins w:id="2565" w:author="R4-2309830" w:date="2023-05-15T14:55:00Z">
              <w:r w:rsidRPr="00EE753F">
                <w:rPr>
                  <w:lang w:val="en-US" w:eastAsia="ja-JP"/>
                </w:rPr>
                <w:t>Combination name</w:t>
              </w:r>
            </w:ins>
          </w:p>
        </w:tc>
        <w:tc>
          <w:tcPr>
            <w:tcW w:w="2033" w:type="dxa"/>
            <w:shd w:val="clear" w:color="auto" w:fill="auto"/>
          </w:tcPr>
          <w:p w14:paraId="4E9882FC" w14:textId="77777777" w:rsidR="006252AF" w:rsidRPr="00EE753F" w:rsidRDefault="006252AF" w:rsidP="00A26F77">
            <w:pPr>
              <w:pStyle w:val="TAH"/>
              <w:rPr>
                <w:ins w:id="2566" w:author="R4-2309830" w:date="2023-05-15T14:55:00Z"/>
                <w:lang w:val="en-US" w:eastAsia="ja-JP"/>
              </w:rPr>
            </w:pPr>
            <w:ins w:id="2567" w:author="R4-2309830" w:date="2023-05-15T14:55:00Z">
              <w:r w:rsidRPr="00EE753F">
                <w:rPr>
                  <w:rFonts w:eastAsia="SimSun"/>
                  <w:lang w:val="en-US"/>
                </w:rPr>
                <w:t xml:space="preserve">Tapped delay line </w:t>
              </w:r>
              <w:r w:rsidRPr="00EE753F">
                <w:rPr>
                  <w:lang w:val="en-US" w:eastAsia="ja-JP"/>
                </w:rPr>
                <w:t>model</w:t>
              </w:r>
            </w:ins>
          </w:p>
        </w:tc>
        <w:tc>
          <w:tcPr>
            <w:tcW w:w="2215" w:type="dxa"/>
            <w:shd w:val="clear" w:color="auto" w:fill="auto"/>
          </w:tcPr>
          <w:p w14:paraId="4BE5E55C" w14:textId="77777777" w:rsidR="006252AF" w:rsidRPr="00EE753F" w:rsidRDefault="006252AF" w:rsidP="00A26F77">
            <w:pPr>
              <w:pStyle w:val="TAH"/>
              <w:rPr>
                <w:ins w:id="2568" w:author="R4-2309830" w:date="2023-05-15T14:55:00Z"/>
                <w:lang w:val="en-US" w:eastAsia="ja-JP"/>
              </w:rPr>
            </w:pPr>
            <w:ins w:id="2569" w:author="R4-2309830" w:date="2023-05-15T14:55:00Z">
              <w:r w:rsidRPr="00EE753F">
                <w:rPr>
                  <w:lang w:val="en-US" w:eastAsia="ja-JP"/>
                </w:rPr>
                <w:t>Maximum Doppler frequency</w:t>
              </w:r>
            </w:ins>
          </w:p>
        </w:tc>
      </w:tr>
      <w:tr w:rsidR="006252AF" w:rsidRPr="00EE753F" w14:paraId="2ECA621A" w14:textId="77777777" w:rsidTr="00A26F77">
        <w:trPr>
          <w:cantSplit/>
          <w:jc w:val="center"/>
          <w:ins w:id="2570" w:author="R4-2309830" w:date="2023-05-15T14:55:00Z"/>
        </w:trPr>
        <w:tc>
          <w:tcPr>
            <w:tcW w:w="2449" w:type="dxa"/>
          </w:tcPr>
          <w:p w14:paraId="15767548" w14:textId="77777777" w:rsidR="006252AF" w:rsidRPr="00EE753F" w:rsidRDefault="006252AF" w:rsidP="00A26F77">
            <w:pPr>
              <w:pStyle w:val="TAC"/>
              <w:rPr>
                <w:ins w:id="2571" w:author="R4-2309830" w:date="2023-05-15T14:55:00Z"/>
                <w:lang w:val="en-US" w:eastAsia="ja-JP"/>
              </w:rPr>
            </w:pPr>
            <w:ins w:id="2572" w:author="R4-2309830" w:date="2023-05-15T14:55:00Z">
              <w:r w:rsidRPr="00EE753F">
                <w:rPr>
                  <w:lang w:val="en-US" w:eastAsia="ja-JP"/>
                </w:rPr>
                <w:t>NTN-TDLA100-5</w:t>
              </w:r>
            </w:ins>
          </w:p>
        </w:tc>
        <w:tc>
          <w:tcPr>
            <w:tcW w:w="2033" w:type="dxa"/>
            <w:shd w:val="clear" w:color="auto" w:fill="auto"/>
          </w:tcPr>
          <w:p w14:paraId="7C7E0167" w14:textId="77777777" w:rsidR="006252AF" w:rsidRPr="00EE753F" w:rsidRDefault="006252AF" w:rsidP="00A26F77">
            <w:pPr>
              <w:pStyle w:val="TAC"/>
              <w:rPr>
                <w:ins w:id="2573" w:author="R4-2309830" w:date="2023-05-15T14:55:00Z"/>
                <w:lang w:val="en-US" w:eastAsia="ja-JP"/>
              </w:rPr>
            </w:pPr>
            <w:ins w:id="2574" w:author="R4-2309830" w:date="2023-05-15T14:55:00Z">
              <w:r w:rsidRPr="00EE753F">
                <w:rPr>
                  <w:lang w:val="en-US" w:eastAsia="ja-JP"/>
                </w:rPr>
                <w:t>NTN-TDLA100</w:t>
              </w:r>
            </w:ins>
          </w:p>
        </w:tc>
        <w:tc>
          <w:tcPr>
            <w:tcW w:w="2215" w:type="dxa"/>
            <w:shd w:val="clear" w:color="auto" w:fill="auto"/>
          </w:tcPr>
          <w:p w14:paraId="0908B9BE" w14:textId="77777777" w:rsidR="006252AF" w:rsidRPr="00EE753F" w:rsidRDefault="006252AF" w:rsidP="00A26F77">
            <w:pPr>
              <w:pStyle w:val="TAC"/>
              <w:rPr>
                <w:ins w:id="2575" w:author="R4-2309830" w:date="2023-05-15T14:55:00Z"/>
                <w:rFonts w:eastAsia="SimSun"/>
                <w:lang w:val="en-US" w:eastAsia="ja-JP"/>
              </w:rPr>
            </w:pPr>
            <w:ins w:id="2576" w:author="R4-2309830" w:date="2023-05-15T14:55:00Z">
              <w:r w:rsidRPr="00EE753F">
                <w:rPr>
                  <w:lang w:val="en-US" w:eastAsia="ja-JP"/>
                </w:rPr>
                <w:t>5 Hz</w:t>
              </w:r>
            </w:ins>
          </w:p>
        </w:tc>
      </w:tr>
      <w:tr w:rsidR="006252AF" w:rsidRPr="00EE753F" w14:paraId="65CF2326" w14:textId="77777777" w:rsidTr="00A26F77">
        <w:trPr>
          <w:cantSplit/>
          <w:jc w:val="center"/>
          <w:ins w:id="2577" w:author="R4-2309830" w:date="2023-05-15T14:55:00Z"/>
        </w:trPr>
        <w:tc>
          <w:tcPr>
            <w:tcW w:w="2449" w:type="dxa"/>
          </w:tcPr>
          <w:p w14:paraId="25223C24" w14:textId="77777777" w:rsidR="006252AF" w:rsidRPr="00EE753F" w:rsidRDefault="006252AF" w:rsidP="00A26F77">
            <w:pPr>
              <w:pStyle w:val="TAC"/>
              <w:rPr>
                <w:ins w:id="2578" w:author="R4-2309830" w:date="2023-05-15T14:55:00Z"/>
                <w:lang w:val="en-US" w:eastAsia="ja-JP"/>
              </w:rPr>
            </w:pPr>
            <w:ins w:id="2579" w:author="R4-2309830" w:date="2023-05-15T14:55:00Z">
              <w:r w:rsidRPr="00EE753F">
                <w:rPr>
                  <w:lang w:val="en-US" w:eastAsia="ja-JP"/>
                </w:rPr>
                <w:t>NTN-TDLC5-5</w:t>
              </w:r>
            </w:ins>
          </w:p>
        </w:tc>
        <w:tc>
          <w:tcPr>
            <w:tcW w:w="2033" w:type="dxa"/>
            <w:shd w:val="clear" w:color="auto" w:fill="auto"/>
          </w:tcPr>
          <w:p w14:paraId="2D69E980" w14:textId="77777777" w:rsidR="006252AF" w:rsidRPr="00EE753F" w:rsidRDefault="006252AF" w:rsidP="00A26F77">
            <w:pPr>
              <w:pStyle w:val="TAC"/>
              <w:rPr>
                <w:ins w:id="2580" w:author="R4-2309830" w:date="2023-05-15T14:55:00Z"/>
                <w:lang w:val="en-US" w:eastAsia="ja-JP"/>
              </w:rPr>
            </w:pPr>
            <w:ins w:id="2581" w:author="R4-2309830" w:date="2023-05-15T14:55:00Z">
              <w:r w:rsidRPr="00EE753F">
                <w:rPr>
                  <w:lang w:val="en-US" w:eastAsia="ja-JP"/>
                </w:rPr>
                <w:t>NTN-TDLC5</w:t>
              </w:r>
            </w:ins>
          </w:p>
        </w:tc>
        <w:tc>
          <w:tcPr>
            <w:tcW w:w="2215" w:type="dxa"/>
            <w:shd w:val="clear" w:color="auto" w:fill="auto"/>
          </w:tcPr>
          <w:p w14:paraId="532FA4B9" w14:textId="77777777" w:rsidR="006252AF" w:rsidRPr="00EE753F" w:rsidRDefault="006252AF" w:rsidP="00A26F77">
            <w:pPr>
              <w:pStyle w:val="TAC"/>
              <w:rPr>
                <w:ins w:id="2582" w:author="R4-2309830" w:date="2023-05-15T14:55:00Z"/>
                <w:lang w:val="en-US" w:eastAsia="ja-JP"/>
              </w:rPr>
            </w:pPr>
            <w:ins w:id="2583" w:author="R4-2309830" w:date="2023-05-15T14:55:00Z">
              <w:r w:rsidRPr="00EE753F">
                <w:rPr>
                  <w:lang w:val="en-US" w:eastAsia="ja-JP"/>
                </w:rPr>
                <w:t>5 Hz</w:t>
              </w:r>
            </w:ins>
          </w:p>
        </w:tc>
      </w:tr>
    </w:tbl>
    <w:p w14:paraId="56844FC1" w14:textId="77777777" w:rsidR="006252AF" w:rsidRPr="00EE753F" w:rsidRDefault="006252AF" w:rsidP="006252AF">
      <w:pPr>
        <w:rPr>
          <w:lang w:val="en-US"/>
        </w:rPr>
      </w:pPr>
    </w:p>
    <w:p w14:paraId="2CF48EFC" w14:textId="77777777" w:rsidR="006252AF" w:rsidRPr="00EE753F" w:rsidRDefault="006252AF" w:rsidP="006252AF">
      <w:pPr>
        <w:pStyle w:val="NormalWeb"/>
        <w:spacing w:before="0" w:beforeAutospacing="0" w:after="180" w:afterAutospacing="0"/>
        <w:rPr>
          <w:sz w:val="20"/>
          <w:szCs w:val="20"/>
        </w:rPr>
      </w:pPr>
      <w:r w:rsidRPr="00EE753F">
        <w:rPr>
          <w:sz w:val="20"/>
          <w:szCs w:val="20"/>
          <w:highlight w:val="yellow"/>
        </w:rPr>
        <w:t>------------------------------------------------------------- End of change ------------------------------------------------------------</w:t>
      </w:r>
    </w:p>
    <w:p w14:paraId="76CB5FFF" w14:textId="77777777" w:rsidR="006252AF" w:rsidRDefault="006252AF">
      <w:pPr>
        <w:rPr>
          <w:noProof/>
        </w:rPr>
      </w:pPr>
    </w:p>
    <w:sectPr w:rsidR="006252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9136C2"/>
    <w:multiLevelType w:val="hybridMultilevel"/>
    <w:tmpl w:val="BF5CA698"/>
    <w:lvl w:ilvl="0" w:tplc="72C6965C">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495333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0062"/>
    <w:rsid w:val="001E3B06"/>
    <w:rsid w:val="001E41F3"/>
    <w:rsid w:val="0026004D"/>
    <w:rsid w:val="002640DD"/>
    <w:rsid w:val="00275D12"/>
    <w:rsid w:val="00284FEB"/>
    <w:rsid w:val="002860C4"/>
    <w:rsid w:val="0029061B"/>
    <w:rsid w:val="002B2F34"/>
    <w:rsid w:val="002B391D"/>
    <w:rsid w:val="002B5741"/>
    <w:rsid w:val="002E472E"/>
    <w:rsid w:val="00305409"/>
    <w:rsid w:val="003609EF"/>
    <w:rsid w:val="0036231A"/>
    <w:rsid w:val="00374DD4"/>
    <w:rsid w:val="003E1A36"/>
    <w:rsid w:val="00410371"/>
    <w:rsid w:val="004242F1"/>
    <w:rsid w:val="00444582"/>
    <w:rsid w:val="004628BF"/>
    <w:rsid w:val="004901C0"/>
    <w:rsid w:val="004B75B7"/>
    <w:rsid w:val="004C0C09"/>
    <w:rsid w:val="0051580D"/>
    <w:rsid w:val="00547111"/>
    <w:rsid w:val="00592D74"/>
    <w:rsid w:val="005E2C44"/>
    <w:rsid w:val="00621188"/>
    <w:rsid w:val="006252AF"/>
    <w:rsid w:val="006257ED"/>
    <w:rsid w:val="00665C47"/>
    <w:rsid w:val="00695808"/>
    <w:rsid w:val="006B46FB"/>
    <w:rsid w:val="006E21FB"/>
    <w:rsid w:val="00705B7C"/>
    <w:rsid w:val="007176FF"/>
    <w:rsid w:val="00757FA1"/>
    <w:rsid w:val="00792342"/>
    <w:rsid w:val="007977A8"/>
    <w:rsid w:val="007B512A"/>
    <w:rsid w:val="007C2097"/>
    <w:rsid w:val="007D6A07"/>
    <w:rsid w:val="007E28A4"/>
    <w:rsid w:val="007F7259"/>
    <w:rsid w:val="008040A8"/>
    <w:rsid w:val="0082484B"/>
    <w:rsid w:val="008279FA"/>
    <w:rsid w:val="008626E7"/>
    <w:rsid w:val="00870EE7"/>
    <w:rsid w:val="008863B9"/>
    <w:rsid w:val="008A45A6"/>
    <w:rsid w:val="008F3789"/>
    <w:rsid w:val="008F5398"/>
    <w:rsid w:val="008F686C"/>
    <w:rsid w:val="00910064"/>
    <w:rsid w:val="009148DE"/>
    <w:rsid w:val="00920BB7"/>
    <w:rsid w:val="00941E30"/>
    <w:rsid w:val="009777D9"/>
    <w:rsid w:val="00985E2C"/>
    <w:rsid w:val="009908DF"/>
    <w:rsid w:val="00991B88"/>
    <w:rsid w:val="009A5753"/>
    <w:rsid w:val="009A579D"/>
    <w:rsid w:val="009E3297"/>
    <w:rsid w:val="009F734F"/>
    <w:rsid w:val="00A246B6"/>
    <w:rsid w:val="00A47E70"/>
    <w:rsid w:val="00A50CF0"/>
    <w:rsid w:val="00A7671C"/>
    <w:rsid w:val="00AA2CBC"/>
    <w:rsid w:val="00AC5820"/>
    <w:rsid w:val="00AD1CD8"/>
    <w:rsid w:val="00B258BB"/>
    <w:rsid w:val="00B45D28"/>
    <w:rsid w:val="00B46728"/>
    <w:rsid w:val="00B67B97"/>
    <w:rsid w:val="00B91874"/>
    <w:rsid w:val="00B968C8"/>
    <w:rsid w:val="00BA3EC5"/>
    <w:rsid w:val="00BA51D9"/>
    <w:rsid w:val="00BB5DFC"/>
    <w:rsid w:val="00BC55F8"/>
    <w:rsid w:val="00BD279D"/>
    <w:rsid w:val="00BD6BB8"/>
    <w:rsid w:val="00BE3797"/>
    <w:rsid w:val="00C66BA2"/>
    <w:rsid w:val="00C95985"/>
    <w:rsid w:val="00CC5026"/>
    <w:rsid w:val="00CC68D0"/>
    <w:rsid w:val="00CE6836"/>
    <w:rsid w:val="00D02F95"/>
    <w:rsid w:val="00D03F9A"/>
    <w:rsid w:val="00D06D51"/>
    <w:rsid w:val="00D24991"/>
    <w:rsid w:val="00D50255"/>
    <w:rsid w:val="00D66520"/>
    <w:rsid w:val="00D97C1F"/>
    <w:rsid w:val="00DE34CF"/>
    <w:rsid w:val="00E12ADA"/>
    <w:rsid w:val="00E13F3D"/>
    <w:rsid w:val="00E221A3"/>
    <w:rsid w:val="00E34898"/>
    <w:rsid w:val="00EB09B7"/>
    <w:rsid w:val="00EE7D7C"/>
    <w:rsid w:val="00F13C87"/>
    <w:rsid w:val="00F25D98"/>
    <w:rsid w:val="00F300FB"/>
    <w:rsid w:val="00F96B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6252AF"/>
    <w:pPr>
      <w:spacing w:before="100" w:beforeAutospacing="1" w:after="100" w:afterAutospacing="1"/>
    </w:pPr>
    <w:rPr>
      <w:sz w:val="24"/>
      <w:szCs w:val="24"/>
      <w:lang w:val="en-US" w:eastAsia="zh-CN"/>
    </w:rPr>
  </w:style>
  <w:style w:type="character" w:customStyle="1" w:styleId="TACChar">
    <w:name w:val="TAC Char"/>
    <w:link w:val="TAC"/>
    <w:qFormat/>
    <w:rsid w:val="006252AF"/>
    <w:rPr>
      <w:rFonts w:ascii="Arial" w:hAnsi="Arial"/>
      <w:sz w:val="18"/>
      <w:lang w:val="en-GB" w:eastAsia="en-US"/>
    </w:rPr>
  </w:style>
  <w:style w:type="character" w:customStyle="1" w:styleId="TAHCar">
    <w:name w:val="TAH Car"/>
    <w:link w:val="TAH"/>
    <w:uiPriority w:val="99"/>
    <w:qFormat/>
    <w:rsid w:val="006252AF"/>
    <w:rPr>
      <w:rFonts w:ascii="Arial" w:hAnsi="Arial"/>
      <w:b/>
      <w:sz w:val="18"/>
      <w:lang w:val="en-GB" w:eastAsia="en-US"/>
    </w:rPr>
  </w:style>
  <w:style w:type="character" w:customStyle="1" w:styleId="THChar">
    <w:name w:val="TH Char"/>
    <w:link w:val="TH"/>
    <w:qFormat/>
    <w:rsid w:val="006252AF"/>
    <w:rPr>
      <w:rFonts w:ascii="Arial" w:hAnsi="Arial"/>
      <w:b/>
      <w:lang w:val="en-GB" w:eastAsia="en-US"/>
    </w:rPr>
  </w:style>
  <w:style w:type="character" w:customStyle="1" w:styleId="TANChar">
    <w:name w:val="TAN Char"/>
    <w:link w:val="TAN"/>
    <w:qFormat/>
    <w:rsid w:val="006252AF"/>
    <w:rPr>
      <w:rFonts w:ascii="Arial" w:hAnsi="Arial"/>
      <w:sz w:val="18"/>
      <w:lang w:val="en-GB" w:eastAsia="en-US"/>
    </w:rPr>
  </w:style>
  <w:style w:type="character" w:customStyle="1" w:styleId="NOChar">
    <w:name w:val="NO Char"/>
    <w:link w:val="NO"/>
    <w:qFormat/>
    <w:rsid w:val="006252AF"/>
    <w:rPr>
      <w:rFonts w:ascii="Times New Roman" w:hAnsi="Times New Roman"/>
      <w:lang w:val="en-GB" w:eastAsia="en-US"/>
    </w:rPr>
  </w:style>
  <w:style w:type="character" w:customStyle="1" w:styleId="B1Char">
    <w:name w:val="B1 Char"/>
    <w:link w:val="B1"/>
    <w:qFormat/>
    <w:rsid w:val="006252AF"/>
    <w:rPr>
      <w:rFonts w:ascii="Times New Roman" w:hAnsi="Times New Roman"/>
      <w:lang w:val="en-GB" w:eastAsia="en-US"/>
    </w:rPr>
  </w:style>
  <w:style w:type="character" w:customStyle="1" w:styleId="TALChar">
    <w:name w:val="TAL Char"/>
    <w:link w:val="TAL"/>
    <w:qFormat/>
    <w:rsid w:val="006252AF"/>
    <w:rPr>
      <w:rFonts w:ascii="Arial" w:hAnsi="Arial"/>
      <w:sz w:val="18"/>
      <w:lang w:val="en-GB" w:eastAsia="en-US"/>
    </w:rPr>
  </w:style>
  <w:style w:type="paragraph" w:styleId="NoSpacing">
    <w:name w:val="No Spacing"/>
    <w:uiPriority w:val="1"/>
    <w:qFormat/>
    <w:rsid w:val="006252AF"/>
    <w:rPr>
      <w:rFonts w:ascii="Times New Roman" w:hAnsi="Times New Roman"/>
      <w:lang w:val="en-GB" w:eastAsia="en-US"/>
    </w:rPr>
  </w:style>
  <w:style w:type="table" w:styleId="TableGrid">
    <w:name w:val="Table Grid"/>
    <w:basedOn w:val="TableNormal"/>
    <w:rsid w:val="00625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E3797"/>
    <w:rPr>
      <w:rFonts w:ascii="Times New Roman" w:hAnsi="Times New Roman"/>
      <w:noProof/>
      <w:lang w:val="en-GB" w:eastAsia="en-US"/>
    </w:rPr>
  </w:style>
  <w:style w:type="paragraph" w:styleId="Revision">
    <w:name w:val="Revision"/>
    <w:hidden/>
    <w:uiPriority w:val="99"/>
    <w:semiHidden/>
    <w:rsid w:val="00CE6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13</Pages>
  <Words>3753</Words>
  <Characters>22105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37</cp:revision>
  <cp:lastPrinted>1899-12-31T23:00:00Z</cp:lastPrinted>
  <dcterms:created xsi:type="dcterms:W3CDTF">2020-02-03T08:32:00Z</dcterms:created>
  <dcterms:modified xsi:type="dcterms:W3CDTF">2023-06-02T03:52:00Z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R4-2308421</vt:lpwstr>
  </property>
  <property fmtid="{D5CDD505-2E9C-101B-9397-08002B2CF9AE}" pid="10" name="Spec#">
    <vt:lpwstr>38.101-4</vt:lpwstr>
  </property>
  <property fmtid="{D5CDD505-2E9C-101B-9397-08002B2CF9AE}" pid="11" name="Cr#">
    <vt:lpwstr>0366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Editorial correction of PDCCH demodulation requirements for RedCap</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